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5D21" w:rsidRDefault="00544C38">
      <w:pPr>
        <w:pStyle w:val="ZA"/>
        <w:framePr w:wrap="notBeside"/>
        <w:ind w:firstLine="284"/>
      </w:pPr>
      <w:bookmarkStart w:id="30" w:name="page1"/>
      <w:r>
        <w:rPr>
          <w:sz w:val="64"/>
        </w:rPr>
        <w:t>3GPP TR 23.7</w:t>
      </w:r>
      <w:r>
        <w:rPr>
          <w:rFonts w:hint="eastAsia"/>
          <w:sz w:val="64"/>
          <w:lang w:val="en-US" w:eastAsia="zh-CN"/>
        </w:rPr>
        <w:t>00-24</w:t>
      </w:r>
      <w:r>
        <w:rPr>
          <w:sz w:val="64"/>
        </w:rPr>
        <w:t xml:space="preserve"> </w:t>
      </w:r>
      <w:r>
        <w:t>V0.</w:t>
      </w:r>
      <w:del w:id="31" w:author="v030 vs V040" w:date="2020-01-31T14:22:00Z">
        <w:r>
          <w:rPr>
            <w:rFonts w:hint="eastAsia"/>
            <w:lang w:val="en-US" w:eastAsia="zh-CN"/>
          </w:rPr>
          <w:delText>3</w:delText>
        </w:r>
      </w:del>
      <w:ins w:id="32" w:author="v030 vs V040" w:date="2020-01-31T14:22:00Z">
        <w:r w:rsidR="00AF0D85">
          <w:rPr>
            <w:rFonts w:hint="eastAsia"/>
            <w:lang w:val="en-US" w:eastAsia="zh-CN"/>
          </w:rPr>
          <w:t>4</w:t>
        </w:r>
      </w:ins>
      <w:r>
        <w:t xml:space="preserve">.0 </w:t>
      </w:r>
      <w:r>
        <w:rPr>
          <w:sz w:val="32"/>
        </w:rPr>
        <w:t>(</w:t>
      </w:r>
      <w:del w:id="33" w:author="v030 vs V040" w:date="2020-01-31T14:22:00Z">
        <w:r>
          <w:rPr>
            <w:sz w:val="32"/>
          </w:rPr>
          <w:delText>2019-</w:delText>
        </w:r>
        <w:r>
          <w:rPr>
            <w:rFonts w:hint="eastAsia"/>
            <w:sz w:val="32"/>
            <w:lang w:val="en-US" w:eastAsia="zh-CN"/>
          </w:rPr>
          <w:delText>12</w:delText>
        </w:r>
      </w:del>
      <w:ins w:id="34" w:author="v030 vs V040" w:date="2020-01-31T14:22:00Z">
        <w:r w:rsidR="00AF0D85">
          <w:rPr>
            <w:sz w:val="32"/>
          </w:rPr>
          <w:t>20</w:t>
        </w:r>
        <w:r w:rsidR="00AF0D85">
          <w:rPr>
            <w:rFonts w:hint="eastAsia"/>
            <w:sz w:val="32"/>
            <w:lang w:eastAsia="zh-CN"/>
          </w:rPr>
          <w:t>20</w:t>
        </w:r>
        <w:r>
          <w:rPr>
            <w:sz w:val="32"/>
          </w:rPr>
          <w:t>-</w:t>
        </w:r>
        <w:r w:rsidR="00AF0D85">
          <w:rPr>
            <w:rFonts w:hint="eastAsia"/>
            <w:sz w:val="32"/>
            <w:lang w:val="en-US" w:eastAsia="zh-CN"/>
          </w:rPr>
          <w:t>01</w:t>
        </w:r>
      </w:ins>
      <w:r>
        <w:rPr>
          <w:sz w:val="32"/>
        </w:rPr>
        <w:t>)</w:t>
      </w:r>
    </w:p>
    <w:p w:rsidR="00F25D21" w:rsidRDefault="00544C38">
      <w:pPr>
        <w:pStyle w:val="ZB"/>
        <w:framePr w:wrap="notBeside"/>
      </w:pPr>
      <w:r>
        <w:t>Technical Report</w:t>
      </w:r>
    </w:p>
    <w:p w:rsidR="00F25D21" w:rsidRDefault="00544C38">
      <w:pPr>
        <w:pStyle w:val="ZT"/>
        <w:framePr w:wrap="notBeside"/>
      </w:pPr>
      <w:r>
        <w:t>3rd Generation Partnership Project;</w:t>
      </w:r>
    </w:p>
    <w:p w:rsidR="00F25D21" w:rsidRDefault="00544C38">
      <w:pPr>
        <w:pStyle w:val="ZT"/>
        <w:framePr w:wrap="notBeside"/>
      </w:pPr>
      <w:r>
        <w:t>Technical Specification Group Services and System Aspects;</w:t>
      </w:r>
    </w:p>
    <w:p w:rsidR="00F25D21" w:rsidRDefault="00544C38">
      <w:pPr>
        <w:pStyle w:val="ZT"/>
        <w:framePr w:wrap="notBeside"/>
      </w:pPr>
      <w:r>
        <w:t>Study on support of the 5GMSG Service;</w:t>
      </w:r>
    </w:p>
    <w:p w:rsidR="00F25D21" w:rsidRDefault="00544C38">
      <w:pPr>
        <w:pStyle w:val="ZT"/>
        <w:framePr w:wrap="notBeside"/>
        <w:rPr>
          <w:i/>
          <w:sz w:val="28"/>
        </w:rPr>
      </w:pPr>
      <w:r>
        <w:t xml:space="preserve"> (</w:t>
      </w:r>
      <w:r>
        <w:rPr>
          <w:rStyle w:val="ZGSM"/>
        </w:rPr>
        <w:t>Release 17</w:t>
      </w:r>
      <w:r>
        <w:t>)</w:t>
      </w:r>
    </w:p>
    <w:p w:rsidR="00F25D21" w:rsidRDefault="00544C38">
      <w:pPr>
        <w:pStyle w:val="ZU"/>
        <w:framePr w:h="4929" w:hRule="exact" w:wrap="notBeside"/>
        <w:tabs>
          <w:tab w:val="right" w:pos="10206"/>
        </w:tabs>
        <w:jc w:val="left"/>
        <w:rPr>
          <w:color w:val="0000FF"/>
        </w:rPr>
      </w:pPr>
      <w:r>
        <w:rPr>
          <w:color w:val="0000FF"/>
        </w:rPr>
        <w:tab/>
      </w:r>
    </w:p>
    <w:p w:rsidR="00F25D21" w:rsidRDefault="00544C38">
      <w:pPr>
        <w:pStyle w:val="ZU"/>
        <w:framePr w:h="4929" w:hRule="exact" w:wrap="notBeside"/>
        <w:tabs>
          <w:tab w:val="right" w:pos="10206"/>
        </w:tabs>
        <w:jc w:val="left"/>
        <w:rPr>
          <w:color w:val="0000FF"/>
        </w:rPr>
      </w:pPr>
      <w:r>
        <w:rPr>
          <w:color w:val="0000FF"/>
        </w:rPr>
        <w:tab/>
      </w:r>
    </w:p>
    <w:p w:rsidR="00F25D21" w:rsidRDefault="00544C38">
      <w:pPr>
        <w:pStyle w:val="ZU"/>
        <w:framePr w:h="4929" w:hRule="exact" w:wrap="notBeside"/>
        <w:tabs>
          <w:tab w:val="right" w:pos="10206"/>
        </w:tabs>
        <w:jc w:val="left"/>
      </w:pPr>
      <w:r>
        <w:rPr>
          <w:color w:val="0000FF"/>
        </w:rPr>
        <w:tab/>
      </w:r>
    </w:p>
    <w:p w:rsidR="00F25D21" w:rsidRDefault="00544C38">
      <w:pPr>
        <w:pStyle w:val="ZU"/>
        <w:framePr w:h="4929" w:hRule="exact" w:wrap="notBeside"/>
        <w:tabs>
          <w:tab w:val="right" w:pos="10206"/>
        </w:tabs>
        <w:jc w:val="left"/>
      </w:pPr>
      <w:r>
        <w:rPr>
          <w:color w:val="0000FF"/>
        </w:rPr>
        <w:tab/>
      </w:r>
    </w:p>
    <w:p w:rsidR="00F25D21" w:rsidRDefault="00544C38">
      <w:pPr>
        <w:pStyle w:val="ZU"/>
        <w:framePr w:h="4929" w:hRule="exact" w:wrap="notBeside"/>
        <w:tabs>
          <w:tab w:val="right" w:pos="10206"/>
        </w:tabs>
        <w:jc w:val="left"/>
      </w:pPr>
      <w:r>
        <w:rPr>
          <w:i/>
          <w:lang w:val="en-US" w:eastAsia="zh-CN"/>
        </w:rPr>
        <w:drawing>
          <wp:inline distT="0" distB="0" distL="114300" distR="114300">
            <wp:extent cx="1208405" cy="838835"/>
            <wp:effectExtent l="0" t="0" r="10795" b="18415"/>
            <wp:docPr id="5" name="图片 18"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8" descr="5G-logo_175px"/>
                    <pic:cNvPicPr>
                      <a:picLocks noChangeAspect="1"/>
                    </pic:cNvPicPr>
                  </pic:nvPicPr>
                  <pic:blipFill>
                    <a:blip r:embed="rId8" cstate="print"/>
                    <a:stretch>
                      <a:fillRect/>
                    </a:stretch>
                  </pic:blipFill>
                  <pic:spPr>
                    <a:xfrm>
                      <a:off x="0" y="0"/>
                      <a:ext cx="1208405" cy="838835"/>
                    </a:xfrm>
                    <a:prstGeom prst="rect">
                      <a:avLst/>
                    </a:prstGeom>
                    <a:noFill/>
                    <a:ln>
                      <a:noFill/>
                    </a:ln>
                  </pic:spPr>
                </pic:pic>
              </a:graphicData>
            </a:graphic>
          </wp:inline>
        </w:drawing>
      </w:r>
      <w:r>
        <w:rPr>
          <w:color w:val="0000FF"/>
        </w:rPr>
        <w:tab/>
      </w:r>
      <w:r>
        <w:rPr>
          <w:lang w:val="en-US" w:eastAsia="zh-CN"/>
        </w:rPr>
        <w:drawing>
          <wp:inline distT="0" distB="0" distL="114300" distR="114300">
            <wp:extent cx="1625600" cy="949960"/>
            <wp:effectExtent l="0" t="0" r="12700" b="2540"/>
            <wp:docPr id="4" name="图片 19"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9" descr="3GPP-logo_web"/>
                    <pic:cNvPicPr>
                      <a:picLocks noChangeAspect="1"/>
                    </pic:cNvPicPr>
                  </pic:nvPicPr>
                  <pic:blipFill>
                    <a:blip r:embed="rId9" cstate="print"/>
                    <a:stretch>
                      <a:fillRect/>
                    </a:stretch>
                  </pic:blipFill>
                  <pic:spPr>
                    <a:xfrm>
                      <a:off x="0" y="0"/>
                      <a:ext cx="1625600" cy="949960"/>
                    </a:xfrm>
                    <a:prstGeom prst="rect">
                      <a:avLst/>
                    </a:prstGeom>
                    <a:noFill/>
                    <a:ln>
                      <a:noFill/>
                    </a:ln>
                  </pic:spPr>
                </pic:pic>
              </a:graphicData>
            </a:graphic>
          </wp:inline>
        </w:drawing>
      </w:r>
    </w:p>
    <w:p w:rsidR="00F25D21" w:rsidRDefault="00F25D21">
      <w:pPr>
        <w:pStyle w:val="ZU"/>
        <w:framePr w:h="4929" w:hRule="exact" w:wrap="notBeside"/>
        <w:tabs>
          <w:tab w:val="right" w:pos="10206"/>
        </w:tabs>
        <w:jc w:val="left"/>
      </w:pPr>
    </w:p>
    <w:p w:rsidR="00F25D21" w:rsidRDefault="00544C38">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rsidR="00F25D21" w:rsidRDefault="00F25D21">
      <w:pPr>
        <w:pStyle w:val="ZV"/>
        <w:framePr w:wrap="notBeside"/>
      </w:pPr>
    </w:p>
    <w:p w:rsidR="00F25D21" w:rsidRDefault="00F25D21"/>
    <w:p w:rsidR="00F25D21" w:rsidRDefault="00F25D21">
      <w:pPr>
        <w:sectPr w:rsidR="00F25D21">
          <w:headerReference w:type="default" r:id="rId10"/>
          <w:footerReference w:type="default" r:id="rId11"/>
          <w:footnotePr>
            <w:numRestart w:val="eachSect"/>
          </w:footnotePr>
          <w:pgSz w:w="11907" w:h="16840"/>
          <w:pgMar w:top="2268" w:right="851" w:bottom="10773" w:left="851" w:header="0" w:footer="0" w:gutter="0"/>
          <w:cols w:space="720"/>
        </w:sectPr>
      </w:pPr>
    </w:p>
    <w:p w:rsidR="00F25D21" w:rsidRDefault="00F25D21"/>
    <w:p w:rsidR="00F25D21" w:rsidRDefault="00544C38">
      <w:pPr>
        <w:pStyle w:val="FP"/>
        <w:framePr w:wrap="notBeside" w:hAnchor="margin" w:y="1419"/>
        <w:pBdr>
          <w:bottom w:val="single" w:sz="6" w:space="1" w:color="auto"/>
        </w:pBdr>
        <w:spacing w:before="240"/>
        <w:ind w:left="2835" w:right="2835"/>
        <w:jc w:val="center"/>
      </w:pPr>
      <w:r>
        <w:t>Keywords</w:t>
      </w:r>
    </w:p>
    <w:p w:rsidR="00F25D21" w:rsidRDefault="00544C38">
      <w:pPr>
        <w:pStyle w:val="FP"/>
        <w:framePr w:wrap="notBeside" w:hAnchor="margin" w:y="1419"/>
        <w:ind w:left="2835" w:right="2835"/>
        <w:jc w:val="center"/>
        <w:rPr>
          <w:rFonts w:ascii="Arial" w:hAnsi="Arial"/>
          <w:sz w:val="18"/>
        </w:rPr>
      </w:pPr>
      <w:r>
        <w:rPr>
          <w:rFonts w:ascii="Arial" w:hAnsi="Arial"/>
          <w:sz w:val="18"/>
        </w:rPr>
        <w:t>&lt;keyword[, keyword]&gt;</w:t>
      </w:r>
    </w:p>
    <w:p w:rsidR="00F25D21" w:rsidRDefault="00F25D21"/>
    <w:p w:rsidR="00F25D21" w:rsidRDefault="00544C38">
      <w:pPr>
        <w:pStyle w:val="FP"/>
        <w:framePr w:wrap="notBeside" w:hAnchor="margin" w:yAlign="center"/>
        <w:spacing w:after="240"/>
        <w:ind w:left="2835" w:right="2835"/>
        <w:jc w:val="center"/>
        <w:rPr>
          <w:rFonts w:ascii="Arial" w:hAnsi="Arial"/>
          <w:b/>
          <w:i/>
        </w:rPr>
      </w:pPr>
      <w:r>
        <w:rPr>
          <w:rFonts w:ascii="Arial" w:hAnsi="Arial"/>
          <w:b/>
          <w:i/>
        </w:rPr>
        <w:t>3GPP</w:t>
      </w:r>
    </w:p>
    <w:p w:rsidR="00F25D21" w:rsidRDefault="00544C38">
      <w:pPr>
        <w:pStyle w:val="FP"/>
        <w:framePr w:wrap="notBeside" w:hAnchor="margin" w:yAlign="center"/>
        <w:pBdr>
          <w:bottom w:val="single" w:sz="6" w:space="1" w:color="auto"/>
        </w:pBdr>
        <w:ind w:left="2835" w:right="2835"/>
        <w:jc w:val="center"/>
      </w:pPr>
      <w:r>
        <w:t>Postal address</w:t>
      </w:r>
    </w:p>
    <w:p w:rsidR="00F25D21" w:rsidRDefault="00F25D21">
      <w:pPr>
        <w:pStyle w:val="FP"/>
        <w:framePr w:wrap="notBeside" w:hAnchor="margin" w:yAlign="center"/>
        <w:ind w:left="2835" w:right="2835"/>
        <w:jc w:val="center"/>
        <w:rPr>
          <w:rFonts w:ascii="Arial" w:hAnsi="Arial"/>
          <w:sz w:val="18"/>
        </w:rPr>
      </w:pPr>
    </w:p>
    <w:p w:rsidR="00F25D21" w:rsidRPr="009849E6" w:rsidRDefault="00544C38">
      <w:pPr>
        <w:pStyle w:val="FP"/>
        <w:framePr w:wrap="notBeside" w:hAnchor="margin" w:yAlign="center"/>
        <w:pBdr>
          <w:bottom w:val="single" w:sz="6" w:space="1" w:color="auto"/>
        </w:pBdr>
        <w:spacing w:before="240"/>
        <w:ind w:left="2835" w:right="2835"/>
        <w:jc w:val="center"/>
        <w:rPr>
          <w:lang w:val="fr-FR"/>
        </w:rPr>
      </w:pPr>
      <w:r w:rsidRPr="009849E6">
        <w:rPr>
          <w:lang w:val="fr-FR"/>
        </w:rPr>
        <w:t>3GPP support office address</w:t>
      </w:r>
    </w:p>
    <w:p w:rsidR="00F25D21" w:rsidRDefault="00544C38">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F25D21" w:rsidRDefault="00544C38">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F25D21" w:rsidRDefault="00544C38">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rsidR="00F25D21" w:rsidRDefault="00544C38">
      <w:pPr>
        <w:pStyle w:val="FP"/>
        <w:framePr w:wrap="notBeside" w:hAnchor="margin" w:yAlign="center"/>
        <w:pBdr>
          <w:bottom w:val="single" w:sz="6" w:space="1" w:color="auto"/>
        </w:pBdr>
        <w:spacing w:before="240"/>
        <w:ind w:left="2835" w:right="2835"/>
        <w:jc w:val="center"/>
      </w:pPr>
      <w:r>
        <w:t>Internet</w:t>
      </w:r>
    </w:p>
    <w:p w:rsidR="00F25D21" w:rsidRDefault="00544C38">
      <w:pPr>
        <w:pStyle w:val="FP"/>
        <w:framePr w:wrap="notBeside" w:hAnchor="margin" w:yAlign="center"/>
        <w:ind w:left="2835" w:right="2835"/>
        <w:jc w:val="center"/>
        <w:rPr>
          <w:rFonts w:ascii="Arial" w:hAnsi="Arial"/>
          <w:sz w:val="18"/>
        </w:rPr>
      </w:pPr>
      <w:r>
        <w:rPr>
          <w:rFonts w:ascii="Arial" w:hAnsi="Arial"/>
          <w:sz w:val="18"/>
        </w:rPr>
        <w:t>http://www.3gpp.org</w:t>
      </w:r>
    </w:p>
    <w:p w:rsidR="00F25D21" w:rsidRDefault="00F25D21"/>
    <w:p w:rsidR="00F25D21" w:rsidRDefault="00544C38">
      <w:pPr>
        <w:pStyle w:val="FP"/>
        <w:framePr w:h="3057" w:hRule="exact" w:wrap="notBeside" w:vAnchor="page" w:hAnchor="margin" w:y="12605"/>
        <w:pBdr>
          <w:bottom w:val="single" w:sz="6" w:space="1" w:color="auto"/>
        </w:pBdr>
        <w:spacing w:after="240"/>
        <w:jc w:val="center"/>
        <w:rPr>
          <w:rFonts w:ascii="Arial" w:hAnsi="Arial"/>
          <w:b/>
          <w:i/>
        </w:rPr>
      </w:pPr>
      <w:r>
        <w:rPr>
          <w:rFonts w:ascii="Arial" w:hAnsi="Arial"/>
          <w:b/>
          <w:i/>
        </w:rPr>
        <w:t>Copyright Notification</w:t>
      </w:r>
    </w:p>
    <w:p w:rsidR="00F25D21" w:rsidRDefault="00544C38">
      <w:pPr>
        <w:pStyle w:val="FP"/>
        <w:framePr w:h="3057" w:hRule="exact" w:wrap="notBeside" w:vAnchor="page" w:hAnchor="margin" w:y="12605"/>
        <w:jc w:val="center"/>
      </w:pPr>
      <w:r>
        <w:t>No part may be reproduced except as authorized by written permission.</w:t>
      </w:r>
      <w:r>
        <w:br/>
        <w:t>The copyright and the foregoing restriction extend to reproduction in all media.</w:t>
      </w:r>
    </w:p>
    <w:p w:rsidR="00F25D21" w:rsidRDefault="00F25D21">
      <w:pPr>
        <w:pStyle w:val="FP"/>
        <w:framePr w:h="3057" w:hRule="exact" w:wrap="notBeside" w:vAnchor="page" w:hAnchor="margin" w:y="12605"/>
        <w:jc w:val="center"/>
      </w:pPr>
    </w:p>
    <w:p w:rsidR="00F25D21" w:rsidRDefault="00544C38">
      <w:pPr>
        <w:pStyle w:val="FP"/>
        <w:framePr w:h="3057" w:hRule="exact" w:wrap="notBeside" w:vAnchor="page" w:hAnchor="margin" w:y="12605"/>
        <w:jc w:val="center"/>
        <w:rPr>
          <w:sz w:val="18"/>
        </w:rPr>
      </w:pPr>
      <w:r>
        <w:rPr>
          <w:sz w:val="18"/>
        </w:rPr>
        <w:t>© 20</w:t>
      </w:r>
      <w:ins w:id="35" w:author="CR0015r1" w:date="2020-01-31T14:43:00Z">
        <w:r w:rsidR="00C03E5F">
          <w:rPr>
            <w:sz w:val="18"/>
          </w:rPr>
          <w:t>20</w:t>
        </w:r>
      </w:ins>
      <w:del w:id="36" w:author="CR0015r1" w:date="2020-01-31T14:43:00Z">
        <w:r w:rsidDel="00C03E5F">
          <w:rPr>
            <w:sz w:val="18"/>
          </w:rPr>
          <w:delText>19</w:delText>
        </w:r>
      </w:del>
      <w:bookmarkStart w:id="37" w:name="_GoBack"/>
      <w:bookmarkEnd w:id="37"/>
      <w:r>
        <w:rPr>
          <w:sz w:val="18"/>
        </w:rPr>
        <w:t>, 3GPP Organizational Partners (ARIB, ATIS, CCSA, ETSI, TSDSI, TTA, TTC).</w:t>
      </w:r>
    </w:p>
    <w:p w:rsidR="00F25D21" w:rsidRDefault="00544C38">
      <w:pPr>
        <w:pStyle w:val="FP"/>
        <w:framePr w:h="3057" w:hRule="exact" w:wrap="notBeside" w:vAnchor="page" w:hAnchor="margin" w:y="12605"/>
        <w:jc w:val="center"/>
        <w:rPr>
          <w:sz w:val="18"/>
        </w:rPr>
      </w:pPr>
      <w:r>
        <w:rPr>
          <w:sz w:val="18"/>
        </w:rPr>
        <w:t>All rights reserved.</w:t>
      </w:r>
    </w:p>
    <w:p w:rsidR="00F25D21" w:rsidRDefault="00F25D21">
      <w:pPr>
        <w:pStyle w:val="FP"/>
        <w:framePr w:h="3057" w:hRule="exact" w:wrap="notBeside" w:vAnchor="page" w:hAnchor="margin" w:y="12605"/>
        <w:rPr>
          <w:sz w:val="18"/>
        </w:rPr>
      </w:pPr>
    </w:p>
    <w:p w:rsidR="00F25D21" w:rsidRDefault="00544C38">
      <w:pPr>
        <w:pStyle w:val="FP"/>
        <w:framePr w:h="3057" w:hRule="exact" w:wrap="notBeside" w:vAnchor="page" w:hAnchor="margin" w:y="12605"/>
        <w:rPr>
          <w:sz w:val="18"/>
        </w:rPr>
      </w:pPr>
      <w:r>
        <w:rPr>
          <w:sz w:val="18"/>
        </w:rPr>
        <w:t>UMTS™ is a Trade Mark of ETSI registered for the benefit of its members</w:t>
      </w:r>
    </w:p>
    <w:p w:rsidR="00F25D21" w:rsidRDefault="00544C38">
      <w:pPr>
        <w:pStyle w:val="FP"/>
        <w:framePr w:h="3057" w:hRule="exact" w:wrap="notBeside" w:vAnchor="page" w:hAnchor="margin" w:y="12605"/>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F25D21" w:rsidRDefault="00544C38">
      <w:pPr>
        <w:pStyle w:val="FP"/>
        <w:framePr w:h="3057" w:hRule="exact" w:wrap="notBeside" w:vAnchor="page" w:hAnchor="margin" w:y="12605"/>
        <w:rPr>
          <w:sz w:val="18"/>
        </w:rPr>
      </w:pPr>
      <w:r>
        <w:rPr>
          <w:sz w:val="18"/>
        </w:rPr>
        <w:t>GSM® and the GSM logo are registered and owned by the GSM Association</w:t>
      </w:r>
    </w:p>
    <w:bookmarkEnd w:id="30"/>
    <w:p w:rsidR="00F25D21" w:rsidRDefault="00544C38" w:rsidP="00B21B7D">
      <w:pPr>
        <w:pStyle w:val="TT"/>
        <w:outlineLvl w:val="0"/>
      </w:pPr>
      <w:r>
        <w:br w:type="page"/>
      </w:r>
      <w:bookmarkStart w:id="38" w:name="_Toc6233"/>
      <w:bookmarkStart w:id="39" w:name="_Toc27000"/>
      <w:bookmarkStart w:id="40" w:name="_Toc19183"/>
      <w:r>
        <w:lastRenderedPageBreak/>
        <w:t>Contents</w:t>
      </w:r>
      <w:bookmarkEnd w:id="38"/>
      <w:bookmarkEnd w:id="39"/>
      <w:bookmarkEnd w:id="40"/>
    </w:p>
    <w:p w:rsidR="006157E1" w:rsidRDefault="006157E1">
      <w:pPr>
        <w:pStyle w:val="TOC1"/>
        <w:rPr>
          <w:rFonts w:asciiTheme="minorHAnsi" w:eastAsiaTheme="minorEastAsia" w:hAnsiTheme="minorHAnsi"/>
          <w:rPrChange w:id="41" w:author="v030 vs V040" w:date="2020-01-31T14:22:00Z">
            <w:rPr/>
          </w:rPrChange>
        </w:rPr>
      </w:pPr>
      <w:r>
        <w:fldChar w:fldCharType="begin" w:fldLock="1"/>
      </w:r>
      <w:r>
        <w:instrText xml:space="preserve"> TOC \o "1-9" </w:instrText>
      </w:r>
      <w:r>
        <w:fldChar w:fldCharType="separate"/>
      </w:r>
      <w:r>
        <w:t>Foreword</w:t>
      </w:r>
      <w:r>
        <w:tab/>
      </w:r>
      <w:del w:id="42" w:author="v030 vs V040" w:date="2020-01-31T14:22:00Z">
        <w:r w:rsidR="00544C38">
          <w:delText>5</w:delText>
        </w:r>
      </w:del>
      <w:ins w:id="43" w:author="v030 vs V040" w:date="2020-01-31T14:22:00Z">
        <w:r>
          <w:fldChar w:fldCharType="begin" w:fldLock="1"/>
        </w:r>
        <w:r>
          <w:instrText xml:space="preserve"> PAGEREF _Toc31372235 \h </w:instrText>
        </w:r>
      </w:ins>
      <w:ins w:id="44" w:author="v030 vs V040" w:date="2020-01-31T14:22:00Z">
        <w:r>
          <w:fldChar w:fldCharType="separate"/>
        </w:r>
        <w:r>
          <w:t>6</w:t>
        </w:r>
        <w:r>
          <w:fldChar w:fldCharType="end"/>
        </w:r>
      </w:ins>
    </w:p>
    <w:p w:rsidR="006157E1" w:rsidRDefault="006157E1">
      <w:pPr>
        <w:pStyle w:val="TOC1"/>
        <w:rPr>
          <w:rFonts w:asciiTheme="minorHAnsi" w:eastAsiaTheme="minorEastAsia" w:hAnsiTheme="minorHAnsi"/>
          <w:rPrChange w:id="45" w:author="v030 vs V040" w:date="2020-01-31T14:22:00Z">
            <w:rPr/>
          </w:rPrChange>
        </w:rPr>
      </w:pPr>
      <w:r>
        <w:t>Introduction</w:t>
      </w:r>
      <w:r>
        <w:tab/>
      </w:r>
      <w:del w:id="46" w:author="v030 vs V040" w:date="2020-01-31T14:22:00Z">
        <w:r w:rsidR="00544C38">
          <w:delText>5</w:delText>
        </w:r>
      </w:del>
      <w:ins w:id="47" w:author="v030 vs V040" w:date="2020-01-31T14:22:00Z">
        <w:r>
          <w:fldChar w:fldCharType="begin" w:fldLock="1"/>
        </w:r>
        <w:r>
          <w:instrText xml:space="preserve"> PAGEREF _Toc31372236 \h </w:instrText>
        </w:r>
      </w:ins>
      <w:ins w:id="48" w:author="v030 vs V040" w:date="2020-01-31T14:22:00Z">
        <w:r>
          <w:fldChar w:fldCharType="separate"/>
        </w:r>
        <w:r>
          <w:t>6</w:t>
        </w:r>
        <w:r>
          <w:fldChar w:fldCharType="end"/>
        </w:r>
      </w:ins>
    </w:p>
    <w:p w:rsidR="006157E1" w:rsidRDefault="006157E1">
      <w:pPr>
        <w:pStyle w:val="TOC1"/>
        <w:rPr>
          <w:rFonts w:asciiTheme="minorHAnsi" w:eastAsiaTheme="minorEastAsia" w:hAnsiTheme="minorHAnsi"/>
          <w:rPrChange w:id="49" w:author="v030 vs V040" w:date="2020-01-31T14:22:00Z">
            <w:rPr/>
          </w:rPrChange>
        </w:rPr>
      </w:pPr>
      <w:r>
        <w:t>1</w:t>
      </w:r>
      <w:r>
        <w:rPr>
          <w:rFonts w:asciiTheme="minorHAnsi" w:eastAsiaTheme="minorEastAsia" w:hAnsiTheme="minorHAnsi"/>
          <w:rPrChange w:id="50" w:author="v030 vs V040" w:date="2020-01-31T14:22:00Z">
            <w:rPr/>
          </w:rPrChange>
        </w:rPr>
        <w:tab/>
      </w:r>
      <w:r>
        <w:t>Scope</w:t>
      </w:r>
      <w:r>
        <w:tab/>
      </w:r>
      <w:del w:id="51" w:author="v030 vs V040" w:date="2020-01-31T14:22:00Z">
        <w:r w:rsidR="00544C38">
          <w:delText>6</w:delText>
        </w:r>
      </w:del>
      <w:ins w:id="52" w:author="v030 vs V040" w:date="2020-01-31T14:22:00Z">
        <w:r>
          <w:fldChar w:fldCharType="begin" w:fldLock="1"/>
        </w:r>
        <w:r>
          <w:instrText xml:space="preserve"> PAGEREF _Toc31372237 \h </w:instrText>
        </w:r>
      </w:ins>
      <w:ins w:id="53" w:author="v030 vs V040" w:date="2020-01-31T14:22:00Z">
        <w:r>
          <w:fldChar w:fldCharType="separate"/>
        </w:r>
        <w:r>
          <w:t>7</w:t>
        </w:r>
        <w:r>
          <w:fldChar w:fldCharType="end"/>
        </w:r>
      </w:ins>
    </w:p>
    <w:p w:rsidR="006157E1" w:rsidRDefault="006157E1">
      <w:pPr>
        <w:pStyle w:val="TOC1"/>
        <w:rPr>
          <w:rFonts w:asciiTheme="minorHAnsi" w:eastAsiaTheme="minorEastAsia" w:hAnsiTheme="minorHAnsi"/>
          <w:rPrChange w:id="54" w:author="v030 vs V040" w:date="2020-01-31T14:22:00Z">
            <w:rPr/>
          </w:rPrChange>
        </w:rPr>
      </w:pPr>
      <w:r>
        <w:t>2</w:t>
      </w:r>
      <w:r>
        <w:rPr>
          <w:rFonts w:asciiTheme="minorHAnsi" w:eastAsiaTheme="minorEastAsia" w:hAnsiTheme="minorHAnsi"/>
          <w:rPrChange w:id="55" w:author="v030 vs V040" w:date="2020-01-31T14:22:00Z">
            <w:rPr/>
          </w:rPrChange>
        </w:rPr>
        <w:tab/>
      </w:r>
      <w:r>
        <w:t>References</w:t>
      </w:r>
      <w:r>
        <w:tab/>
      </w:r>
      <w:del w:id="56" w:author="v030 vs V040" w:date="2020-01-31T14:22:00Z">
        <w:r w:rsidR="00544C38">
          <w:delText>6</w:delText>
        </w:r>
      </w:del>
      <w:ins w:id="57" w:author="v030 vs V040" w:date="2020-01-31T14:22:00Z">
        <w:r>
          <w:fldChar w:fldCharType="begin" w:fldLock="1"/>
        </w:r>
        <w:r>
          <w:instrText xml:space="preserve"> PAGEREF _Toc31372238 \h </w:instrText>
        </w:r>
      </w:ins>
      <w:ins w:id="58" w:author="v030 vs V040" w:date="2020-01-31T14:22:00Z">
        <w:r>
          <w:fldChar w:fldCharType="separate"/>
        </w:r>
        <w:r>
          <w:t>7</w:t>
        </w:r>
        <w:r>
          <w:fldChar w:fldCharType="end"/>
        </w:r>
      </w:ins>
    </w:p>
    <w:p w:rsidR="006157E1" w:rsidRDefault="006157E1">
      <w:pPr>
        <w:pStyle w:val="TOC1"/>
        <w:rPr>
          <w:rFonts w:asciiTheme="minorHAnsi" w:eastAsiaTheme="minorEastAsia" w:hAnsiTheme="minorHAnsi"/>
          <w:rPrChange w:id="59" w:author="v030 vs V040" w:date="2020-01-31T14:22:00Z">
            <w:rPr/>
          </w:rPrChange>
        </w:rPr>
      </w:pPr>
      <w:r>
        <w:t>3</w:t>
      </w:r>
      <w:r>
        <w:rPr>
          <w:rFonts w:asciiTheme="minorHAnsi" w:eastAsiaTheme="minorEastAsia" w:hAnsiTheme="minorHAnsi"/>
          <w:rPrChange w:id="60" w:author="v030 vs V040" w:date="2020-01-31T14:22:00Z">
            <w:rPr/>
          </w:rPrChange>
        </w:rPr>
        <w:tab/>
      </w:r>
      <w:r>
        <w:t>Definitions, symbols and abbreviations</w:t>
      </w:r>
      <w:r>
        <w:tab/>
      </w:r>
      <w:del w:id="61" w:author="v030 vs V040" w:date="2020-01-31T14:22:00Z">
        <w:r w:rsidR="00544C38">
          <w:delText>7</w:delText>
        </w:r>
      </w:del>
      <w:ins w:id="62" w:author="v030 vs V040" w:date="2020-01-31T14:22:00Z">
        <w:r>
          <w:fldChar w:fldCharType="begin" w:fldLock="1"/>
        </w:r>
        <w:r>
          <w:instrText xml:space="preserve"> PAGEREF _Toc31372239 \h </w:instrText>
        </w:r>
      </w:ins>
      <w:ins w:id="63" w:author="v030 vs V040" w:date="2020-01-31T14:22:00Z">
        <w:r>
          <w:fldChar w:fldCharType="separate"/>
        </w:r>
        <w:r>
          <w:t>8</w:t>
        </w:r>
        <w:r>
          <w:fldChar w:fldCharType="end"/>
        </w:r>
      </w:ins>
    </w:p>
    <w:p w:rsidR="006157E1" w:rsidRDefault="006157E1">
      <w:pPr>
        <w:pStyle w:val="TOC2"/>
        <w:rPr>
          <w:rFonts w:asciiTheme="minorHAnsi" w:eastAsiaTheme="minorEastAsia" w:hAnsiTheme="minorHAnsi"/>
          <w:sz w:val="22"/>
          <w:rPrChange w:id="64" w:author="v030 vs V040" w:date="2020-01-31T14:22:00Z">
            <w:rPr/>
          </w:rPrChange>
        </w:rPr>
      </w:pPr>
      <w:r>
        <w:t>3.1</w:t>
      </w:r>
      <w:r>
        <w:rPr>
          <w:rFonts w:asciiTheme="minorHAnsi" w:eastAsiaTheme="minorEastAsia" w:hAnsiTheme="minorHAnsi"/>
          <w:sz w:val="22"/>
          <w:rPrChange w:id="65" w:author="v030 vs V040" w:date="2020-01-31T14:22:00Z">
            <w:rPr/>
          </w:rPrChange>
        </w:rPr>
        <w:tab/>
      </w:r>
      <w:r>
        <w:t>Definitions</w:t>
      </w:r>
      <w:r>
        <w:tab/>
      </w:r>
      <w:del w:id="66" w:author="v030 vs V040" w:date="2020-01-31T14:22:00Z">
        <w:r w:rsidR="00544C38">
          <w:delText>7</w:delText>
        </w:r>
      </w:del>
      <w:ins w:id="67" w:author="v030 vs V040" w:date="2020-01-31T14:22:00Z">
        <w:r>
          <w:fldChar w:fldCharType="begin" w:fldLock="1"/>
        </w:r>
        <w:r>
          <w:instrText xml:space="preserve"> PAGEREF _Toc31372240 \h </w:instrText>
        </w:r>
      </w:ins>
      <w:ins w:id="68" w:author="v030 vs V040" w:date="2020-01-31T14:22:00Z">
        <w:r>
          <w:fldChar w:fldCharType="separate"/>
        </w:r>
        <w:r>
          <w:t>8</w:t>
        </w:r>
        <w:r>
          <w:fldChar w:fldCharType="end"/>
        </w:r>
      </w:ins>
    </w:p>
    <w:p w:rsidR="006157E1" w:rsidRDefault="006157E1">
      <w:pPr>
        <w:pStyle w:val="TOC2"/>
        <w:rPr>
          <w:rFonts w:asciiTheme="minorHAnsi" w:eastAsiaTheme="minorEastAsia" w:hAnsiTheme="minorHAnsi"/>
          <w:sz w:val="22"/>
          <w:rPrChange w:id="69" w:author="v030 vs V040" w:date="2020-01-31T14:22:00Z">
            <w:rPr/>
          </w:rPrChange>
        </w:rPr>
      </w:pPr>
      <w:r>
        <w:t>3.2</w:t>
      </w:r>
      <w:r>
        <w:rPr>
          <w:rFonts w:asciiTheme="minorHAnsi" w:eastAsiaTheme="minorEastAsia" w:hAnsiTheme="minorHAnsi"/>
          <w:sz w:val="22"/>
          <w:rPrChange w:id="70" w:author="v030 vs V040" w:date="2020-01-31T14:22:00Z">
            <w:rPr/>
          </w:rPrChange>
        </w:rPr>
        <w:tab/>
      </w:r>
      <w:r>
        <w:t>Symbols</w:t>
      </w:r>
      <w:r>
        <w:tab/>
      </w:r>
      <w:del w:id="71" w:author="v030 vs V040" w:date="2020-01-31T14:22:00Z">
        <w:r w:rsidR="00544C38">
          <w:delText>7</w:delText>
        </w:r>
      </w:del>
      <w:ins w:id="72" w:author="v030 vs V040" w:date="2020-01-31T14:22:00Z">
        <w:r>
          <w:fldChar w:fldCharType="begin" w:fldLock="1"/>
        </w:r>
        <w:r>
          <w:instrText xml:space="preserve"> PAGEREF _Toc31372241 \h </w:instrText>
        </w:r>
      </w:ins>
      <w:ins w:id="73" w:author="v030 vs V040" w:date="2020-01-31T14:22:00Z">
        <w:r>
          <w:fldChar w:fldCharType="separate"/>
        </w:r>
        <w:r>
          <w:t>8</w:t>
        </w:r>
        <w:r>
          <w:fldChar w:fldCharType="end"/>
        </w:r>
      </w:ins>
    </w:p>
    <w:p w:rsidR="006157E1" w:rsidRDefault="006157E1">
      <w:pPr>
        <w:pStyle w:val="TOC2"/>
        <w:rPr>
          <w:rFonts w:asciiTheme="minorHAnsi" w:eastAsiaTheme="minorEastAsia" w:hAnsiTheme="minorHAnsi"/>
          <w:sz w:val="22"/>
          <w:rPrChange w:id="74" w:author="v030 vs V040" w:date="2020-01-31T14:22:00Z">
            <w:rPr/>
          </w:rPrChange>
        </w:rPr>
      </w:pPr>
      <w:r>
        <w:t>3.3</w:t>
      </w:r>
      <w:r>
        <w:rPr>
          <w:rFonts w:asciiTheme="minorHAnsi" w:eastAsiaTheme="minorEastAsia" w:hAnsiTheme="minorHAnsi"/>
          <w:sz w:val="22"/>
          <w:rPrChange w:id="75" w:author="v030 vs V040" w:date="2020-01-31T14:22:00Z">
            <w:rPr/>
          </w:rPrChange>
        </w:rPr>
        <w:tab/>
      </w:r>
      <w:r>
        <w:t>Abbreviations</w:t>
      </w:r>
      <w:r>
        <w:tab/>
      </w:r>
      <w:del w:id="76" w:author="v030 vs V040" w:date="2020-01-31T14:22:00Z">
        <w:r w:rsidR="00544C38">
          <w:delText>7</w:delText>
        </w:r>
      </w:del>
      <w:ins w:id="77" w:author="v030 vs V040" w:date="2020-01-31T14:22:00Z">
        <w:r>
          <w:fldChar w:fldCharType="begin" w:fldLock="1"/>
        </w:r>
        <w:r>
          <w:instrText xml:space="preserve"> PAGEREF _Toc31372242 \h </w:instrText>
        </w:r>
      </w:ins>
      <w:ins w:id="78" w:author="v030 vs V040" w:date="2020-01-31T14:22:00Z">
        <w:r>
          <w:fldChar w:fldCharType="separate"/>
        </w:r>
        <w:r>
          <w:t>8</w:t>
        </w:r>
        <w:r>
          <w:fldChar w:fldCharType="end"/>
        </w:r>
      </w:ins>
    </w:p>
    <w:p w:rsidR="006157E1" w:rsidRDefault="006157E1">
      <w:pPr>
        <w:pStyle w:val="TOC1"/>
        <w:rPr>
          <w:rFonts w:asciiTheme="minorHAnsi" w:eastAsiaTheme="minorEastAsia" w:hAnsiTheme="minorHAnsi"/>
          <w:rPrChange w:id="79" w:author="v030 vs V040" w:date="2020-01-31T14:22:00Z">
            <w:rPr/>
          </w:rPrChange>
        </w:rPr>
      </w:pPr>
      <w:r>
        <w:t>4</w:t>
      </w:r>
      <w:r>
        <w:rPr>
          <w:rFonts w:asciiTheme="minorHAnsi" w:eastAsiaTheme="minorEastAsia" w:hAnsiTheme="minorHAnsi"/>
          <w:rPrChange w:id="80" w:author="v030 vs V040" w:date="2020-01-31T14:22:00Z">
            <w:rPr/>
          </w:rPrChange>
        </w:rPr>
        <w:tab/>
      </w:r>
      <w:r>
        <w:t>Scenarios</w:t>
      </w:r>
      <w:r>
        <w:tab/>
      </w:r>
      <w:del w:id="81" w:author="v030 vs V040" w:date="2020-01-31T14:22:00Z">
        <w:r w:rsidR="00544C38">
          <w:delText>7</w:delText>
        </w:r>
      </w:del>
      <w:ins w:id="82" w:author="v030 vs V040" w:date="2020-01-31T14:22:00Z">
        <w:r>
          <w:fldChar w:fldCharType="begin" w:fldLock="1"/>
        </w:r>
        <w:r>
          <w:instrText xml:space="preserve"> PAGEREF _Toc31372243 \h </w:instrText>
        </w:r>
      </w:ins>
      <w:ins w:id="83" w:author="v030 vs V040" w:date="2020-01-31T14:22:00Z">
        <w:r>
          <w:fldChar w:fldCharType="separate"/>
        </w:r>
        <w:r>
          <w:t>8</w:t>
        </w:r>
        <w:r>
          <w:fldChar w:fldCharType="end"/>
        </w:r>
      </w:ins>
    </w:p>
    <w:p w:rsidR="006157E1" w:rsidRDefault="006157E1">
      <w:pPr>
        <w:pStyle w:val="TOC2"/>
        <w:rPr>
          <w:rFonts w:asciiTheme="minorHAnsi" w:eastAsiaTheme="minorEastAsia" w:hAnsiTheme="minorHAnsi"/>
          <w:sz w:val="22"/>
          <w:rPrChange w:id="84" w:author="v030 vs V040" w:date="2020-01-31T14:22:00Z">
            <w:rPr/>
          </w:rPrChange>
        </w:rPr>
      </w:pPr>
      <w:r w:rsidRPr="006157E1">
        <w:rPr>
          <w:rPrChange w:id="85" w:author="v030 vs V040" w:date="2020-01-31T14:22:00Z">
            <w:rPr>
              <w:lang w:val="en-US"/>
            </w:rPr>
          </w:rPrChange>
        </w:rPr>
        <w:t>4.1</w:t>
      </w:r>
      <w:r w:rsidRPr="006157E1">
        <w:rPr>
          <w:rFonts w:asciiTheme="minorHAnsi" w:eastAsiaTheme="minorEastAsia" w:hAnsiTheme="minorHAnsi"/>
          <w:sz w:val="22"/>
          <w:rPrChange w:id="86" w:author="v030 vs V040" w:date="2020-01-31T14:22:00Z">
            <w:rPr>
              <w:lang w:val="en-US"/>
            </w:rPr>
          </w:rPrChange>
        </w:rPr>
        <w:tab/>
      </w:r>
      <w:r w:rsidRPr="004035D0">
        <w:rPr>
          <w:lang w:val="en-US"/>
        </w:rPr>
        <w:t>General</w:t>
      </w:r>
      <w:r>
        <w:tab/>
      </w:r>
      <w:del w:id="87" w:author="v030 vs V040" w:date="2020-01-31T14:22:00Z">
        <w:r w:rsidR="00544C38">
          <w:delText>7</w:delText>
        </w:r>
      </w:del>
      <w:ins w:id="88" w:author="v030 vs V040" w:date="2020-01-31T14:22:00Z">
        <w:r>
          <w:fldChar w:fldCharType="begin" w:fldLock="1"/>
        </w:r>
        <w:r>
          <w:instrText xml:space="preserve"> PAGEREF _Toc31372244 \h </w:instrText>
        </w:r>
      </w:ins>
      <w:ins w:id="89" w:author="v030 vs V040" w:date="2020-01-31T14:22:00Z">
        <w:r>
          <w:fldChar w:fldCharType="separate"/>
        </w:r>
        <w:r>
          <w:t>9</w:t>
        </w:r>
        <w:r>
          <w:fldChar w:fldCharType="end"/>
        </w:r>
      </w:ins>
    </w:p>
    <w:p w:rsidR="006157E1" w:rsidRDefault="006157E1">
      <w:pPr>
        <w:pStyle w:val="TOC2"/>
        <w:rPr>
          <w:rFonts w:asciiTheme="minorHAnsi" w:eastAsiaTheme="minorEastAsia" w:hAnsiTheme="minorHAnsi"/>
          <w:sz w:val="22"/>
          <w:rPrChange w:id="90" w:author="v030 vs V040" w:date="2020-01-31T14:22:00Z">
            <w:rPr/>
          </w:rPrChange>
        </w:rPr>
      </w:pPr>
      <w:r w:rsidRPr="006157E1">
        <w:rPr>
          <w:rPrChange w:id="91" w:author="v030 vs V040" w:date="2020-01-31T14:22:00Z">
            <w:rPr>
              <w:lang w:val="en-US"/>
            </w:rPr>
          </w:rPrChange>
        </w:rPr>
        <w:t>4.2</w:t>
      </w:r>
      <w:r w:rsidRPr="006157E1">
        <w:rPr>
          <w:rFonts w:asciiTheme="minorHAnsi" w:eastAsiaTheme="minorEastAsia" w:hAnsiTheme="minorHAnsi"/>
          <w:sz w:val="22"/>
          <w:rPrChange w:id="92" w:author="v030 vs V040" w:date="2020-01-31T14:22:00Z">
            <w:rPr>
              <w:lang w:val="en-US"/>
            </w:rPr>
          </w:rPrChange>
        </w:rPr>
        <w:tab/>
      </w:r>
      <w:r w:rsidRPr="004035D0">
        <w:rPr>
          <w:lang w:val="en-US" w:eastAsia="zh-CN"/>
        </w:rPr>
        <w:t xml:space="preserve">Scenario 1: </w:t>
      </w:r>
      <w:r w:rsidRPr="004035D0">
        <w:rPr>
          <w:lang w:val="en-US"/>
        </w:rPr>
        <w:t>Point-to-point message</w:t>
      </w:r>
      <w:r>
        <w:tab/>
      </w:r>
      <w:del w:id="93" w:author="v030 vs V040" w:date="2020-01-31T14:22:00Z">
        <w:r w:rsidR="00544C38">
          <w:delText>8</w:delText>
        </w:r>
      </w:del>
      <w:ins w:id="94" w:author="v030 vs V040" w:date="2020-01-31T14:22:00Z">
        <w:r>
          <w:fldChar w:fldCharType="begin" w:fldLock="1"/>
        </w:r>
        <w:r>
          <w:instrText xml:space="preserve"> PAGEREF _Toc31372245 \h </w:instrText>
        </w:r>
      </w:ins>
      <w:ins w:id="95" w:author="v030 vs V040" w:date="2020-01-31T14:22:00Z">
        <w:r>
          <w:fldChar w:fldCharType="separate"/>
        </w:r>
        <w:r>
          <w:t>10</w:t>
        </w:r>
        <w:r>
          <w:fldChar w:fldCharType="end"/>
        </w:r>
      </w:ins>
    </w:p>
    <w:p w:rsidR="006157E1" w:rsidRDefault="006157E1">
      <w:pPr>
        <w:pStyle w:val="TOC3"/>
        <w:rPr>
          <w:rFonts w:asciiTheme="minorHAnsi" w:eastAsiaTheme="minorEastAsia" w:hAnsiTheme="minorHAnsi"/>
          <w:sz w:val="22"/>
          <w:rPrChange w:id="96" w:author="v030 vs V040" w:date="2020-01-31T14:22:00Z">
            <w:rPr/>
          </w:rPrChange>
        </w:rPr>
      </w:pPr>
      <w:r>
        <w:t>4.2.</w:t>
      </w:r>
      <w:r w:rsidRPr="004035D0">
        <w:rPr>
          <w:lang w:val="en-US"/>
        </w:rPr>
        <w:t>1</w:t>
      </w:r>
      <w:r>
        <w:rPr>
          <w:rFonts w:asciiTheme="minorHAnsi" w:eastAsiaTheme="minorEastAsia" w:hAnsiTheme="minorHAnsi"/>
          <w:sz w:val="22"/>
          <w:rPrChange w:id="97" w:author="v030 vs V040" w:date="2020-01-31T14:22:00Z">
            <w:rPr/>
          </w:rPrChange>
        </w:rPr>
        <w:tab/>
      </w:r>
      <w:r>
        <w:rPr>
          <w:lang w:eastAsia="zh-CN"/>
        </w:rPr>
        <w:t>Scenario 1.</w:t>
      </w:r>
      <w:r w:rsidRPr="004035D0">
        <w:rPr>
          <w:lang w:val="en-US" w:eastAsia="zh-CN"/>
        </w:rPr>
        <w:t>1</w:t>
      </w:r>
      <w:r>
        <w:rPr>
          <w:lang w:eastAsia="zh-CN"/>
        </w:rPr>
        <w:t>: Message between MSGin5G devices</w:t>
      </w:r>
      <w:r>
        <w:tab/>
      </w:r>
      <w:del w:id="98" w:author="v030 vs V040" w:date="2020-01-31T14:22:00Z">
        <w:r w:rsidR="00544C38">
          <w:delText>8</w:delText>
        </w:r>
      </w:del>
      <w:ins w:id="99" w:author="v030 vs V040" w:date="2020-01-31T14:22:00Z">
        <w:r>
          <w:fldChar w:fldCharType="begin" w:fldLock="1"/>
        </w:r>
        <w:r>
          <w:instrText xml:space="preserve"> PAGEREF _Toc31372246 \h </w:instrText>
        </w:r>
      </w:ins>
      <w:ins w:id="100" w:author="v030 vs V040" w:date="2020-01-31T14:22:00Z">
        <w:r>
          <w:fldChar w:fldCharType="separate"/>
        </w:r>
        <w:r>
          <w:t>10</w:t>
        </w:r>
        <w:r>
          <w:fldChar w:fldCharType="end"/>
        </w:r>
      </w:ins>
    </w:p>
    <w:p w:rsidR="006157E1" w:rsidRDefault="006157E1">
      <w:pPr>
        <w:pStyle w:val="TOC3"/>
        <w:rPr>
          <w:rFonts w:asciiTheme="minorHAnsi" w:eastAsiaTheme="minorEastAsia" w:hAnsiTheme="minorHAnsi"/>
          <w:sz w:val="22"/>
          <w:rPrChange w:id="101" w:author="v030 vs V040" w:date="2020-01-31T14:22:00Z">
            <w:rPr/>
          </w:rPrChange>
        </w:rPr>
      </w:pPr>
      <w:r>
        <w:t>4.2.</w:t>
      </w:r>
      <w:r w:rsidRPr="004035D0">
        <w:rPr>
          <w:lang w:val="en-US"/>
        </w:rPr>
        <w:t>2</w:t>
      </w:r>
      <w:r>
        <w:rPr>
          <w:rFonts w:asciiTheme="minorHAnsi" w:eastAsiaTheme="minorEastAsia" w:hAnsiTheme="minorHAnsi"/>
          <w:sz w:val="22"/>
          <w:rPrChange w:id="102" w:author="v030 vs V040" w:date="2020-01-31T14:22:00Z">
            <w:rPr/>
          </w:rPrChange>
        </w:rPr>
        <w:tab/>
      </w:r>
      <w:r>
        <w:rPr>
          <w:lang w:eastAsia="zh-CN"/>
        </w:rPr>
        <w:t>Scenario 1.</w:t>
      </w:r>
      <w:r w:rsidRPr="004035D0">
        <w:rPr>
          <w:lang w:val="en-US" w:eastAsia="zh-CN"/>
        </w:rPr>
        <w:t>2</w:t>
      </w:r>
      <w:r>
        <w:rPr>
          <w:lang w:eastAsia="zh-CN"/>
        </w:rPr>
        <w:t>: Message between non-3GPP Controller UE and MSGin5G Controlled UE</w:t>
      </w:r>
      <w:r>
        <w:tab/>
      </w:r>
      <w:del w:id="103" w:author="v030 vs V040" w:date="2020-01-31T14:22:00Z">
        <w:r w:rsidR="00544C38">
          <w:delText>9</w:delText>
        </w:r>
      </w:del>
      <w:ins w:id="104" w:author="v030 vs V040" w:date="2020-01-31T14:22:00Z">
        <w:r>
          <w:fldChar w:fldCharType="begin" w:fldLock="1"/>
        </w:r>
        <w:r>
          <w:instrText xml:space="preserve"> PAGEREF _Toc31372247 \h </w:instrText>
        </w:r>
      </w:ins>
      <w:ins w:id="105" w:author="v030 vs V040" w:date="2020-01-31T14:22:00Z">
        <w:r>
          <w:fldChar w:fldCharType="separate"/>
        </w:r>
        <w:r>
          <w:t>11</w:t>
        </w:r>
        <w:r>
          <w:fldChar w:fldCharType="end"/>
        </w:r>
      </w:ins>
    </w:p>
    <w:p w:rsidR="006157E1" w:rsidRDefault="006157E1">
      <w:pPr>
        <w:pStyle w:val="TOC3"/>
        <w:rPr>
          <w:rFonts w:asciiTheme="minorHAnsi" w:eastAsiaTheme="minorEastAsia" w:hAnsiTheme="minorHAnsi"/>
          <w:sz w:val="22"/>
          <w:rPrChange w:id="106" w:author="v030 vs V040" w:date="2020-01-31T14:22:00Z">
            <w:rPr/>
          </w:rPrChange>
        </w:rPr>
      </w:pPr>
      <w:r>
        <w:t>4.2.</w:t>
      </w:r>
      <w:r w:rsidRPr="004035D0">
        <w:rPr>
          <w:lang w:val="en-US"/>
        </w:rPr>
        <w:t>3</w:t>
      </w:r>
      <w:r>
        <w:rPr>
          <w:rFonts w:asciiTheme="minorHAnsi" w:eastAsiaTheme="minorEastAsia" w:hAnsiTheme="minorHAnsi"/>
          <w:sz w:val="22"/>
          <w:rPrChange w:id="107" w:author="v030 vs V040" w:date="2020-01-31T14:22:00Z">
            <w:rPr/>
          </w:rPrChange>
        </w:rPr>
        <w:tab/>
      </w:r>
      <w:r>
        <w:rPr>
          <w:lang w:eastAsia="zh-CN"/>
        </w:rPr>
        <w:t>Scenario 1.</w:t>
      </w:r>
      <w:r w:rsidRPr="004035D0">
        <w:rPr>
          <w:lang w:val="en-US" w:eastAsia="zh-CN"/>
        </w:rPr>
        <w:t>3</w:t>
      </w:r>
      <w:r>
        <w:rPr>
          <w:lang w:eastAsia="zh-CN"/>
        </w:rPr>
        <w:t>: Message between MSGin5G Controller UE and non-3GPP Controlled UE</w:t>
      </w:r>
      <w:r>
        <w:tab/>
      </w:r>
      <w:del w:id="108" w:author="v030 vs V040" w:date="2020-01-31T14:22:00Z">
        <w:r w:rsidR="00544C38">
          <w:delText>10</w:delText>
        </w:r>
      </w:del>
      <w:ins w:id="109" w:author="v030 vs V040" w:date="2020-01-31T14:22:00Z">
        <w:r>
          <w:fldChar w:fldCharType="begin" w:fldLock="1"/>
        </w:r>
        <w:r>
          <w:instrText xml:space="preserve"> PAGEREF _Toc31372248 \h </w:instrText>
        </w:r>
      </w:ins>
      <w:ins w:id="110" w:author="v030 vs V040" w:date="2020-01-31T14:22:00Z">
        <w:r>
          <w:fldChar w:fldCharType="separate"/>
        </w:r>
        <w:r>
          <w:t>12</w:t>
        </w:r>
        <w:r>
          <w:fldChar w:fldCharType="end"/>
        </w:r>
      </w:ins>
    </w:p>
    <w:p w:rsidR="006157E1" w:rsidRDefault="006157E1">
      <w:pPr>
        <w:pStyle w:val="TOC2"/>
        <w:rPr>
          <w:rFonts w:asciiTheme="minorHAnsi" w:eastAsiaTheme="minorEastAsia" w:hAnsiTheme="minorHAnsi"/>
          <w:sz w:val="22"/>
          <w:rPrChange w:id="111" w:author="v030 vs V040" w:date="2020-01-31T14:22:00Z">
            <w:rPr/>
          </w:rPrChange>
        </w:rPr>
      </w:pPr>
      <w:r w:rsidRPr="006157E1">
        <w:rPr>
          <w:rPrChange w:id="112" w:author="v030 vs V040" w:date="2020-01-31T14:22:00Z">
            <w:rPr>
              <w:lang w:val="en-US"/>
            </w:rPr>
          </w:rPrChange>
        </w:rPr>
        <w:t>4.3</w:t>
      </w:r>
      <w:r w:rsidRPr="006157E1">
        <w:rPr>
          <w:rFonts w:asciiTheme="minorHAnsi" w:eastAsiaTheme="minorEastAsia" w:hAnsiTheme="minorHAnsi"/>
          <w:sz w:val="22"/>
          <w:rPrChange w:id="113" w:author="v030 vs V040" w:date="2020-01-31T14:22:00Z">
            <w:rPr>
              <w:lang w:val="en-US"/>
            </w:rPr>
          </w:rPrChange>
        </w:rPr>
        <w:tab/>
      </w:r>
      <w:r w:rsidRPr="004035D0">
        <w:rPr>
          <w:lang w:val="en-US" w:eastAsia="zh-CN"/>
        </w:rPr>
        <w:t xml:space="preserve">Scenario 2: </w:t>
      </w:r>
      <w:r>
        <w:t>Application-to-point message</w:t>
      </w:r>
      <w:r>
        <w:tab/>
      </w:r>
      <w:del w:id="114" w:author="v030 vs V040" w:date="2020-01-31T14:22:00Z">
        <w:r w:rsidR="00544C38">
          <w:delText>10</w:delText>
        </w:r>
      </w:del>
      <w:ins w:id="115" w:author="v030 vs V040" w:date="2020-01-31T14:22:00Z">
        <w:r>
          <w:fldChar w:fldCharType="begin" w:fldLock="1"/>
        </w:r>
        <w:r>
          <w:instrText xml:space="preserve"> PAGEREF _Toc31372249 \h </w:instrText>
        </w:r>
      </w:ins>
      <w:ins w:id="116" w:author="v030 vs V040" w:date="2020-01-31T14:22:00Z">
        <w:r>
          <w:fldChar w:fldCharType="separate"/>
        </w:r>
        <w:r>
          <w:t>13</w:t>
        </w:r>
        <w:r>
          <w:fldChar w:fldCharType="end"/>
        </w:r>
      </w:ins>
    </w:p>
    <w:p w:rsidR="006157E1" w:rsidRDefault="006157E1">
      <w:pPr>
        <w:pStyle w:val="TOC3"/>
        <w:rPr>
          <w:rFonts w:asciiTheme="minorHAnsi" w:eastAsiaTheme="minorEastAsia" w:hAnsiTheme="minorHAnsi"/>
          <w:sz w:val="22"/>
          <w:rPrChange w:id="117" w:author="v030 vs V040" w:date="2020-01-31T14:22:00Z">
            <w:rPr/>
          </w:rPrChange>
        </w:rPr>
      </w:pPr>
      <w:r>
        <w:t>4.3.1</w:t>
      </w:r>
      <w:r>
        <w:rPr>
          <w:rFonts w:asciiTheme="minorHAnsi" w:eastAsiaTheme="minorEastAsia" w:hAnsiTheme="minorHAnsi"/>
          <w:sz w:val="22"/>
          <w:rPrChange w:id="118" w:author="v030 vs V040" w:date="2020-01-31T14:22:00Z">
            <w:rPr/>
          </w:rPrChange>
        </w:rPr>
        <w:tab/>
      </w:r>
      <w:r>
        <w:rPr>
          <w:lang w:eastAsia="zh-CN"/>
        </w:rPr>
        <w:t>Application-to-point scenarios overview</w:t>
      </w:r>
      <w:r>
        <w:tab/>
      </w:r>
      <w:del w:id="119" w:author="v030 vs V040" w:date="2020-01-31T14:22:00Z">
        <w:r w:rsidR="00544C38">
          <w:delText>10</w:delText>
        </w:r>
      </w:del>
      <w:ins w:id="120" w:author="v030 vs V040" w:date="2020-01-31T14:22:00Z">
        <w:r>
          <w:fldChar w:fldCharType="begin" w:fldLock="1"/>
        </w:r>
        <w:r>
          <w:instrText xml:space="preserve"> PAGEREF _Toc31372250 \h </w:instrText>
        </w:r>
      </w:ins>
      <w:ins w:id="121" w:author="v030 vs V040" w:date="2020-01-31T14:22:00Z">
        <w:r>
          <w:fldChar w:fldCharType="separate"/>
        </w:r>
        <w:r>
          <w:t>13</w:t>
        </w:r>
        <w:r>
          <w:fldChar w:fldCharType="end"/>
        </w:r>
      </w:ins>
    </w:p>
    <w:p w:rsidR="006157E1" w:rsidRDefault="006157E1">
      <w:pPr>
        <w:pStyle w:val="TOC3"/>
        <w:rPr>
          <w:rFonts w:asciiTheme="minorHAnsi" w:eastAsiaTheme="minorEastAsia" w:hAnsiTheme="minorHAnsi"/>
          <w:sz w:val="22"/>
          <w:rPrChange w:id="122" w:author="v030 vs V040" w:date="2020-01-31T14:22:00Z">
            <w:rPr/>
          </w:rPrChange>
        </w:rPr>
      </w:pPr>
      <w:r>
        <w:t>4.3.2</w:t>
      </w:r>
      <w:r>
        <w:rPr>
          <w:rFonts w:asciiTheme="minorHAnsi" w:eastAsiaTheme="minorEastAsia" w:hAnsiTheme="minorHAnsi"/>
          <w:sz w:val="22"/>
          <w:rPrChange w:id="123" w:author="v030 vs V040" w:date="2020-01-31T14:22:00Z">
            <w:rPr/>
          </w:rPrChange>
        </w:rPr>
        <w:tab/>
      </w:r>
      <w:r>
        <w:rPr>
          <w:lang w:eastAsia="zh-CN"/>
        </w:rPr>
        <w:t xml:space="preserve">Scenario 2.1: Message from </w:t>
      </w:r>
      <w:del w:id="124" w:author="v030 vs V040" w:date="2020-01-31T14:22:00Z">
        <w:r w:rsidR="00544C38">
          <w:rPr>
            <w:lang w:eastAsia="zh-CN"/>
          </w:rPr>
          <w:delText xml:space="preserve">MSGin5G </w:delText>
        </w:r>
      </w:del>
      <w:r>
        <w:rPr>
          <w:lang w:eastAsia="zh-CN"/>
        </w:rPr>
        <w:t>controller UE to Application Server</w:t>
      </w:r>
      <w:r>
        <w:tab/>
      </w:r>
      <w:del w:id="125" w:author="v030 vs V040" w:date="2020-01-31T14:22:00Z">
        <w:r w:rsidR="00544C38">
          <w:delText>10</w:delText>
        </w:r>
      </w:del>
      <w:ins w:id="126" w:author="v030 vs V040" w:date="2020-01-31T14:22:00Z">
        <w:r>
          <w:fldChar w:fldCharType="begin" w:fldLock="1"/>
        </w:r>
        <w:r>
          <w:instrText xml:space="preserve"> PAGEREF _Toc31372251 \h </w:instrText>
        </w:r>
      </w:ins>
      <w:ins w:id="127" w:author="v030 vs V040" w:date="2020-01-31T14:22:00Z">
        <w:r>
          <w:fldChar w:fldCharType="separate"/>
        </w:r>
        <w:r>
          <w:t>13</w:t>
        </w:r>
        <w:r>
          <w:fldChar w:fldCharType="end"/>
        </w:r>
      </w:ins>
    </w:p>
    <w:p w:rsidR="006157E1" w:rsidRDefault="006157E1">
      <w:pPr>
        <w:pStyle w:val="TOC3"/>
        <w:rPr>
          <w:rFonts w:asciiTheme="minorHAnsi" w:eastAsiaTheme="minorEastAsia" w:hAnsiTheme="minorHAnsi"/>
          <w:sz w:val="22"/>
          <w:rPrChange w:id="128" w:author="v030 vs V040" w:date="2020-01-31T14:22:00Z">
            <w:rPr/>
          </w:rPrChange>
        </w:rPr>
      </w:pPr>
      <w:r>
        <w:t>4.3.3</w:t>
      </w:r>
      <w:r>
        <w:rPr>
          <w:rFonts w:asciiTheme="minorHAnsi" w:eastAsiaTheme="minorEastAsia" w:hAnsiTheme="minorHAnsi"/>
          <w:sz w:val="22"/>
          <w:rPrChange w:id="129" w:author="v030 vs V040" w:date="2020-01-31T14:22:00Z">
            <w:rPr/>
          </w:rPrChange>
        </w:rPr>
        <w:tab/>
      </w:r>
      <w:r>
        <w:rPr>
          <w:lang w:eastAsia="zh-CN"/>
        </w:rPr>
        <w:t>Scenario 2.2: Message from Application Server to MSGin5G Controlled UE</w:t>
      </w:r>
      <w:r>
        <w:tab/>
      </w:r>
      <w:del w:id="130" w:author="v030 vs V040" w:date="2020-01-31T14:22:00Z">
        <w:r w:rsidR="00544C38">
          <w:delText>11</w:delText>
        </w:r>
      </w:del>
      <w:ins w:id="131" w:author="v030 vs V040" w:date="2020-01-31T14:22:00Z">
        <w:r>
          <w:fldChar w:fldCharType="begin" w:fldLock="1"/>
        </w:r>
        <w:r>
          <w:instrText xml:space="preserve"> PAGEREF _Toc31372252 \h </w:instrText>
        </w:r>
      </w:ins>
      <w:ins w:id="132" w:author="v030 vs V040" w:date="2020-01-31T14:22:00Z">
        <w:r>
          <w:fldChar w:fldCharType="separate"/>
        </w:r>
        <w:r>
          <w:t>14</w:t>
        </w:r>
        <w:r>
          <w:fldChar w:fldCharType="end"/>
        </w:r>
      </w:ins>
    </w:p>
    <w:p w:rsidR="006157E1" w:rsidRDefault="006157E1">
      <w:pPr>
        <w:pStyle w:val="TOC2"/>
        <w:rPr>
          <w:rFonts w:asciiTheme="minorHAnsi" w:eastAsiaTheme="minorEastAsia" w:hAnsiTheme="minorHAnsi"/>
          <w:sz w:val="22"/>
          <w:rPrChange w:id="133" w:author="v030 vs V040" w:date="2020-01-31T14:22:00Z">
            <w:rPr/>
          </w:rPrChange>
        </w:rPr>
      </w:pPr>
      <w:r w:rsidRPr="006157E1">
        <w:rPr>
          <w:rPrChange w:id="134" w:author="v030 vs V040" w:date="2020-01-31T14:22:00Z">
            <w:rPr>
              <w:lang w:val="en-US"/>
            </w:rPr>
          </w:rPrChange>
        </w:rPr>
        <w:t>4.4</w:t>
      </w:r>
      <w:r w:rsidRPr="006157E1">
        <w:rPr>
          <w:rFonts w:asciiTheme="minorHAnsi" w:eastAsiaTheme="minorEastAsia" w:hAnsiTheme="minorHAnsi"/>
          <w:sz w:val="22"/>
          <w:rPrChange w:id="135" w:author="v030 vs V040" w:date="2020-01-31T14:22:00Z">
            <w:rPr>
              <w:lang w:val="en-US"/>
            </w:rPr>
          </w:rPrChange>
        </w:rPr>
        <w:tab/>
      </w:r>
      <w:r w:rsidRPr="004035D0">
        <w:rPr>
          <w:lang w:val="en-US" w:eastAsia="zh-CN"/>
        </w:rPr>
        <w:t xml:space="preserve">Scenario 3: </w:t>
      </w:r>
      <w:r>
        <w:t>Group message</w:t>
      </w:r>
      <w:r>
        <w:tab/>
      </w:r>
      <w:del w:id="136" w:author="v030 vs V040" w:date="2020-01-31T14:22:00Z">
        <w:r w:rsidR="00544C38">
          <w:delText>12</w:delText>
        </w:r>
      </w:del>
      <w:ins w:id="137" w:author="v030 vs V040" w:date="2020-01-31T14:22:00Z">
        <w:r>
          <w:fldChar w:fldCharType="begin" w:fldLock="1"/>
        </w:r>
        <w:r>
          <w:instrText xml:space="preserve"> PAGEREF _Toc31372253 \h </w:instrText>
        </w:r>
      </w:ins>
      <w:ins w:id="138" w:author="v030 vs V040" w:date="2020-01-31T14:22:00Z">
        <w:r>
          <w:fldChar w:fldCharType="separate"/>
        </w:r>
        <w:r>
          <w:t>15</w:t>
        </w:r>
        <w:r>
          <w:fldChar w:fldCharType="end"/>
        </w:r>
      </w:ins>
    </w:p>
    <w:p w:rsidR="006157E1" w:rsidRDefault="006157E1">
      <w:pPr>
        <w:pStyle w:val="TOC3"/>
        <w:rPr>
          <w:rFonts w:asciiTheme="minorHAnsi" w:eastAsiaTheme="minorEastAsia" w:hAnsiTheme="minorHAnsi"/>
          <w:sz w:val="22"/>
          <w:rPrChange w:id="139" w:author="v030 vs V040" w:date="2020-01-31T14:22:00Z">
            <w:rPr/>
          </w:rPrChange>
        </w:rPr>
      </w:pPr>
      <w:r>
        <w:t>4.4.</w:t>
      </w:r>
      <w:r w:rsidRPr="004035D0">
        <w:rPr>
          <w:lang w:val="en-US"/>
        </w:rPr>
        <w:t>1</w:t>
      </w:r>
      <w:r>
        <w:rPr>
          <w:rFonts w:asciiTheme="minorHAnsi" w:eastAsiaTheme="minorEastAsia" w:hAnsiTheme="minorHAnsi"/>
          <w:sz w:val="22"/>
          <w:rPrChange w:id="140" w:author="v030 vs V040" w:date="2020-01-31T14:22:00Z">
            <w:rPr/>
          </w:rPrChange>
        </w:rPr>
        <w:tab/>
      </w:r>
      <w:r>
        <w:rPr>
          <w:lang w:eastAsia="zh-CN"/>
        </w:rPr>
        <w:t xml:space="preserve">Scenario </w:t>
      </w:r>
      <w:r w:rsidRPr="004035D0">
        <w:rPr>
          <w:lang w:val="en-US" w:eastAsia="zh-CN"/>
        </w:rPr>
        <w:t>3</w:t>
      </w:r>
      <w:r>
        <w:rPr>
          <w:lang w:eastAsia="zh-CN"/>
        </w:rPr>
        <w:t>.</w:t>
      </w:r>
      <w:r w:rsidRPr="004035D0">
        <w:rPr>
          <w:lang w:val="en-US" w:eastAsia="zh-CN"/>
        </w:rPr>
        <w:t>1</w:t>
      </w:r>
      <w:r>
        <w:rPr>
          <w:lang w:eastAsia="zh-CN"/>
        </w:rPr>
        <w:t>: Group message between MSGin5G devices</w:t>
      </w:r>
      <w:r>
        <w:tab/>
      </w:r>
      <w:del w:id="141" w:author="v030 vs V040" w:date="2020-01-31T14:22:00Z">
        <w:r w:rsidR="00544C38">
          <w:delText>12</w:delText>
        </w:r>
      </w:del>
      <w:ins w:id="142" w:author="v030 vs V040" w:date="2020-01-31T14:22:00Z">
        <w:r>
          <w:fldChar w:fldCharType="begin" w:fldLock="1"/>
        </w:r>
        <w:r>
          <w:instrText xml:space="preserve"> PAGEREF _Toc31372254 \h </w:instrText>
        </w:r>
      </w:ins>
      <w:ins w:id="143" w:author="v030 vs V040" w:date="2020-01-31T14:22:00Z">
        <w:r>
          <w:fldChar w:fldCharType="separate"/>
        </w:r>
        <w:r>
          <w:t>15</w:t>
        </w:r>
        <w:r>
          <w:fldChar w:fldCharType="end"/>
        </w:r>
      </w:ins>
    </w:p>
    <w:p w:rsidR="006157E1" w:rsidRDefault="006157E1">
      <w:pPr>
        <w:pStyle w:val="TOC3"/>
        <w:rPr>
          <w:rFonts w:asciiTheme="minorHAnsi" w:eastAsiaTheme="minorEastAsia" w:hAnsiTheme="minorHAnsi"/>
          <w:sz w:val="22"/>
          <w:rPrChange w:id="144" w:author="v030 vs V040" w:date="2020-01-31T14:22:00Z">
            <w:rPr/>
          </w:rPrChange>
        </w:rPr>
      </w:pPr>
      <w:r>
        <w:t>4.4.</w:t>
      </w:r>
      <w:r w:rsidRPr="004035D0">
        <w:rPr>
          <w:lang w:val="en-US"/>
        </w:rPr>
        <w:t>2</w:t>
      </w:r>
      <w:r>
        <w:rPr>
          <w:rFonts w:asciiTheme="minorHAnsi" w:eastAsiaTheme="minorEastAsia" w:hAnsiTheme="minorHAnsi"/>
          <w:sz w:val="22"/>
          <w:rPrChange w:id="145" w:author="v030 vs V040" w:date="2020-01-31T14:22:00Z">
            <w:rPr/>
          </w:rPrChange>
        </w:rPr>
        <w:tab/>
      </w:r>
      <w:r>
        <w:rPr>
          <w:lang w:eastAsia="zh-CN"/>
        </w:rPr>
        <w:t xml:space="preserve">Scenario </w:t>
      </w:r>
      <w:r w:rsidRPr="004035D0">
        <w:rPr>
          <w:lang w:val="en-US" w:eastAsia="zh-CN"/>
        </w:rPr>
        <w:t>3</w:t>
      </w:r>
      <w:r>
        <w:rPr>
          <w:lang w:eastAsia="zh-CN"/>
        </w:rPr>
        <w:t>.</w:t>
      </w:r>
      <w:r w:rsidRPr="004035D0">
        <w:rPr>
          <w:lang w:val="en-US" w:eastAsia="zh-CN"/>
        </w:rPr>
        <w:t>2</w:t>
      </w:r>
      <w:r>
        <w:rPr>
          <w:lang w:eastAsia="zh-CN"/>
        </w:rPr>
        <w:t>: Group message between non-3GPP devices and MSGin5G devices</w:t>
      </w:r>
      <w:r>
        <w:tab/>
      </w:r>
      <w:del w:id="146" w:author="v030 vs V040" w:date="2020-01-31T14:22:00Z">
        <w:r w:rsidR="00544C38">
          <w:delText>13</w:delText>
        </w:r>
      </w:del>
      <w:ins w:id="147" w:author="v030 vs V040" w:date="2020-01-31T14:22:00Z">
        <w:r>
          <w:fldChar w:fldCharType="begin" w:fldLock="1"/>
        </w:r>
        <w:r>
          <w:instrText xml:space="preserve"> PAGEREF _Toc31372255 \h </w:instrText>
        </w:r>
      </w:ins>
      <w:ins w:id="148" w:author="v030 vs V040" w:date="2020-01-31T14:22:00Z">
        <w:r>
          <w:fldChar w:fldCharType="separate"/>
        </w:r>
        <w:r>
          <w:t>16</w:t>
        </w:r>
        <w:r>
          <w:fldChar w:fldCharType="end"/>
        </w:r>
      </w:ins>
    </w:p>
    <w:p w:rsidR="006157E1" w:rsidRDefault="006157E1">
      <w:pPr>
        <w:pStyle w:val="TOC2"/>
        <w:rPr>
          <w:rFonts w:asciiTheme="minorHAnsi" w:eastAsiaTheme="minorEastAsia" w:hAnsiTheme="minorHAnsi"/>
          <w:sz w:val="22"/>
          <w:rPrChange w:id="149" w:author="v030 vs V040" w:date="2020-01-31T14:22:00Z">
            <w:rPr/>
          </w:rPrChange>
        </w:rPr>
      </w:pPr>
      <w:r w:rsidRPr="006157E1">
        <w:rPr>
          <w:rPrChange w:id="150" w:author="v030 vs V040" w:date="2020-01-31T14:22:00Z">
            <w:rPr>
              <w:lang w:val="en-US"/>
            </w:rPr>
          </w:rPrChange>
        </w:rPr>
        <w:t>4.5</w:t>
      </w:r>
      <w:r w:rsidRPr="006157E1">
        <w:rPr>
          <w:rFonts w:asciiTheme="minorHAnsi" w:eastAsiaTheme="minorEastAsia" w:hAnsiTheme="minorHAnsi"/>
          <w:sz w:val="22"/>
          <w:rPrChange w:id="151" w:author="v030 vs V040" w:date="2020-01-31T14:22:00Z">
            <w:rPr>
              <w:lang w:val="en-US"/>
            </w:rPr>
          </w:rPrChange>
        </w:rPr>
        <w:tab/>
      </w:r>
      <w:r w:rsidRPr="004035D0">
        <w:rPr>
          <w:lang w:val="en-US" w:eastAsia="zh-CN"/>
        </w:rPr>
        <w:t xml:space="preserve">Scenario 4: </w:t>
      </w:r>
      <w:r>
        <w:t>Broadcast message</w:t>
      </w:r>
      <w:r>
        <w:tab/>
      </w:r>
      <w:del w:id="152" w:author="v030 vs V040" w:date="2020-01-31T14:22:00Z">
        <w:r w:rsidR="00544C38">
          <w:delText>13</w:delText>
        </w:r>
      </w:del>
      <w:ins w:id="153" w:author="v030 vs V040" w:date="2020-01-31T14:22:00Z">
        <w:r>
          <w:fldChar w:fldCharType="begin" w:fldLock="1"/>
        </w:r>
        <w:r>
          <w:instrText xml:space="preserve"> PAGEREF _Toc31372256 \h </w:instrText>
        </w:r>
      </w:ins>
      <w:ins w:id="154" w:author="v030 vs V040" w:date="2020-01-31T14:22:00Z">
        <w:r>
          <w:fldChar w:fldCharType="separate"/>
        </w:r>
        <w:r>
          <w:t>17</w:t>
        </w:r>
        <w:r>
          <w:fldChar w:fldCharType="end"/>
        </w:r>
      </w:ins>
    </w:p>
    <w:p w:rsidR="006157E1" w:rsidRDefault="006157E1">
      <w:pPr>
        <w:pStyle w:val="TOC3"/>
        <w:rPr>
          <w:rFonts w:asciiTheme="minorHAnsi" w:eastAsiaTheme="minorEastAsia" w:hAnsiTheme="minorHAnsi"/>
          <w:sz w:val="22"/>
          <w:rPrChange w:id="155" w:author="v030 vs V040" w:date="2020-01-31T14:22:00Z">
            <w:rPr/>
          </w:rPrChange>
        </w:rPr>
      </w:pPr>
      <w:r>
        <w:t>4.</w:t>
      </w:r>
      <w:r w:rsidRPr="004035D0">
        <w:rPr>
          <w:lang w:val="en-US"/>
        </w:rPr>
        <w:t>5</w:t>
      </w:r>
      <w:r>
        <w:t>.</w:t>
      </w:r>
      <w:r w:rsidRPr="004035D0">
        <w:rPr>
          <w:lang w:val="en-US"/>
        </w:rPr>
        <w:t>1</w:t>
      </w:r>
      <w:r>
        <w:rPr>
          <w:rFonts w:asciiTheme="minorHAnsi" w:eastAsiaTheme="minorEastAsia" w:hAnsiTheme="minorHAnsi"/>
          <w:sz w:val="22"/>
          <w:rPrChange w:id="156" w:author="v030 vs V040" w:date="2020-01-31T14:22:00Z">
            <w:rPr/>
          </w:rPrChange>
        </w:rPr>
        <w:tab/>
      </w:r>
      <w:r>
        <w:rPr>
          <w:lang w:eastAsia="zh-CN"/>
        </w:rPr>
        <w:t xml:space="preserve">Scenario </w:t>
      </w:r>
      <w:r w:rsidRPr="004035D0">
        <w:rPr>
          <w:lang w:val="en-US" w:eastAsia="zh-CN"/>
        </w:rPr>
        <w:t>4</w:t>
      </w:r>
      <w:r>
        <w:rPr>
          <w:lang w:eastAsia="zh-CN"/>
        </w:rPr>
        <w:t>.</w:t>
      </w:r>
      <w:r w:rsidRPr="004035D0">
        <w:rPr>
          <w:lang w:val="en-US" w:eastAsia="zh-CN"/>
        </w:rPr>
        <w:t>1</w:t>
      </w:r>
      <w:r>
        <w:rPr>
          <w:lang w:eastAsia="zh-CN"/>
        </w:rPr>
        <w:t>: Message Broadcast from MSGin5G Server</w:t>
      </w:r>
      <w:r>
        <w:tab/>
      </w:r>
      <w:del w:id="157" w:author="v030 vs V040" w:date="2020-01-31T14:22:00Z">
        <w:r w:rsidR="00544C38">
          <w:delText>13</w:delText>
        </w:r>
      </w:del>
      <w:ins w:id="158" w:author="v030 vs V040" w:date="2020-01-31T14:22:00Z">
        <w:r>
          <w:fldChar w:fldCharType="begin" w:fldLock="1"/>
        </w:r>
        <w:r>
          <w:instrText xml:space="preserve"> PAGEREF _Toc31372257 \h </w:instrText>
        </w:r>
      </w:ins>
      <w:ins w:id="159" w:author="v030 vs V040" w:date="2020-01-31T14:22:00Z">
        <w:r>
          <w:fldChar w:fldCharType="separate"/>
        </w:r>
        <w:r>
          <w:t>17</w:t>
        </w:r>
        <w:r>
          <w:fldChar w:fldCharType="end"/>
        </w:r>
      </w:ins>
    </w:p>
    <w:p w:rsidR="006157E1" w:rsidRDefault="006157E1">
      <w:pPr>
        <w:pStyle w:val="TOC3"/>
        <w:rPr>
          <w:rFonts w:asciiTheme="minorHAnsi" w:eastAsiaTheme="minorEastAsia" w:hAnsiTheme="minorHAnsi"/>
          <w:sz w:val="22"/>
          <w:rPrChange w:id="160" w:author="v030 vs V040" w:date="2020-01-31T14:22:00Z">
            <w:rPr/>
          </w:rPrChange>
        </w:rPr>
      </w:pPr>
      <w:r>
        <w:t>4.</w:t>
      </w:r>
      <w:r w:rsidRPr="004035D0">
        <w:rPr>
          <w:lang w:val="en-US"/>
        </w:rPr>
        <w:t>5</w:t>
      </w:r>
      <w:r>
        <w:t>.</w:t>
      </w:r>
      <w:r w:rsidRPr="004035D0">
        <w:rPr>
          <w:lang w:val="en-US"/>
        </w:rPr>
        <w:t>2</w:t>
      </w:r>
      <w:r>
        <w:rPr>
          <w:rFonts w:asciiTheme="minorHAnsi" w:eastAsiaTheme="minorEastAsia" w:hAnsiTheme="minorHAnsi"/>
          <w:sz w:val="22"/>
          <w:rPrChange w:id="161" w:author="v030 vs V040" w:date="2020-01-31T14:22:00Z">
            <w:rPr/>
          </w:rPrChange>
        </w:rPr>
        <w:tab/>
      </w:r>
      <w:r>
        <w:rPr>
          <w:lang w:eastAsia="zh-CN"/>
        </w:rPr>
        <w:t xml:space="preserve">Scenario </w:t>
      </w:r>
      <w:r w:rsidRPr="004035D0">
        <w:rPr>
          <w:lang w:val="en-US" w:eastAsia="zh-CN"/>
        </w:rPr>
        <w:t>4</w:t>
      </w:r>
      <w:r>
        <w:rPr>
          <w:lang w:eastAsia="zh-CN"/>
        </w:rPr>
        <w:t>.</w:t>
      </w:r>
      <w:r w:rsidRPr="004035D0">
        <w:rPr>
          <w:lang w:val="en-US" w:eastAsia="zh-CN"/>
        </w:rPr>
        <w:t>2</w:t>
      </w:r>
      <w:r>
        <w:rPr>
          <w:lang w:eastAsia="zh-CN"/>
        </w:rPr>
        <w:t>: Message Broadcast from MSGin5G UE</w:t>
      </w:r>
      <w:r>
        <w:tab/>
      </w:r>
      <w:del w:id="162" w:author="v030 vs V040" w:date="2020-01-31T14:22:00Z">
        <w:r w:rsidR="00544C38">
          <w:delText>14</w:delText>
        </w:r>
      </w:del>
      <w:ins w:id="163" w:author="v030 vs V040" w:date="2020-01-31T14:22:00Z">
        <w:r>
          <w:fldChar w:fldCharType="begin" w:fldLock="1"/>
        </w:r>
        <w:r>
          <w:instrText xml:space="preserve"> PAGEREF _Toc31372258 \h </w:instrText>
        </w:r>
      </w:ins>
      <w:ins w:id="164" w:author="v030 vs V040" w:date="2020-01-31T14:22:00Z">
        <w:r>
          <w:fldChar w:fldCharType="separate"/>
        </w:r>
        <w:r>
          <w:t>17</w:t>
        </w:r>
        <w:r>
          <w:fldChar w:fldCharType="end"/>
        </w:r>
      </w:ins>
    </w:p>
    <w:p w:rsidR="006157E1" w:rsidRDefault="006157E1">
      <w:pPr>
        <w:pStyle w:val="TOC3"/>
        <w:rPr>
          <w:rFonts w:asciiTheme="minorHAnsi" w:eastAsiaTheme="minorEastAsia" w:hAnsiTheme="minorHAnsi"/>
          <w:sz w:val="22"/>
          <w:rPrChange w:id="165" w:author="v030 vs V040" w:date="2020-01-31T14:22:00Z">
            <w:rPr/>
          </w:rPrChange>
        </w:rPr>
      </w:pPr>
      <w:r>
        <w:t>4.</w:t>
      </w:r>
      <w:r w:rsidRPr="004035D0">
        <w:rPr>
          <w:lang w:val="en-US"/>
        </w:rPr>
        <w:t>5</w:t>
      </w:r>
      <w:r>
        <w:t>.</w:t>
      </w:r>
      <w:r w:rsidRPr="004035D0">
        <w:rPr>
          <w:lang w:val="en-US"/>
        </w:rPr>
        <w:t>3</w:t>
      </w:r>
      <w:r>
        <w:rPr>
          <w:rFonts w:asciiTheme="minorHAnsi" w:eastAsiaTheme="minorEastAsia" w:hAnsiTheme="minorHAnsi"/>
          <w:sz w:val="22"/>
          <w:rPrChange w:id="166" w:author="v030 vs V040" w:date="2020-01-31T14:22:00Z">
            <w:rPr/>
          </w:rPrChange>
        </w:rPr>
        <w:tab/>
      </w:r>
      <w:r>
        <w:rPr>
          <w:lang w:eastAsia="zh-CN"/>
        </w:rPr>
        <w:t xml:space="preserve">Scenario </w:t>
      </w:r>
      <w:r w:rsidRPr="004035D0">
        <w:rPr>
          <w:lang w:val="en-US" w:eastAsia="zh-CN"/>
        </w:rPr>
        <w:t>4</w:t>
      </w:r>
      <w:r>
        <w:rPr>
          <w:lang w:eastAsia="zh-CN"/>
        </w:rPr>
        <w:t>.</w:t>
      </w:r>
      <w:r w:rsidRPr="004035D0">
        <w:rPr>
          <w:lang w:val="en-US" w:eastAsia="zh-CN"/>
        </w:rPr>
        <w:t>3</w:t>
      </w:r>
      <w:r>
        <w:rPr>
          <w:lang w:eastAsia="zh-CN"/>
        </w:rPr>
        <w:t>: Message Broadcast from MSGin5G Server</w:t>
      </w:r>
      <w:r w:rsidRPr="004035D0">
        <w:rPr>
          <w:lang w:val="en-US" w:eastAsia="zh-CN"/>
        </w:rPr>
        <w:t xml:space="preserve"> to non-3GPP Message Service</w:t>
      </w:r>
      <w:r>
        <w:tab/>
      </w:r>
      <w:del w:id="167" w:author="v030 vs V040" w:date="2020-01-31T14:22:00Z">
        <w:r w:rsidR="00544C38">
          <w:delText>14</w:delText>
        </w:r>
      </w:del>
      <w:ins w:id="168" w:author="v030 vs V040" w:date="2020-01-31T14:22:00Z">
        <w:r>
          <w:fldChar w:fldCharType="begin" w:fldLock="1"/>
        </w:r>
        <w:r>
          <w:instrText xml:space="preserve"> PAGEREF _Toc31372259 \h </w:instrText>
        </w:r>
      </w:ins>
      <w:ins w:id="169" w:author="v030 vs V040" w:date="2020-01-31T14:22:00Z">
        <w:r>
          <w:fldChar w:fldCharType="separate"/>
        </w:r>
        <w:r>
          <w:t>18</w:t>
        </w:r>
        <w:r>
          <w:fldChar w:fldCharType="end"/>
        </w:r>
      </w:ins>
    </w:p>
    <w:p w:rsidR="006157E1" w:rsidRDefault="006157E1">
      <w:pPr>
        <w:pStyle w:val="TOC3"/>
        <w:rPr>
          <w:rFonts w:asciiTheme="minorHAnsi" w:eastAsiaTheme="minorEastAsia" w:hAnsiTheme="minorHAnsi"/>
          <w:sz w:val="22"/>
          <w:rPrChange w:id="170" w:author="v030 vs V040" w:date="2020-01-31T14:22:00Z">
            <w:rPr/>
          </w:rPrChange>
        </w:rPr>
      </w:pPr>
      <w:r>
        <w:t>4.</w:t>
      </w:r>
      <w:r w:rsidRPr="004035D0">
        <w:rPr>
          <w:lang w:val="en-US"/>
        </w:rPr>
        <w:t>5</w:t>
      </w:r>
      <w:r>
        <w:t>.</w:t>
      </w:r>
      <w:r w:rsidRPr="004035D0">
        <w:rPr>
          <w:lang w:val="en-US"/>
        </w:rPr>
        <w:t>4</w:t>
      </w:r>
      <w:r>
        <w:rPr>
          <w:rFonts w:asciiTheme="minorHAnsi" w:eastAsiaTheme="minorEastAsia" w:hAnsiTheme="minorHAnsi"/>
          <w:sz w:val="22"/>
          <w:rPrChange w:id="171" w:author="v030 vs V040" w:date="2020-01-31T14:22:00Z">
            <w:rPr/>
          </w:rPrChange>
        </w:rPr>
        <w:tab/>
      </w:r>
      <w:r>
        <w:rPr>
          <w:lang w:eastAsia="zh-CN"/>
        </w:rPr>
        <w:t xml:space="preserve">Scenario </w:t>
      </w:r>
      <w:r w:rsidRPr="004035D0">
        <w:rPr>
          <w:lang w:val="en-US" w:eastAsia="zh-CN"/>
        </w:rPr>
        <w:t>4</w:t>
      </w:r>
      <w:r>
        <w:rPr>
          <w:lang w:eastAsia="zh-CN"/>
        </w:rPr>
        <w:t>.</w:t>
      </w:r>
      <w:r w:rsidRPr="004035D0">
        <w:rPr>
          <w:lang w:val="en-US" w:eastAsia="zh-CN"/>
        </w:rPr>
        <w:t>4</w:t>
      </w:r>
      <w:r>
        <w:rPr>
          <w:lang w:eastAsia="zh-CN"/>
        </w:rPr>
        <w:t xml:space="preserve">: Message </w:t>
      </w:r>
      <w:r w:rsidRPr="004035D0">
        <w:rPr>
          <w:lang w:val="en-US" w:eastAsia="zh-CN"/>
        </w:rPr>
        <w:t>broadcast from</w:t>
      </w:r>
      <w:r>
        <w:rPr>
          <w:lang w:eastAsia="zh-CN"/>
        </w:rPr>
        <w:t xml:space="preserve"> MSGin5G UE </w:t>
      </w:r>
      <w:r w:rsidRPr="004035D0">
        <w:rPr>
          <w:lang w:val="en-US" w:eastAsia="zh-CN"/>
        </w:rPr>
        <w:t xml:space="preserve">to </w:t>
      </w:r>
      <w:r>
        <w:rPr>
          <w:lang w:eastAsia="zh-CN"/>
        </w:rPr>
        <w:t xml:space="preserve">non-3GPP </w:t>
      </w:r>
      <w:r w:rsidRPr="004035D0">
        <w:rPr>
          <w:lang w:val="en-US" w:eastAsia="zh-CN"/>
        </w:rPr>
        <w:t>Message Service</w:t>
      </w:r>
      <w:r>
        <w:tab/>
      </w:r>
      <w:del w:id="172" w:author="v030 vs V040" w:date="2020-01-31T14:22:00Z">
        <w:r w:rsidR="00544C38">
          <w:delText>15</w:delText>
        </w:r>
      </w:del>
      <w:ins w:id="173" w:author="v030 vs V040" w:date="2020-01-31T14:22:00Z">
        <w:r>
          <w:fldChar w:fldCharType="begin" w:fldLock="1"/>
        </w:r>
        <w:r>
          <w:instrText xml:space="preserve"> PAGEREF _Toc31372260 \h </w:instrText>
        </w:r>
      </w:ins>
      <w:ins w:id="174" w:author="v030 vs V040" w:date="2020-01-31T14:22:00Z">
        <w:r>
          <w:fldChar w:fldCharType="separate"/>
        </w:r>
        <w:r>
          <w:t>19</w:t>
        </w:r>
        <w:r>
          <w:fldChar w:fldCharType="end"/>
        </w:r>
      </w:ins>
    </w:p>
    <w:p w:rsidR="006157E1" w:rsidRDefault="006157E1">
      <w:pPr>
        <w:pStyle w:val="TOC3"/>
        <w:rPr>
          <w:rFonts w:asciiTheme="minorHAnsi" w:eastAsiaTheme="minorEastAsia" w:hAnsiTheme="minorHAnsi"/>
          <w:sz w:val="22"/>
          <w:rPrChange w:id="175" w:author="v030 vs V040" w:date="2020-01-31T14:22:00Z">
            <w:rPr/>
          </w:rPrChange>
        </w:rPr>
      </w:pPr>
      <w:r>
        <w:t>4.</w:t>
      </w:r>
      <w:r w:rsidRPr="004035D0">
        <w:rPr>
          <w:lang w:val="en-US"/>
        </w:rPr>
        <w:t>5</w:t>
      </w:r>
      <w:r>
        <w:t>.</w:t>
      </w:r>
      <w:r w:rsidRPr="004035D0">
        <w:rPr>
          <w:lang w:val="en-US"/>
        </w:rPr>
        <w:t>5</w:t>
      </w:r>
      <w:r>
        <w:rPr>
          <w:rFonts w:asciiTheme="minorHAnsi" w:eastAsiaTheme="minorEastAsia" w:hAnsiTheme="minorHAnsi"/>
          <w:sz w:val="22"/>
          <w:rPrChange w:id="176" w:author="v030 vs V040" w:date="2020-01-31T14:22:00Z">
            <w:rPr/>
          </w:rPrChange>
        </w:rPr>
        <w:tab/>
      </w:r>
      <w:r>
        <w:rPr>
          <w:lang w:eastAsia="zh-CN"/>
        </w:rPr>
        <w:t xml:space="preserve">Scenario </w:t>
      </w:r>
      <w:r w:rsidRPr="004035D0">
        <w:rPr>
          <w:lang w:val="en-US" w:eastAsia="zh-CN"/>
        </w:rPr>
        <w:t>4</w:t>
      </w:r>
      <w:r>
        <w:rPr>
          <w:lang w:eastAsia="zh-CN"/>
        </w:rPr>
        <w:t>.</w:t>
      </w:r>
      <w:r w:rsidRPr="004035D0">
        <w:rPr>
          <w:lang w:val="en-US" w:eastAsia="zh-CN"/>
        </w:rPr>
        <w:t>5</w:t>
      </w:r>
      <w:r>
        <w:rPr>
          <w:lang w:eastAsia="zh-CN"/>
        </w:rPr>
        <w:t xml:space="preserve">: Message </w:t>
      </w:r>
      <w:r w:rsidRPr="004035D0">
        <w:rPr>
          <w:lang w:val="en-US" w:eastAsia="zh-CN"/>
        </w:rPr>
        <w:t xml:space="preserve">broadcast from </w:t>
      </w:r>
      <w:r>
        <w:rPr>
          <w:lang w:eastAsia="zh-CN"/>
        </w:rPr>
        <w:t xml:space="preserve">non-3GPP </w:t>
      </w:r>
      <w:r w:rsidRPr="004035D0">
        <w:rPr>
          <w:lang w:val="en-US" w:eastAsia="zh-CN"/>
        </w:rPr>
        <w:t xml:space="preserve">Message Service to </w:t>
      </w:r>
      <w:r>
        <w:rPr>
          <w:lang w:eastAsia="zh-CN"/>
        </w:rPr>
        <w:t>MSGin5G UE</w:t>
      </w:r>
      <w:r w:rsidRPr="004035D0">
        <w:rPr>
          <w:lang w:val="en-US" w:eastAsia="zh-CN"/>
        </w:rPr>
        <w:t xml:space="preserve"> or Application Server</w:t>
      </w:r>
      <w:r>
        <w:tab/>
      </w:r>
      <w:del w:id="177" w:author="v030 vs V040" w:date="2020-01-31T14:22:00Z">
        <w:r w:rsidR="00544C38">
          <w:delText>15</w:delText>
        </w:r>
      </w:del>
      <w:ins w:id="178" w:author="v030 vs V040" w:date="2020-01-31T14:22:00Z">
        <w:r>
          <w:fldChar w:fldCharType="begin" w:fldLock="1"/>
        </w:r>
        <w:r>
          <w:instrText xml:space="preserve"> PAGEREF _Toc31372261 \h </w:instrText>
        </w:r>
      </w:ins>
      <w:ins w:id="179" w:author="v030 vs V040" w:date="2020-01-31T14:22:00Z">
        <w:r>
          <w:fldChar w:fldCharType="separate"/>
        </w:r>
        <w:r>
          <w:t>19</w:t>
        </w:r>
        <w:r>
          <w:fldChar w:fldCharType="end"/>
        </w:r>
      </w:ins>
    </w:p>
    <w:p w:rsidR="006157E1" w:rsidRDefault="006157E1">
      <w:pPr>
        <w:pStyle w:val="TOC1"/>
        <w:rPr>
          <w:rFonts w:asciiTheme="minorHAnsi" w:eastAsiaTheme="minorEastAsia" w:hAnsiTheme="minorHAnsi"/>
          <w:rPrChange w:id="180" w:author="v030 vs V040" w:date="2020-01-31T14:22:00Z">
            <w:rPr/>
          </w:rPrChange>
        </w:rPr>
      </w:pPr>
      <w:r>
        <w:t>5</w:t>
      </w:r>
      <w:r>
        <w:rPr>
          <w:rFonts w:asciiTheme="minorHAnsi" w:eastAsiaTheme="minorEastAsia" w:hAnsiTheme="minorHAnsi"/>
          <w:rPrChange w:id="181" w:author="v030 vs V040" w:date="2020-01-31T14:22:00Z">
            <w:rPr/>
          </w:rPrChange>
        </w:rPr>
        <w:tab/>
      </w:r>
      <w:r>
        <w:rPr>
          <w:lang w:eastAsia="zh-CN"/>
        </w:rPr>
        <w:t>Key Issues</w:t>
      </w:r>
      <w:r>
        <w:tab/>
      </w:r>
      <w:del w:id="182" w:author="v030 vs V040" w:date="2020-01-31T14:22:00Z">
        <w:r w:rsidR="00544C38">
          <w:delText>16</w:delText>
        </w:r>
      </w:del>
      <w:ins w:id="183" w:author="v030 vs V040" w:date="2020-01-31T14:22:00Z">
        <w:r>
          <w:fldChar w:fldCharType="begin" w:fldLock="1"/>
        </w:r>
        <w:r>
          <w:instrText xml:space="preserve"> PAGEREF _Toc31372262 \h </w:instrText>
        </w:r>
      </w:ins>
      <w:ins w:id="184" w:author="v030 vs V040" w:date="2020-01-31T14:22:00Z">
        <w:r>
          <w:fldChar w:fldCharType="separate"/>
        </w:r>
        <w:r>
          <w:t>20</w:t>
        </w:r>
        <w:r>
          <w:fldChar w:fldCharType="end"/>
        </w:r>
      </w:ins>
    </w:p>
    <w:p w:rsidR="006157E1" w:rsidRDefault="006157E1">
      <w:pPr>
        <w:pStyle w:val="TOC2"/>
        <w:rPr>
          <w:rFonts w:asciiTheme="minorHAnsi" w:eastAsiaTheme="minorEastAsia" w:hAnsiTheme="minorHAnsi"/>
          <w:sz w:val="22"/>
          <w:rPrChange w:id="185" w:author="v030 vs V040" w:date="2020-01-31T14:22:00Z">
            <w:rPr/>
          </w:rPrChange>
        </w:rPr>
      </w:pPr>
      <w:r w:rsidRPr="006157E1">
        <w:rPr>
          <w:rPrChange w:id="186" w:author="v030 vs V040" w:date="2020-01-31T14:22:00Z">
            <w:rPr>
              <w:lang w:val="en-US"/>
            </w:rPr>
          </w:rPrChange>
        </w:rPr>
        <w:t>5.1</w:t>
      </w:r>
      <w:r w:rsidRPr="006157E1">
        <w:rPr>
          <w:rFonts w:asciiTheme="minorHAnsi" w:eastAsiaTheme="minorEastAsia" w:hAnsiTheme="minorHAnsi"/>
          <w:sz w:val="22"/>
          <w:rPrChange w:id="187" w:author="v030 vs V040" w:date="2020-01-31T14:22:00Z">
            <w:rPr>
              <w:lang w:val="en-US"/>
            </w:rPr>
          </w:rPrChange>
        </w:rPr>
        <w:tab/>
      </w:r>
      <w:r w:rsidRPr="004035D0">
        <w:rPr>
          <w:lang w:val="en-US" w:eastAsia="zh-CN"/>
        </w:rPr>
        <w:t xml:space="preserve">Key Issue 1: </w:t>
      </w:r>
      <w:r>
        <w:t>support acknowledgement of delivery status</w:t>
      </w:r>
      <w:r>
        <w:tab/>
      </w:r>
      <w:del w:id="188" w:author="v030 vs V040" w:date="2020-01-31T14:22:00Z">
        <w:r w:rsidR="00544C38">
          <w:delText>16</w:delText>
        </w:r>
      </w:del>
      <w:ins w:id="189" w:author="v030 vs V040" w:date="2020-01-31T14:22:00Z">
        <w:r>
          <w:fldChar w:fldCharType="begin" w:fldLock="1"/>
        </w:r>
        <w:r>
          <w:instrText xml:space="preserve"> PAGEREF _Toc31372263 \h </w:instrText>
        </w:r>
      </w:ins>
      <w:ins w:id="190" w:author="v030 vs V040" w:date="2020-01-31T14:22:00Z">
        <w:r>
          <w:fldChar w:fldCharType="separate"/>
        </w:r>
        <w:r>
          <w:t>20</w:t>
        </w:r>
        <w:r>
          <w:fldChar w:fldCharType="end"/>
        </w:r>
      </w:ins>
    </w:p>
    <w:p w:rsidR="006157E1" w:rsidRDefault="006157E1">
      <w:pPr>
        <w:pStyle w:val="TOC3"/>
        <w:rPr>
          <w:rFonts w:asciiTheme="minorHAnsi" w:eastAsiaTheme="minorEastAsia" w:hAnsiTheme="minorHAnsi"/>
          <w:sz w:val="22"/>
          <w:rPrChange w:id="191" w:author="v030 vs V040" w:date="2020-01-31T14:22:00Z">
            <w:rPr/>
          </w:rPrChange>
        </w:rPr>
      </w:pPr>
      <w:r>
        <w:t>5.1.1</w:t>
      </w:r>
      <w:r>
        <w:rPr>
          <w:rFonts w:asciiTheme="minorHAnsi" w:eastAsiaTheme="minorEastAsia" w:hAnsiTheme="minorHAnsi"/>
          <w:sz w:val="22"/>
          <w:rPrChange w:id="192" w:author="v030 vs V040" w:date="2020-01-31T14:22:00Z">
            <w:rPr/>
          </w:rPrChange>
        </w:rPr>
        <w:tab/>
      </w:r>
      <w:r>
        <w:t>Description</w:t>
      </w:r>
      <w:r>
        <w:tab/>
      </w:r>
      <w:del w:id="193" w:author="v030 vs V040" w:date="2020-01-31T14:22:00Z">
        <w:r w:rsidR="00544C38">
          <w:delText>16</w:delText>
        </w:r>
      </w:del>
      <w:ins w:id="194" w:author="v030 vs V040" w:date="2020-01-31T14:22:00Z">
        <w:r>
          <w:fldChar w:fldCharType="begin" w:fldLock="1"/>
        </w:r>
        <w:r>
          <w:instrText xml:space="preserve"> PAGEREF _Toc31372264 \h </w:instrText>
        </w:r>
      </w:ins>
      <w:ins w:id="195" w:author="v030 vs V040" w:date="2020-01-31T14:22:00Z">
        <w:r>
          <w:fldChar w:fldCharType="separate"/>
        </w:r>
        <w:r>
          <w:t>20</w:t>
        </w:r>
        <w:r>
          <w:fldChar w:fldCharType="end"/>
        </w:r>
      </w:ins>
    </w:p>
    <w:p w:rsidR="006157E1" w:rsidRDefault="006157E1">
      <w:pPr>
        <w:pStyle w:val="TOC3"/>
        <w:rPr>
          <w:rFonts w:asciiTheme="minorHAnsi" w:eastAsiaTheme="minorEastAsia" w:hAnsiTheme="minorHAnsi"/>
          <w:sz w:val="22"/>
          <w:rPrChange w:id="196" w:author="v030 vs V040" w:date="2020-01-31T14:22:00Z">
            <w:rPr/>
          </w:rPrChange>
        </w:rPr>
      </w:pPr>
      <w:r>
        <w:t>5.1.2</w:t>
      </w:r>
      <w:r>
        <w:rPr>
          <w:rFonts w:asciiTheme="minorHAnsi" w:eastAsiaTheme="minorEastAsia" w:hAnsiTheme="minorHAnsi"/>
          <w:sz w:val="22"/>
          <w:rPrChange w:id="197" w:author="v030 vs V040" w:date="2020-01-31T14:22:00Z">
            <w:rPr/>
          </w:rPrChange>
        </w:rPr>
        <w:tab/>
      </w:r>
      <w:r>
        <w:t xml:space="preserve">Identified </w:t>
      </w:r>
      <w:r>
        <w:rPr>
          <w:lang w:eastAsia="zh-CN"/>
        </w:rPr>
        <w:t>Gaps</w:t>
      </w:r>
      <w:r>
        <w:tab/>
      </w:r>
      <w:del w:id="198" w:author="v030 vs V040" w:date="2020-01-31T14:22:00Z">
        <w:r w:rsidR="00544C38">
          <w:delText>16</w:delText>
        </w:r>
      </w:del>
      <w:ins w:id="199" w:author="v030 vs V040" w:date="2020-01-31T14:22:00Z">
        <w:r>
          <w:fldChar w:fldCharType="begin" w:fldLock="1"/>
        </w:r>
        <w:r>
          <w:instrText xml:space="preserve"> PAGEREF _Toc31372265 \h </w:instrText>
        </w:r>
      </w:ins>
      <w:ins w:id="200" w:author="v030 vs V040" w:date="2020-01-31T14:22:00Z">
        <w:r>
          <w:fldChar w:fldCharType="separate"/>
        </w:r>
        <w:r>
          <w:t>20</w:t>
        </w:r>
        <w:r>
          <w:fldChar w:fldCharType="end"/>
        </w:r>
      </w:ins>
    </w:p>
    <w:p w:rsidR="006157E1" w:rsidRDefault="006157E1">
      <w:pPr>
        <w:pStyle w:val="TOC2"/>
        <w:rPr>
          <w:rFonts w:asciiTheme="minorHAnsi" w:eastAsiaTheme="minorEastAsia" w:hAnsiTheme="minorHAnsi"/>
          <w:sz w:val="22"/>
          <w:rPrChange w:id="201" w:author="v030 vs V040" w:date="2020-01-31T14:22:00Z">
            <w:rPr/>
          </w:rPrChange>
        </w:rPr>
      </w:pPr>
      <w:r w:rsidRPr="006157E1">
        <w:rPr>
          <w:rPrChange w:id="202" w:author="v030 vs V040" w:date="2020-01-31T14:22:00Z">
            <w:rPr>
              <w:lang w:val="en-US"/>
            </w:rPr>
          </w:rPrChange>
        </w:rPr>
        <w:t>5.2</w:t>
      </w:r>
      <w:r w:rsidRPr="006157E1">
        <w:rPr>
          <w:rFonts w:asciiTheme="minorHAnsi" w:eastAsiaTheme="minorEastAsia" w:hAnsiTheme="minorHAnsi"/>
          <w:sz w:val="22"/>
          <w:rPrChange w:id="203" w:author="v030 vs V040" w:date="2020-01-31T14:22:00Z">
            <w:rPr>
              <w:lang w:val="en-US"/>
            </w:rPr>
          </w:rPrChange>
        </w:rPr>
        <w:tab/>
      </w:r>
      <w:r w:rsidRPr="004035D0">
        <w:rPr>
          <w:lang w:val="en-US" w:eastAsia="zh-CN"/>
        </w:rPr>
        <w:t xml:space="preserve">Key Issue 2: </w:t>
      </w:r>
      <w:r>
        <w:rPr>
          <w:lang w:eastAsia="zh-CN"/>
        </w:rPr>
        <w:t>Cell Broadcast Service in MSGin5GS</w:t>
      </w:r>
      <w:r>
        <w:tab/>
      </w:r>
      <w:del w:id="204" w:author="v030 vs V040" w:date="2020-01-31T14:22:00Z">
        <w:r w:rsidR="00544C38">
          <w:delText>16</w:delText>
        </w:r>
      </w:del>
      <w:ins w:id="205" w:author="v030 vs V040" w:date="2020-01-31T14:22:00Z">
        <w:r>
          <w:fldChar w:fldCharType="begin" w:fldLock="1"/>
        </w:r>
        <w:r>
          <w:instrText xml:space="preserve"> PAGEREF _Toc31372266 \h </w:instrText>
        </w:r>
      </w:ins>
      <w:ins w:id="206" w:author="v030 vs V040" w:date="2020-01-31T14:22:00Z">
        <w:r>
          <w:fldChar w:fldCharType="separate"/>
        </w:r>
        <w:r>
          <w:t>21</w:t>
        </w:r>
        <w:r>
          <w:fldChar w:fldCharType="end"/>
        </w:r>
      </w:ins>
    </w:p>
    <w:p w:rsidR="006157E1" w:rsidRDefault="006157E1">
      <w:pPr>
        <w:pStyle w:val="TOC3"/>
        <w:rPr>
          <w:rFonts w:asciiTheme="minorHAnsi" w:eastAsiaTheme="minorEastAsia" w:hAnsiTheme="minorHAnsi"/>
          <w:sz w:val="22"/>
          <w:rPrChange w:id="207" w:author="v030 vs V040" w:date="2020-01-31T14:22:00Z">
            <w:rPr/>
          </w:rPrChange>
        </w:rPr>
      </w:pPr>
      <w:r>
        <w:t>5.2.1</w:t>
      </w:r>
      <w:r>
        <w:rPr>
          <w:rFonts w:asciiTheme="minorHAnsi" w:eastAsiaTheme="minorEastAsia" w:hAnsiTheme="minorHAnsi"/>
          <w:sz w:val="22"/>
          <w:rPrChange w:id="208" w:author="v030 vs V040" w:date="2020-01-31T14:22:00Z">
            <w:rPr/>
          </w:rPrChange>
        </w:rPr>
        <w:tab/>
      </w:r>
      <w:r>
        <w:t>Description</w:t>
      </w:r>
      <w:r>
        <w:tab/>
      </w:r>
      <w:del w:id="209" w:author="v030 vs V040" w:date="2020-01-31T14:22:00Z">
        <w:r w:rsidR="00544C38">
          <w:delText>16</w:delText>
        </w:r>
      </w:del>
      <w:ins w:id="210" w:author="v030 vs V040" w:date="2020-01-31T14:22:00Z">
        <w:r>
          <w:fldChar w:fldCharType="begin" w:fldLock="1"/>
        </w:r>
        <w:r>
          <w:instrText xml:space="preserve"> PAGEREF _Toc31372267 \h </w:instrText>
        </w:r>
      </w:ins>
      <w:ins w:id="211" w:author="v030 vs V040" w:date="2020-01-31T14:22:00Z">
        <w:r>
          <w:fldChar w:fldCharType="separate"/>
        </w:r>
        <w:r>
          <w:t>21</w:t>
        </w:r>
        <w:r>
          <w:fldChar w:fldCharType="end"/>
        </w:r>
      </w:ins>
    </w:p>
    <w:p w:rsidR="006157E1" w:rsidRDefault="006157E1">
      <w:pPr>
        <w:pStyle w:val="TOC4"/>
        <w:rPr>
          <w:rFonts w:asciiTheme="minorHAnsi" w:eastAsiaTheme="minorEastAsia" w:hAnsiTheme="minorHAnsi"/>
          <w:sz w:val="22"/>
          <w:rPrChange w:id="212" w:author="v030 vs V040" w:date="2020-01-31T14:22:00Z">
            <w:rPr/>
          </w:rPrChange>
        </w:rPr>
      </w:pPr>
      <w:r>
        <w:t>5.2.1.1</w:t>
      </w:r>
      <w:r>
        <w:rPr>
          <w:rFonts w:asciiTheme="minorHAnsi" w:eastAsiaTheme="minorEastAsia" w:hAnsiTheme="minorHAnsi"/>
          <w:sz w:val="22"/>
          <w:rPrChange w:id="213" w:author="v030 vs V040" w:date="2020-01-31T14:22:00Z">
            <w:rPr/>
          </w:rPrChange>
        </w:rPr>
        <w:tab/>
      </w:r>
      <w:r>
        <w:rPr>
          <w:lang w:eastAsia="zh-CN"/>
        </w:rPr>
        <w:t>Issue statement</w:t>
      </w:r>
      <w:r>
        <w:tab/>
      </w:r>
      <w:del w:id="214" w:author="v030 vs V040" w:date="2020-01-31T14:22:00Z">
        <w:r w:rsidR="00544C38">
          <w:delText>16</w:delText>
        </w:r>
      </w:del>
      <w:ins w:id="215" w:author="v030 vs V040" w:date="2020-01-31T14:22:00Z">
        <w:r>
          <w:fldChar w:fldCharType="begin" w:fldLock="1"/>
        </w:r>
        <w:r>
          <w:instrText xml:space="preserve"> PAGEREF _Toc31372268 \h </w:instrText>
        </w:r>
      </w:ins>
      <w:ins w:id="216" w:author="v030 vs V040" w:date="2020-01-31T14:22:00Z">
        <w:r>
          <w:fldChar w:fldCharType="separate"/>
        </w:r>
        <w:r>
          <w:t>21</w:t>
        </w:r>
        <w:r>
          <w:fldChar w:fldCharType="end"/>
        </w:r>
      </w:ins>
    </w:p>
    <w:p w:rsidR="006157E1" w:rsidRDefault="006157E1">
      <w:pPr>
        <w:pStyle w:val="TOC4"/>
        <w:rPr>
          <w:rFonts w:asciiTheme="minorHAnsi" w:eastAsiaTheme="minorEastAsia" w:hAnsiTheme="minorHAnsi"/>
          <w:sz w:val="22"/>
          <w:rPrChange w:id="217" w:author="v030 vs V040" w:date="2020-01-31T14:22:00Z">
            <w:rPr/>
          </w:rPrChange>
        </w:rPr>
      </w:pPr>
      <w:r>
        <w:t>5.2.1.2</w:t>
      </w:r>
      <w:r>
        <w:rPr>
          <w:rFonts w:asciiTheme="minorHAnsi" w:eastAsiaTheme="minorEastAsia" w:hAnsiTheme="minorHAnsi"/>
          <w:sz w:val="22"/>
          <w:rPrChange w:id="218" w:author="v030 vs V040" w:date="2020-01-31T14:22:00Z">
            <w:rPr/>
          </w:rPrChange>
        </w:rPr>
        <w:tab/>
      </w:r>
      <w:r>
        <w:rPr>
          <w:lang w:eastAsia="zh-CN"/>
        </w:rPr>
        <w:t>Introduction to the Cell Broadcast Service</w:t>
      </w:r>
      <w:r>
        <w:tab/>
      </w:r>
      <w:del w:id="219" w:author="v030 vs V040" w:date="2020-01-31T14:22:00Z">
        <w:r w:rsidR="00544C38">
          <w:delText>16</w:delText>
        </w:r>
      </w:del>
      <w:ins w:id="220" w:author="v030 vs V040" w:date="2020-01-31T14:22:00Z">
        <w:r>
          <w:fldChar w:fldCharType="begin" w:fldLock="1"/>
        </w:r>
        <w:r>
          <w:instrText xml:space="preserve"> PAGEREF _Toc31372269 \h </w:instrText>
        </w:r>
      </w:ins>
      <w:ins w:id="221" w:author="v030 vs V040" w:date="2020-01-31T14:22:00Z">
        <w:r>
          <w:fldChar w:fldCharType="separate"/>
        </w:r>
        <w:r>
          <w:t>21</w:t>
        </w:r>
        <w:r>
          <w:fldChar w:fldCharType="end"/>
        </w:r>
      </w:ins>
    </w:p>
    <w:p w:rsidR="006157E1" w:rsidRDefault="006157E1">
      <w:pPr>
        <w:pStyle w:val="TOC4"/>
        <w:rPr>
          <w:rFonts w:asciiTheme="minorHAnsi" w:eastAsiaTheme="minorEastAsia" w:hAnsiTheme="minorHAnsi"/>
          <w:sz w:val="22"/>
          <w:rPrChange w:id="222" w:author="v030 vs V040" w:date="2020-01-31T14:22:00Z">
            <w:rPr/>
          </w:rPrChange>
        </w:rPr>
      </w:pPr>
      <w:r>
        <w:t>5.2.1.3</w:t>
      </w:r>
      <w:r>
        <w:rPr>
          <w:rFonts w:asciiTheme="minorHAnsi" w:eastAsiaTheme="minorEastAsia" w:hAnsiTheme="minorHAnsi"/>
          <w:sz w:val="22"/>
          <w:rPrChange w:id="223" w:author="v030 vs V040" w:date="2020-01-31T14:22:00Z">
            <w:rPr/>
          </w:rPrChange>
        </w:rPr>
        <w:tab/>
      </w:r>
      <w:r>
        <w:rPr>
          <w:lang w:eastAsia="zh-CN"/>
        </w:rPr>
        <w:t>Analyses of the requirements</w:t>
      </w:r>
      <w:r>
        <w:tab/>
      </w:r>
      <w:del w:id="224" w:author="v030 vs V040" w:date="2020-01-31T14:22:00Z">
        <w:r w:rsidR="00544C38">
          <w:delText>17</w:delText>
        </w:r>
      </w:del>
      <w:ins w:id="225" w:author="v030 vs V040" w:date="2020-01-31T14:22:00Z">
        <w:r>
          <w:fldChar w:fldCharType="begin" w:fldLock="1"/>
        </w:r>
        <w:r>
          <w:instrText xml:space="preserve"> PAGEREF _Toc31372270 \h </w:instrText>
        </w:r>
      </w:ins>
      <w:ins w:id="226" w:author="v030 vs V040" w:date="2020-01-31T14:22:00Z">
        <w:r>
          <w:fldChar w:fldCharType="separate"/>
        </w:r>
        <w:r>
          <w:t>21</w:t>
        </w:r>
        <w:r>
          <w:fldChar w:fldCharType="end"/>
        </w:r>
      </w:ins>
    </w:p>
    <w:p w:rsidR="006157E1" w:rsidRDefault="006157E1">
      <w:pPr>
        <w:pStyle w:val="TOC3"/>
        <w:rPr>
          <w:rFonts w:asciiTheme="minorHAnsi" w:eastAsiaTheme="minorEastAsia" w:hAnsiTheme="minorHAnsi"/>
          <w:sz w:val="22"/>
          <w:rPrChange w:id="227" w:author="v030 vs V040" w:date="2020-01-31T14:22:00Z">
            <w:rPr/>
          </w:rPrChange>
        </w:rPr>
      </w:pPr>
      <w:r>
        <w:t>5.2.2</w:t>
      </w:r>
      <w:r>
        <w:rPr>
          <w:rFonts w:asciiTheme="minorHAnsi" w:eastAsiaTheme="minorEastAsia" w:hAnsiTheme="minorHAnsi"/>
          <w:sz w:val="22"/>
          <w:rPrChange w:id="228" w:author="v030 vs V040" w:date="2020-01-31T14:22:00Z">
            <w:rPr/>
          </w:rPrChange>
        </w:rPr>
        <w:tab/>
      </w:r>
      <w:r>
        <w:t xml:space="preserve">Identified </w:t>
      </w:r>
      <w:r>
        <w:rPr>
          <w:lang w:eastAsia="zh-CN"/>
        </w:rPr>
        <w:t>Gaps</w:t>
      </w:r>
      <w:r>
        <w:tab/>
      </w:r>
      <w:del w:id="229" w:author="v030 vs V040" w:date="2020-01-31T14:22:00Z">
        <w:r w:rsidR="00544C38">
          <w:delText>18</w:delText>
        </w:r>
      </w:del>
      <w:ins w:id="230" w:author="v030 vs V040" w:date="2020-01-31T14:22:00Z">
        <w:r>
          <w:fldChar w:fldCharType="begin" w:fldLock="1"/>
        </w:r>
        <w:r>
          <w:instrText xml:space="preserve"> PAGEREF _Toc31372271 \h </w:instrText>
        </w:r>
      </w:ins>
      <w:ins w:id="231" w:author="v030 vs V040" w:date="2020-01-31T14:22:00Z">
        <w:r>
          <w:fldChar w:fldCharType="separate"/>
        </w:r>
        <w:r>
          <w:t>23</w:t>
        </w:r>
        <w:r>
          <w:fldChar w:fldCharType="end"/>
        </w:r>
      </w:ins>
    </w:p>
    <w:p w:rsidR="006157E1" w:rsidRDefault="006157E1">
      <w:pPr>
        <w:pStyle w:val="TOC2"/>
        <w:rPr>
          <w:rFonts w:asciiTheme="minorHAnsi" w:eastAsiaTheme="minorEastAsia" w:hAnsiTheme="minorHAnsi"/>
          <w:sz w:val="22"/>
          <w:rPrChange w:id="232" w:author="v030 vs V040" w:date="2020-01-31T14:22:00Z">
            <w:rPr/>
          </w:rPrChange>
        </w:rPr>
      </w:pPr>
      <w:r>
        <w:t>5.</w:t>
      </w:r>
      <w:r w:rsidRPr="004035D0">
        <w:rPr>
          <w:lang w:val="en-US" w:eastAsia="zh-CN"/>
        </w:rPr>
        <w:t>3</w:t>
      </w:r>
      <w:r>
        <w:rPr>
          <w:rFonts w:asciiTheme="minorHAnsi" w:eastAsiaTheme="minorEastAsia" w:hAnsiTheme="minorHAnsi"/>
          <w:sz w:val="22"/>
          <w:rPrChange w:id="233" w:author="v030 vs V040" w:date="2020-01-31T14:22:00Z">
            <w:rPr/>
          </w:rPrChange>
        </w:rPr>
        <w:tab/>
      </w:r>
      <w:r>
        <w:t xml:space="preserve">Key Issue </w:t>
      </w:r>
      <w:r w:rsidRPr="004035D0">
        <w:rPr>
          <w:lang w:val="en-US" w:eastAsia="zh-CN"/>
        </w:rPr>
        <w:t>3</w:t>
      </w:r>
      <w:r>
        <w:t xml:space="preserve">: </w:t>
      </w:r>
      <w:r>
        <w:rPr>
          <w:lang w:eastAsia="zh-CN"/>
        </w:rPr>
        <w:t>identifier(s) of the UE</w:t>
      </w:r>
      <w:r>
        <w:tab/>
      </w:r>
      <w:del w:id="234" w:author="v030 vs V040" w:date="2020-01-31T14:22:00Z">
        <w:r w:rsidR="00544C38">
          <w:delText>18</w:delText>
        </w:r>
      </w:del>
      <w:ins w:id="235" w:author="v030 vs V040" w:date="2020-01-31T14:22:00Z">
        <w:r>
          <w:fldChar w:fldCharType="begin" w:fldLock="1"/>
        </w:r>
        <w:r>
          <w:instrText xml:space="preserve"> PAGEREF _Toc31372272 \h </w:instrText>
        </w:r>
      </w:ins>
      <w:ins w:id="236" w:author="v030 vs V040" w:date="2020-01-31T14:22:00Z">
        <w:r>
          <w:fldChar w:fldCharType="separate"/>
        </w:r>
        <w:r>
          <w:t>23</w:t>
        </w:r>
        <w:r>
          <w:fldChar w:fldCharType="end"/>
        </w:r>
      </w:ins>
    </w:p>
    <w:p w:rsidR="006157E1" w:rsidRDefault="006157E1">
      <w:pPr>
        <w:pStyle w:val="TOC3"/>
        <w:rPr>
          <w:rFonts w:asciiTheme="minorHAnsi" w:eastAsiaTheme="minorEastAsia" w:hAnsiTheme="minorHAnsi"/>
          <w:sz w:val="22"/>
          <w:rPrChange w:id="237" w:author="v030 vs V040" w:date="2020-01-31T14:22:00Z">
            <w:rPr/>
          </w:rPrChange>
        </w:rPr>
      </w:pPr>
      <w:r>
        <w:t>5.</w:t>
      </w:r>
      <w:r w:rsidRPr="004035D0">
        <w:rPr>
          <w:lang w:val="en-US" w:eastAsia="zh-CN"/>
        </w:rPr>
        <w:t>3</w:t>
      </w:r>
      <w:r>
        <w:t>.1</w:t>
      </w:r>
      <w:r>
        <w:rPr>
          <w:rFonts w:asciiTheme="minorHAnsi" w:eastAsiaTheme="minorEastAsia" w:hAnsiTheme="minorHAnsi"/>
          <w:sz w:val="22"/>
          <w:rPrChange w:id="238" w:author="v030 vs V040" w:date="2020-01-31T14:22:00Z">
            <w:rPr/>
          </w:rPrChange>
        </w:rPr>
        <w:tab/>
      </w:r>
      <w:r>
        <w:t>Description</w:t>
      </w:r>
      <w:r>
        <w:tab/>
      </w:r>
      <w:del w:id="239" w:author="v030 vs V040" w:date="2020-01-31T14:22:00Z">
        <w:r w:rsidR="00544C38">
          <w:delText>18</w:delText>
        </w:r>
      </w:del>
      <w:ins w:id="240" w:author="v030 vs V040" w:date="2020-01-31T14:22:00Z">
        <w:r>
          <w:fldChar w:fldCharType="begin" w:fldLock="1"/>
        </w:r>
        <w:r>
          <w:instrText xml:space="preserve"> PAGEREF _Toc31372273 \h </w:instrText>
        </w:r>
      </w:ins>
      <w:ins w:id="241" w:author="v030 vs V040" w:date="2020-01-31T14:22:00Z">
        <w:r>
          <w:fldChar w:fldCharType="separate"/>
        </w:r>
        <w:r>
          <w:t>23</w:t>
        </w:r>
        <w:r>
          <w:fldChar w:fldCharType="end"/>
        </w:r>
      </w:ins>
    </w:p>
    <w:p w:rsidR="006157E1" w:rsidRDefault="006157E1">
      <w:pPr>
        <w:pStyle w:val="TOC3"/>
        <w:rPr>
          <w:rFonts w:asciiTheme="minorHAnsi" w:eastAsiaTheme="minorEastAsia" w:hAnsiTheme="minorHAnsi"/>
          <w:sz w:val="22"/>
          <w:rPrChange w:id="242" w:author="v030 vs V040" w:date="2020-01-31T14:22:00Z">
            <w:rPr/>
          </w:rPrChange>
        </w:rPr>
      </w:pPr>
      <w:r>
        <w:lastRenderedPageBreak/>
        <w:t>5.</w:t>
      </w:r>
      <w:r w:rsidRPr="004035D0">
        <w:rPr>
          <w:lang w:val="en-US" w:eastAsia="zh-CN"/>
        </w:rPr>
        <w:t>3</w:t>
      </w:r>
      <w:r>
        <w:t>.</w:t>
      </w:r>
      <w:r>
        <w:rPr>
          <w:lang w:eastAsia="zh-CN"/>
        </w:rPr>
        <w:t>2</w:t>
      </w:r>
      <w:r>
        <w:rPr>
          <w:rFonts w:asciiTheme="minorHAnsi" w:eastAsiaTheme="minorEastAsia" w:hAnsiTheme="minorHAnsi"/>
          <w:sz w:val="22"/>
          <w:rPrChange w:id="243" w:author="v030 vs V040" w:date="2020-01-31T14:22:00Z">
            <w:rPr/>
          </w:rPrChange>
        </w:rPr>
        <w:tab/>
      </w:r>
      <w:r>
        <w:t xml:space="preserve">Identified </w:t>
      </w:r>
      <w:r>
        <w:rPr>
          <w:lang w:eastAsia="zh-CN"/>
        </w:rPr>
        <w:t>Gaps</w:t>
      </w:r>
      <w:r>
        <w:tab/>
      </w:r>
      <w:del w:id="244" w:author="v030 vs V040" w:date="2020-01-31T14:22:00Z">
        <w:r w:rsidR="00544C38">
          <w:delText>18</w:delText>
        </w:r>
      </w:del>
      <w:ins w:id="245" w:author="v030 vs V040" w:date="2020-01-31T14:22:00Z">
        <w:r>
          <w:fldChar w:fldCharType="begin" w:fldLock="1"/>
        </w:r>
        <w:r>
          <w:instrText xml:space="preserve"> PAGEREF _Toc31372274 \h </w:instrText>
        </w:r>
      </w:ins>
      <w:ins w:id="246" w:author="v030 vs V040" w:date="2020-01-31T14:22:00Z">
        <w:r>
          <w:fldChar w:fldCharType="separate"/>
        </w:r>
        <w:r>
          <w:t>23</w:t>
        </w:r>
        <w:r>
          <w:fldChar w:fldCharType="end"/>
        </w:r>
      </w:ins>
    </w:p>
    <w:p w:rsidR="006157E1" w:rsidRDefault="006157E1">
      <w:pPr>
        <w:pStyle w:val="TOC2"/>
        <w:rPr>
          <w:rFonts w:asciiTheme="minorHAnsi" w:eastAsiaTheme="minorEastAsia" w:hAnsiTheme="minorHAnsi"/>
          <w:sz w:val="22"/>
          <w:rPrChange w:id="247" w:author="v030 vs V040" w:date="2020-01-31T14:22:00Z">
            <w:rPr/>
          </w:rPrChange>
        </w:rPr>
      </w:pPr>
      <w:r>
        <w:t>5.</w:t>
      </w:r>
      <w:r w:rsidRPr="004035D0">
        <w:rPr>
          <w:lang w:val="en-US" w:eastAsia="zh-CN"/>
        </w:rPr>
        <w:t>4</w:t>
      </w:r>
      <w:r>
        <w:rPr>
          <w:rFonts w:asciiTheme="minorHAnsi" w:eastAsiaTheme="minorEastAsia" w:hAnsiTheme="minorHAnsi"/>
          <w:sz w:val="22"/>
          <w:rPrChange w:id="248" w:author="v030 vs V040" w:date="2020-01-31T14:22:00Z">
            <w:rPr/>
          </w:rPrChange>
        </w:rPr>
        <w:tab/>
      </w:r>
      <w:r>
        <w:t xml:space="preserve">Key Issue </w:t>
      </w:r>
      <w:r w:rsidRPr="004035D0">
        <w:rPr>
          <w:lang w:val="en-US" w:eastAsia="zh-CN"/>
        </w:rPr>
        <w:t>4</w:t>
      </w:r>
      <w:r>
        <w:t xml:space="preserve">: </w:t>
      </w:r>
      <w:r>
        <w:rPr>
          <w:lang w:eastAsia="zh-CN"/>
        </w:rPr>
        <w:t>network triggering the UE</w:t>
      </w:r>
      <w:r>
        <w:tab/>
      </w:r>
      <w:del w:id="249" w:author="v030 vs V040" w:date="2020-01-31T14:22:00Z">
        <w:r w:rsidR="00544C38">
          <w:delText>18</w:delText>
        </w:r>
      </w:del>
      <w:ins w:id="250" w:author="v030 vs V040" w:date="2020-01-31T14:22:00Z">
        <w:r>
          <w:fldChar w:fldCharType="begin" w:fldLock="1"/>
        </w:r>
        <w:r>
          <w:instrText xml:space="preserve"> PAGEREF _Toc31372275 \h </w:instrText>
        </w:r>
      </w:ins>
      <w:ins w:id="251" w:author="v030 vs V040" w:date="2020-01-31T14:22:00Z">
        <w:r>
          <w:fldChar w:fldCharType="separate"/>
        </w:r>
        <w:r>
          <w:t>24</w:t>
        </w:r>
        <w:r>
          <w:fldChar w:fldCharType="end"/>
        </w:r>
      </w:ins>
    </w:p>
    <w:p w:rsidR="006157E1" w:rsidRDefault="006157E1">
      <w:pPr>
        <w:pStyle w:val="TOC3"/>
        <w:rPr>
          <w:rFonts w:asciiTheme="minorHAnsi" w:eastAsiaTheme="minorEastAsia" w:hAnsiTheme="minorHAnsi"/>
          <w:sz w:val="22"/>
          <w:rPrChange w:id="252" w:author="v030 vs V040" w:date="2020-01-31T14:22:00Z">
            <w:rPr/>
          </w:rPrChange>
        </w:rPr>
      </w:pPr>
      <w:r>
        <w:t>5.</w:t>
      </w:r>
      <w:r w:rsidRPr="004035D0">
        <w:rPr>
          <w:lang w:val="en-US" w:eastAsia="zh-CN"/>
        </w:rPr>
        <w:t>4</w:t>
      </w:r>
      <w:r>
        <w:t>.1</w:t>
      </w:r>
      <w:r>
        <w:rPr>
          <w:rFonts w:asciiTheme="minorHAnsi" w:eastAsiaTheme="minorEastAsia" w:hAnsiTheme="minorHAnsi"/>
          <w:sz w:val="22"/>
          <w:rPrChange w:id="253" w:author="v030 vs V040" w:date="2020-01-31T14:22:00Z">
            <w:rPr/>
          </w:rPrChange>
        </w:rPr>
        <w:tab/>
      </w:r>
      <w:r>
        <w:t>Description</w:t>
      </w:r>
      <w:r>
        <w:tab/>
      </w:r>
      <w:del w:id="254" w:author="v030 vs V040" w:date="2020-01-31T14:22:00Z">
        <w:r w:rsidR="00544C38">
          <w:delText>18</w:delText>
        </w:r>
      </w:del>
      <w:ins w:id="255" w:author="v030 vs V040" w:date="2020-01-31T14:22:00Z">
        <w:r>
          <w:fldChar w:fldCharType="begin" w:fldLock="1"/>
        </w:r>
        <w:r>
          <w:instrText xml:space="preserve"> PAGEREF _Toc31372276 \h </w:instrText>
        </w:r>
      </w:ins>
      <w:ins w:id="256" w:author="v030 vs V040" w:date="2020-01-31T14:22:00Z">
        <w:r>
          <w:fldChar w:fldCharType="separate"/>
        </w:r>
        <w:r>
          <w:t>24</w:t>
        </w:r>
        <w:r>
          <w:fldChar w:fldCharType="end"/>
        </w:r>
      </w:ins>
    </w:p>
    <w:p w:rsidR="006157E1" w:rsidRDefault="006157E1">
      <w:pPr>
        <w:pStyle w:val="TOC3"/>
        <w:rPr>
          <w:rFonts w:asciiTheme="minorHAnsi" w:eastAsiaTheme="minorEastAsia" w:hAnsiTheme="minorHAnsi"/>
          <w:sz w:val="22"/>
          <w:rPrChange w:id="257" w:author="v030 vs V040" w:date="2020-01-31T14:22:00Z">
            <w:rPr/>
          </w:rPrChange>
        </w:rPr>
      </w:pPr>
      <w:r>
        <w:t>5.</w:t>
      </w:r>
      <w:r w:rsidRPr="004035D0">
        <w:rPr>
          <w:lang w:val="en-US" w:eastAsia="zh-CN"/>
        </w:rPr>
        <w:t>4</w:t>
      </w:r>
      <w:r>
        <w:t>.</w:t>
      </w:r>
      <w:r>
        <w:rPr>
          <w:lang w:eastAsia="zh-CN"/>
        </w:rPr>
        <w:t>2</w:t>
      </w:r>
      <w:r>
        <w:rPr>
          <w:rFonts w:asciiTheme="minorHAnsi" w:eastAsiaTheme="minorEastAsia" w:hAnsiTheme="minorHAnsi"/>
          <w:sz w:val="22"/>
          <w:rPrChange w:id="258" w:author="v030 vs V040" w:date="2020-01-31T14:22:00Z">
            <w:rPr/>
          </w:rPrChange>
        </w:rPr>
        <w:tab/>
      </w:r>
      <w:r>
        <w:t xml:space="preserve">Identified </w:t>
      </w:r>
      <w:r>
        <w:rPr>
          <w:lang w:eastAsia="zh-CN"/>
        </w:rPr>
        <w:t>Gaps</w:t>
      </w:r>
      <w:r>
        <w:tab/>
      </w:r>
      <w:del w:id="259" w:author="v030 vs V040" w:date="2020-01-31T14:22:00Z">
        <w:r w:rsidR="00544C38">
          <w:delText>19</w:delText>
        </w:r>
      </w:del>
      <w:ins w:id="260" w:author="v030 vs V040" w:date="2020-01-31T14:22:00Z">
        <w:r>
          <w:fldChar w:fldCharType="begin" w:fldLock="1"/>
        </w:r>
        <w:r>
          <w:instrText xml:space="preserve"> PAGEREF _Toc31372277 \h </w:instrText>
        </w:r>
      </w:ins>
      <w:ins w:id="261" w:author="v030 vs V040" w:date="2020-01-31T14:22:00Z">
        <w:r>
          <w:fldChar w:fldCharType="separate"/>
        </w:r>
        <w:r>
          <w:t>24</w:t>
        </w:r>
        <w:r>
          <w:fldChar w:fldCharType="end"/>
        </w:r>
      </w:ins>
    </w:p>
    <w:p w:rsidR="006157E1" w:rsidRDefault="006157E1">
      <w:pPr>
        <w:pStyle w:val="TOC2"/>
        <w:rPr>
          <w:rFonts w:asciiTheme="minorHAnsi" w:eastAsiaTheme="minorEastAsia" w:hAnsiTheme="minorHAnsi"/>
          <w:sz w:val="22"/>
          <w:rPrChange w:id="262" w:author="v030 vs V040" w:date="2020-01-31T14:22:00Z">
            <w:rPr/>
          </w:rPrChange>
        </w:rPr>
      </w:pPr>
      <w:r w:rsidRPr="006157E1">
        <w:rPr>
          <w:rPrChange w:id="263" w:author="v030 vs V040" w:date="2020-01-31T14:22:00Z">
            <w:rPr>
              <w:lang w:val="en-US"/>
            </w:rPr>
          </w:rPrChange>
        </w:rPr>
        <w:t>5.5</w:t>
      </w:r>
      <w:r w:rsidRPr="006157E1">
        <w:rPr>
          <w:rFonts w:asciiTheme="minorHAnsi" w:eastAsiaTheme="minorEastAsia" w:hAnsiTheme="minorHAnsi"/>
          <w:sz w:val="22"/>
          <w:rPrChange w:id="264" w:author="v030 vs V040" w:date="2020-01-31T14:22:00Z">
            <w:rPr>
              <w:lang w:val="en-US"/>
            </w:rPr>
          </w:rPrChange>
        </w:rPr>
        <w:tab/>
      </w:r>
      <w:r w:rsidRPr="004035D0">
        <w:rPr>
          <w:lang w:val="en-US" w:eastAsia="zh-CN"/>
        </w:rPr>
        <w:t>Key Issue 5: Message transfer from UE A and UE D to MSGin5G Server</w:t>
      </w:r>
      <w:r>
        <w:tab/>
      </w:r>
      <w:del w:id="265" w:author="v030 vs V040" w:date="2020-01-31T14:22:00Z">
        <w:r w:rsidR="00544C38">
          <w:delText>19</w:delText>
        </w:r>
      </w:del>
      <w:ins w:id="266" w:author="v030 vs V040" w:date="2020-01-31T14:22:00Z">
        <w:r>
          <w:fldChar w:fldCharType="begin" w:fldLock="1"/>
        </w:r>
        <w:r>
          <w:instrText xml:space="preserve"> PAGEREF _Toc31372278 \h </w:instrText>
        </w:r>
      </w:ins>
      <w:ins w:id="267" w:author="v030 vs V040" w:date="2020-01-31T14:22:00Z">
        <w:r>
          <w:fldChar w:fldCharType="separate"/>
        </w:r>
        <w:r>
          <w:t>24</w:t>
        </w:r>
        <w:r>
          <w:fldChar w:fldCharType="end"/>
        </w:r>
      </w:ins>
    </w:p>
    <w:p w:rsidR="006157E1" w:rsidRDefault="006157E1">
      <w:pPr>
        <w:pStyle w:val="TOC3"/>
        <w:rPr>
          <w:rFonts w:asciiTheme="minorHAnsi" w:eastAsiaTheme="minorEastAsia" w:hAnsiTheme="minorHAnsi"/>
          <w:sz w:val="22"/>
          <w:rPrChange w:id="268" w:author="v030 vs V040" w:date="2020-01-31T14:22:00Z">
            <w:rPr/>
          </w:rPrChange>
        </w:rPr>
      </w:pPr>
      <w:r>
        <w:t>5.</w:t>
      </w:r>
      <w:r w:rsidRPr="004035D0">
        <w:rPr>
          <w:lang w:val="en-US"/>
        </w:rPr>
        <w:t>5</w:t>
      </w:r>
      <w:r>
        <w:t>.1</w:t>
      </w:r>
      <w:r>
        <w:rPr>
          <w:rFonts w:asciiTheme="minorHAnsi" w:eastAsiaTheme="minorEastAsia" w:hAnsiTheme="minorHAnsi"/>
          <w:sz w:val="22"/>
          <w:rPrChange w:id="269" w:author="v030 vs V040" w:date="2020-01-31T14:22:00Z">
            <w:rPr/>
          </w:rPrChange>
        </w:rPr>
        <w:tab/>
      </w:r>
      <w:r>
        <w:t>Description</w:t>
      </w:r>
      <w:r>
        <w:tab/>
      </w:r>
      <w:del w:id="270" w:author="v030 vs V040" w:date="2020-01-31T14:22:00Z">
        <w:r w:rsidR="00544C38">
          <w:delText>19</w:delText>
        </w:r>
      </w:del>
      <w:ins w:id="271" w:author="v030 vs V040" w:date="2020-01-31T14:22:00Z">
        <w:r>
          <w:fldChar w:fldCharType="begin" w:fldLock="1"/>
        </w:r>
        <w:r>
          <w:instrText xml:space="preserve"> PAGEREF _Toc31372279 \h </w:instrText>
        </w:r>
      </w:ins>
      <w:ins w:id="272" w:author="v030 vs V040" w:date="2020-01-31T14:22:00Z">
        <w:r>
          <w:fldChar w:fldCharType="separate"/>
        </w:r>
        <w:r>
          <w:t>24</w:t>
        </w:r>
        <w:r>
          <w:fldChar w:fldCharType="end"/>
        </w:r>
      </w:ins>
    </w:p>
    <w:p w:rsidR="006157E1" w:rsidRDefault="006157E1">
      <w:pPr>
        <w:pStyle w:val="TOC3"/>
        <w:rPr>
          <w:rFonts w:asciiTheme="minorHAnsi" w:eastAsiaTheme="minorEastAsia" w:hAnsiTheme="minorHAnsi"/>
          <w:sz w:val="22"/>
          <w:rPrChange w:id="273" w:author="v030 vs V040" w:date="2020-01-31T14:22:00Z">
            <w:rPr/>
          </w:rPrChange>
        </w:rPr>
      </w:pPr>
      <w:r>
        <w:t>5.</w:t>
      </w:r>
      <w:r w:rsidRPr="004035D0">
        <w:rPr>
          <w:lang w:val="en-US"/>
        </w:rPr>
        <w:t>5</w:t>
      </w:r>
      <w:r>
        <w:t>.2</w:t>
      </w:r>
      <w:r>
        <w:rPr>
          <w:rFonts w:asciiTheme="minorHAnsi" w:eastAsiaTheme="minorEastAsia" w:hAnsiTheme="minorHAnsi"/>
          <w:sz w:val="22"/>
          <w:rPrChange w:id="274" w:author="v030 vs V040" w:date="2020-01-31T14:22:00Z">
            <w:rPr/>
          </w:rPrChange>
        </w:rPr>
        <w:tab/>
      </w:r>
      <w:r>
        <w:t>Identified gaps</w:t>
      </w:r>
      <w:r>
        <w:tab/>
      </w:r>
      <w:del w:id="275" w:author="v030 vs V040" w:date="2020-01-31T14:22:00Z">
        <w:r w:rsidR="00544C38">
          <w:delText>19</w:delText>
        </w:r>
      </w:del>
      <w:ins w:id="276" w:author="v030 vs V040" w:date="2020-01-31T14:22:00Z">
        <w:r>
          <w:fldChar w:fldCharType="begin" w:fldLock="1"/>
        </w:r>
        <w:r>
          <w:instrText xml:space="preserve"> PAGEREF _Toc31372280 \h </w:instrText>
        </w:r>
      </w:ins>
      <w:ins w:id="277" w:author="v030 vs V040" w:date="2020-01-31T14:22:00Z">
        <w:r>
          <w:fldChar w:fldCharType="separate"/>
        </w:r>
        <w:r>
          <w:t>25</w:t>
        </w:r>
        <w:r>
          <w:fldChar w:fldCharType="end"/>
        </w:r>
      </w:ins>
    </w:p>
    <w:p w:rsidR="006157E1" w:rsidRDefault="006157E1">
      <w:pPr>
        <w:pStyle w:val="TOC2"/>
        <w:rPr>
          <w:rFonts w:asciiTheme="minorHAnsi" w:eastAsiaTheme="minorEastAsia" w:hAnsiTheme="minorHAnsi"/>
          <w:sz w:val="22"/>
          <w:rPrChange w:id="278" w:author="v030 vs V040" w:date="2020-01-31T14:22:00Z">
            <w:rPr/>
          </w:rPrChange>
        </w:rPr>
      </w:pPr>
      <w:r w:rsidRPr="006157E1">
        <w:rPr>
          <w:rPrChange w:id="279" w:author="v030 vs V040" w:date="2020-01-31T14:22:00Z">
            <w:rPr>
              <w:lang w:val="en-US"/>
            </w:rPr>
          </w:rPrChange>
        </w:rPr>
        <w:t>5.6</w:t>
      </w:r>
      <w:r w:rsidRPr="006157E1">
        <w:rPr>
          <w:rFonts w:asciiTheme="minorHAnsi" w:eastAsiaTheme="minorEastAsia" w:hAnsiTheme="minorHAnsi"/>
          <w:sz w:val="22"/>
          <w:rPrChange w:id="280" w:author="v030 vs V040" w:date="2020-01-31T14:22:00Z">
            <w:rPr>
              <w:lang w:val="en-US"/>
            </w:rPr>
          </w:rPrChange>
        </w:rPr>
        <w:tab/>
      </w:r>
      <w:r w:rsidRPr="004035D0">
        <w:rPr>
          <w:lang w:val="en-US" w:eastAsia="zh-CN"/>
        </w:rPr>
        <w:t>Key Issue 6: Message delivery from MSGin5G Server to UE D</w:t>
      </w:r>
      <w:r>
        <w:tab/>
      </w:r>
      <w:del w:id="281" w:author="v030 vs V040" w:date="2020-01-31T14:22:00Z">
        <w:r w:rsidR="00544C38">
          <w:delText>19</w:delText>
        </w:r>
      </w:del>
      <w:ins w:id="282" w:author="v030 vs V040" w:date="2020-01-31T14:22:00Z">
        <w:r>
          <w:fldChar w:fldCharType="begin" w:fldLock="1"/>
        </w:r>
        <w:r>
          <w:instrText xml:space="preserve"> PAGEREF _Toc31372281 \h </w:instrText>
        </w:r>
      </w:ins>
      <w:ins w:id="283" w:author="v030 vs V040" w:date="2020-01-31T14:22:00Z">
        <w:r>
          <w:fldChar w:fldCharType="separate"/>
        </w:r>
        <w:r>
          <w:t>25</w:t>
        </w:r>
        <w:r>
          <w:fldChar w:fldCharType="end"/>
        </w:r>
      </w:ins>
    </w:p>
    <w:p w:rsidR="006157E1" w:rsidRDefault="006157E1">
      <w:pPr>
        <w:pStyle w:val="TOC3"/>
        <w:rPr>
          <w:rFonts w:asciiTheme="minorHAnsi" w:eastAsiaTheme="minorEastAsia" w:hAnsiTheme="minorHAnsi"/>
          <w:sz w:val="22"/>
          <w:rPrChange w:id="284" w:author="v030 vs V040" w:date="2020-01-31T14:22:00Z">
            <w:rPr/>
          </w:rPrChange>
        </w:rPr>
      </w:pPr>
      <w:r>
        <w:t>5.</w:t>
      </w:r>
      <w:r w:rsidRPr="004035D0">
        <w:rPr>
          <w:lang w:val="en-US"/>
        </w:rPr>
        <w:t>6</w:t>
      </w:r>
      <w:r>
        <w:t>.1</w:t>
      </w:r>
      <w:r>
        <w:rPr>
          <w:rFonts w:asciiTheme="minorHAnsi" w:eastAsiaTheme="minorEastAsia" w:hAnsiTheme="minorHAnsi"/>
          <w:sz w:val="22"/>
          <w:rPrChange w:id="285" w:author="v030 vs V040" w:date="2020-01-31T14:22:00Z">
            <w:rPr/>
          </w:rPrChange>
        </w:rPr>
        <w:tab/>
      </w:r>
      <w:r>
        <w:t>Description</w:t>
      </w:r>
      <w:r>
        <w:tab/>
      </w:r>
      <w:del w:id="286" w:author="v030 vs V040" w:date="2020-01-31T14:22:00Z">
        <w:r w:rsidR="00544C38">
          <w:delText>19</w:delText>
        </w:r>
      </w:del>
      <w:ins w:id="287" w:author="v030 vs V040" w:date="2020-01-31T14:22:00Z">
        <w:r>
          <w:fldChar w:fldCharType="begin" w:fldLock="1"/>
        </w:r>
        <w:r>
          <w:instrText xml:space="preserve"> PAGEREF _Toc31372282 \h </w:instrText>
        </w:r>
      </w:ins>
      <w:ins w:id="288" w:author="v030 vs V040" w:date="2020-01-31T14:22:00Z">
        <w:r>
          <w:fldChar w:fldCharType="separate"/>
        </w:r>
        <w:r>
          <w:t>25</w:t>
        </w:r>
        <w:r>
          <w:fldChar w:fldCharType="end"/>
        </w:r>
      </w:ins>
    </w:p>
    <w:p w:rsidR="006157E1" w:rsidRDefault="006157E1">
      <w:pPr>
        <w:pStyle w:val="TOC3"/>
        <w:rPr>
          <w:rFonts w:asciiTheme="minorHAnsi" w:eastAsiaTheme="minorEastAsia" w:hAnsiTheme="minorHAnsi"/>
          <w:sz w:val="22"/>
          <w:rPrChange w:id="289" w:author="v030 vs V040" w:date="2020-01-31T14:22:00Z">
            <w:rPr/>
          </w:rPrChange>
        </w:rPr>
      </w:pPr>
      <w:r>
        <w:t>5.</w:t>
      </w:r>
      <w:r w:rsidRPr="004035D0">
        <w:rPr>
          <w:lang w:val="en-US"/>
        </w:rPr>
        <w:t>6</w:t>
      </w:r>
      <w:r>
        <w:t>.2</w:t>
      </w:r>
      <w:r>
        <w:rPr>
          <w:rFonts w:asciiTheme="minorHAnsi" w:eastAsiaTheme="minorEastAsia" w:hAnsiTheme="minorHAnsi"/>
          <w:sz w:val="22"/>
          <w:rPrChange w:id="290" w:author="v030 vs V040" w:date="2020-01-31T14:22:00Z">
            <w:rPr/>
          </w:rPrChange>
        </w:rPr>
        <w:tab/>
      </w:r>
      <w:r>
        <w:t>Identified gaps</w:t>
      </w:r>
      <w:r>
        <w:tab/>
      </w:r>
      <w:del w:id="291" w:author="v030 vs V040" w:date="2020-01-31T14:22:00Z">
        <w:r w:rsidR="00544C38">
          <w:delText>20</w:delText>
        </w:r>
      </w:del>
      <w:ins w:id="292" w:author="v030 vs V040" w:date="2020-01-31T14:22:00Z">
        <w:r>
          <w:fldChar w:fldCharType="begin" w:fldLock="1"/>
        </w:r>
        <w:r>
          <w:instrText xml:space="preserve"> PAGEREF _Toc31372283 \h </w:instrText>
        </w:r>
      </w:ins>
      <w:ins w:id="293" w:author="v030 vs V040" w:date="2020-01-31T14:22:00Z">
        <w:r>
          <w:fldChar w:fldCharType="separate"/>
        </w:r>
        <w:r>
          <w:t>25</w:t>
        </w:r>
        <w:r>
          <w:fldChar w:fldCharType="end"/>
        </w:r>
      </w:ins>
    </w:p>
    <w:p w:rsidR="006157E1" w:rsidRDefault="006157E1">
      <w:pPr>
        <w:pStyle w:val="TOC2"/>
        <w:rPr>
          <w:rFonts w:asciiTheme="minorHAnsi" w:eastAsiaTheme="minorEastAsia" w:hAnsiTheme="minorHAnsi"/>
          <w:sz w:val="22"/>
          <w:rPrChange w:id="294" w:author="v030 vs V040" w:date="2020-01-31T14:22:00Z">
            <w:rPr/>
          </w:rPrChange>
        </w:rPr>
      </w:pPr>
      <w:r>
        <w:t>5.</w:t>
      </w:r>
      <w:r w:rsidRPr="004035D0">
        <w:rPr>
          <w:lang w:val="en-US" w:eastAsia="zh-CN"/>
        </w:rPr>
        <w:t>7</w:t>
      </w:r>
      <w:r>
        <w:rPr>
          <w:rFonts w:asciiTheme="minorHAnsi" w:eastAsiaTheme="minorEastAsia" w:hAnsiTheme="minorHAnsi"/>
          <w:sz w:val="22"/>
          <w:rPrChange w:id="295" w:author="v030 vs V040" w:date="2020-01-31T14:22:00Z">
            <w:rPr/>
          </w:rPrChange>
        </w:rPr>
        <w:tab/>
      </w:r>
      <w:r>
        <w:t xml:space="preserve">Key Issue </w:t>
      </w:r>
      <w:r w:rsidRPr="004035D0">
        <w:rPr>
          <w:lang w:val="en-US" w:eastAsia="zh-CN"/>
        </w:rPr>
        <w:t>7</w:t>
      </w:r>
      <w:r>
        <w:t xml:space="preserve">: </w:t>
      </w:r>
      <w:r>
        <w:rPr>
          <w:lang w:eastAsia="zh-CN"/>
        </w:rPr>
        <w:t>group message</w:t>
      </w:r>
      <w:r>
        <w:tab/>
      </w:r>
      <w:del w:id="296" w:author="v030 vs V040" w:date="2020-01-31T14:22:00Z">
        <w:r w:rsidR="00544C38">
          <w:delText>20</w:delText>
        </w:r>
      </w:del>
      <w:ins w:id="297" w:author="v030 vs V040" w:date="2020-01-31T14:22:00Z">
        <w:r>
          <w:fldChar w:fldCharType="begin" w:fldLock="1"/>
        </w:r>
        <w:r>
          <w:instrText xml:space="preserve"> PAGEREF _Toc31372284 \h </w:instrText>
        </w:r>
      </w:ins>
      <w:ins w:id="298" w:author="v030 vs V040" w:date="2020-01-31T14:22:00Z">
        <w:r>
          <w:fldChar w:fldCharType="separate"/>
        </w:r>
        <w:r>
          <w:t>26</w:t>
        </w:r>
        <w:r>
          <w:fldChar w:fldCharType="end"/>
        </w:r>
      </w:ins>
    </w:p>
    <w:p w:rsidR="006157E1" w:rsidRDefault="006157E1">
      <w:pPr>
        <w:pStyle w:val="TOC3"/>
        <w:rPr>
          <w:rFonts w:asciiTheme="minorHAnsi" w:eastAsiaTheme="minorEastAsia" w:hAnsiTheme="minorHAnsi"/>
          <w:sz w:val="22"/>
          <w:rPrChange w:id="299" w:author="v030 vs V040" w:date="2020-01-31T14:22:00Z">
            <w:rPr/>
          </w:rPrChange>
        </w:rPr>
      </w:pPr>
      <w:r>
        <w:t>5.</w:t>
      </w:r>
      <w:r w:rsidRPr="004035D0">
        <w:rPr>
          <w:lang w:val="en-US" w:eastAsia="zh-CN"/>
        </w:rPr>
        <w:t>7</w:t>
      </w:r>
      <w:r>
        <w:t>.1</w:t>
      </w:r>
      <w:r>
        <w:rPr>
          <w:rFonts w:asciiTheme="minorHAnsi" w:eastAsiaTheme="minorEastAsia" w:hAnsiTheme="minorHAnsi"/>
          <w:sz w:val="22"/>
          <w:rPrChange w:id="300" w:author="v030 vs V040" w:date="2020-01-31T14:22:00Z">
            <w:rPr/>
          </w:rPrChange>
        </w:rPr>
        <w:tab/>
      </w:r>
      <w:r>
        <w:t>Description</w:t>
      </w:r>
      <w:r>
        <w:tab/>
      </w:r>
      <w:del w:id="301" w:author="v030 vs V040" w:date="2020-01-31T14:22:00Z">
        <w:r w:rsidR="00544C38">
          <w:delText>20</w:delText>
        </w:r>
      </w:del>
      <w:ins w:id="302" w:author="v030 vs V040" w:date="2020-01-31T14:22:00Z">
        <w:r>
          <w:fldChar w:fldCharType="begin" w:fldLock="1"/>
        </w:r>
        <w:r>
          <w:instrText xml:space="preserve"> PAGEREF _Toc31372285 \h </w:instrText>
        </w:r>
      </w:ins>
      <w:ins w:id="303" w:author="v030 vs V040" w:date="2020-01-31T14:22:00Z">
        <w:r>
          <w:fldChar w:fldCharType="separate"/>
        </w:r>
        <w:r>
          <w:t>26</w:t>
        </w:r>
        <w:r>
          <w:fldChar w:fldCharType="end"/>
        </w:r>
      </w:ins>
    </w:p>
    <w:p w:rsidR="006157E1" w:rsidRDefault="006157E1">
      <w:pPr>
        <w:pStyle w:val="TOC3"/>
        <w:rPr>
          <w:rFonts w:asciiTheme="minorHAnsi" w:eastAsiaTheme="minorEastAsia" w:hAnsiTheme="minorHAnsi"/>
          <w:sz w:val="22"/>
          <w:rPrChange w:id="304" w:author="v030 vs V040" w:date="2020-01-31T14:22:00Z">
            <w:rPr/>
          </w:rPrChange>
        </w:rPr>
      </w:pPr>
      <w:r>
        <w:t>5.</w:t>
      </w:r>
      <w:r w:rsidRPr="004035D0">
        <w:rPr>
          <w:lang w:val="en-US" w:eastAsia="zh-CN"/>
        </w:rPr>
        <w:t>7</w:t>
      </w:r>
      <w:r>
        <w:t>.</w:t>
      </w:r>
      <w:r>
        <w:rPr>
          <w:lang w:eastAsia="zh-CN"/>
        </w:rPr>
        <w:t>2</w:t>
      </w:r>
      <w:r>
        <w:rPr>
          <w:rFonts w:asciiTheme="minorHAnsi" w:eastAsiaTheme="minorEastAsia" w:hAnsiTheme="minorHAnsi"/>
          <w:sz w:val="22"/>
          <w:rPrChange w:id="305" w:author="v030 vs V040" w:date="2020-01-31T14:22:00Z">
            <w:rPr/>
          </w:rPrChange>
        </w:rPr>
        <w:tab/>
      </w:r>
      <w:r>
        <w:t xml:space="preserve">Identified </w:t>
      </w:r>
      <w:r>
        <w:rPr>
          <w:lang w:eastAsia="zh-CN"/>
        </w:rPr>
        <w:t>Gaps</w:t>
      </w:r>
      <w:r>
        <w:tab/>
      </w:r>
      <w:del w:id="306" w:author="v030 vs V040" w:date="2020-01-31T14:22:00Z">
        <w:r w:rsidR="00544C38">
          <w:delText>20</w:delText>
        </w:r>
      </w:del>
      <w:ins w:id="307" w:author="v030 vs V040" w:date="2020-01-31T14:22:00Z">
        <w:r>
          <w:fldChar w:fldCharType="begin" w:fldLock="1"/>
        </w:r>
        <w:r>
          <w:instrText xml:space="preserve"> PAGEREF _Toc31372286 \h </w:instrText>
        </w:r>
      </w:ins>
      <w:ins w:id="308" w:author="v030 vs V040" w:date="2020-01-31T14:22:00Z">
        <w:r>
          <w:fldChar w:fldCharType="separate"/>
        </w:r>
        <w:r>
          <w:t>26</w:t>
        </w:r>
        <w:r>
          <w:fldChar w:fldCharType="end"/>
        </w:r>
      </w:ins>
    </w:p>
    <w:p w:rsidR="006157E1" w:rsidRDefault="006157E1">
      <w:pPr>
        <w:pStyle w:val="TOC2"/>
        <w:rPr>
          <w:rFonts w:asciiTheme="minorHAnsi" w:eastAsiaTheme="minorEastAsia" w:hAnsiTheme="minorHAnsi"/>
          <w:sz w:val="22"/>
          <w:rPrChange w:id="309" w:author="v030 vs V040" w:date="2020-01-31T14:22:00Z">
            <w:rPr/>
          </w:rPrChange>
        </w:rPr>
      </w:pPr>
      <w:r>
        <w:t>5.</w:t>
      </w:r>
      <w:r w:rsidRPr="004035D0">
        <w:rPr>
          <w:lang w:val="en-US" w:eastAsia="zh-CN"/>
        </w:rPr>
        <w:t>8</w:t>
      </w:r>
      <w:r>
        <w:rPr>
          <w:rFonts w:asciiTheme="minorHAnsi" w:eastAsiaTheme="minorEastAsia" w:hAnsiTheme="minorHAnsi"/>
          <w:sz w:val="22"/>
          <w:rPrChange w:id="310" w:author="v030 vs V040" w:date="2020-01-31T14:22:00Z">
            <w:rPr/>
          </w:rPrChange>
        </w:rPr>
        <w:tab/>
      </w:r>
      <w:r>
        <w:t xml:space="preserve">Key Issue </w:t>
      </w:r>
      <w:r w:rsidRPr="004035D0">
        <w:rPr>
          <w:lang w:val="en-US" w:eastAsia="zh-CN"/>
        </w:rPr>
        <w:t>8</w:t>
      </w:r>
      <w:r>
        <w:t xml:space="preserve">: </w:t>
      </w:r>
      <w:r>
        <w:rPr>
          <w:lang w:eastAsia="zh-CN"/>
        </w:rPr>
        <w:t>group management</w:t>
      </w:r>
      <w:r>
        <w:tab/>
      </w:r>
      <w:del w:id="311" w:author="v030 vs V040" w:date="2020-01-31T14:22:00Z">
        <w:r w:rsidR="00544C38">
          <w:delText>21</w:delText>
        </w:r>
      </w:del>
      <w:ins w:id="312" w:author="v030 vs V040" w:date="2020-01-31T14:22:00Z">
        <w:r>
          <w:fldChar w:fldCharType="begin" w:fldLock="1"/>
        </w:r>
        <w:r>
          <w:instrText xml:space="preserve"> PAGEREF _Toc31372287 \h </w:instrText>
        </w:r>
      </w:ins>
      <w:ins w:id="313" w:author="v030 vs V040" w:date="2020-01-31T14:22:00Z">
        <w:r>
          <w:fldChar w:fldCharType="separate"/>
        </w:r>
        <w:r>
          <w:t>27</w:t>
        </w:r>
        <w:r>
          <w:fldChar w:fldCharType="end"/>
        </w:r>
      </w:ins>
    </w:p>
    <w:p w:rsidR="006157E1" w:rsidRDefault="006157E1">
      <w:pPr>
        <w:pStyle w:val="TOC3"/>
        <w:rPr>
          <w:rFonts w:asciiTheme="minorHAnsi" w:eastAsiaTheme="minorEastAsia" w:hAnsiTheme="minorHAnsi"/>
          <w:sz w:val="22"/>
          <w:rPrChange w:id="314" w:author="v030 vs V040" w:date="2020-01-31T14:22:00Z">
            <w:rPr/>
          </w:rPrChange>
        </w:rPr>
      </w:pPr>
      <w:r>
        <w:t>5.</w:t>
      </w:r>
      <w:r w:rsidRPr="004035D0">
        <w:rPr>
          <w:lang w:val="en-US" w:eastAsia="zh-CN"/>
        </w:rPr>
        <w:t>8</w:t>
      </w:r>
      <w:r>
        <w:t>.1</w:t>
      </w:r>
      <w:r>
        <w:rPr>
          <w:rFonts w:asciiTheme="minorHAnsi" w:eastAsiaTheme="minorEastAsia" w:hAnsiTheme="minorHAnsi"/>
          <w:sz w:val="22"/>
          <w:rPrChange w:id="315" w:author="v030 vs V040" w:date="2020-01-31T14:22:00Z">
            <w:rPr/>
          </w:rPrChange>
        </w:rPr>
        <w:tab/>
      </w:r>
      <w:r>
        <w:t>Description</w:t>
      </w:r>
      <w:r>
        <w:tab/>
      </w:r>
      <w:del w:id="316" w:author="v030 vs V040" w:date="2020-01-31T14:22:00Z">
        <w:r w:rsidR="00544C38">
          <w:delText>21</w:delText>
        </w:r>
      </w:del>
      <w:ins w:id="317" w:author="v030 vs V040" w:date="2020-01-31T14:22:00Z">
        <w:r>
          <w:fldChar w:fldCharType="begin" w:fldLock="1"/>
        </w:r>
        <w:r>
          <w:instrText xml:space="preserve"> PAGEREF _Toc31372288 \h </w:instrText>
        </w:r>
      </w:ins>
      <w:ins w:id="318" w:author="v030 vs V040" w:date="2020-01-31T14:22:00Z">
        <w:r>
          <w:fldChar w:fldCharType="separate"/>
        </w:r>
        <w:r>
          <w:t>27</w:t>
        </w:r>
        <w:r>
          <w:fldChar w:fldCharType="end"/>
        </w:r>
      </w:ins>
    </w:p>
    <w:p w:rsidR="006157E1" w:rsidRDefault="006157E1">
      <w:pPr>
        <w:pStyle w:val="TOC3"/>
        <w:rPr>
          <w:rFonts w:asciiTheme="minorHAnsi" w:eastAsiaTheme="minorEastAsia" w:hAnsiTheme="minorHAnsi"/>
          <w:sz w:val="22"/>
          <w:rPrChange w:id="319" w:author="v030 vs V040" w:date="2020-01-31T14:22:00Z">
            <w:rPr/>
          </w:rPrChange>
        </w:rPr>
      </w:pPr>
      <w:r>
        <w:t>5.</w:t>
      </w:r>
      <w:r w:rsidRPr="004035D0">
        <w:rPr>
          <w:lang w:val="en-US" w:eastAsia="zh-CN"/>
        </w:rPr>
        <w:t>8</w:t>
      </w:r>
      <w:r>
        <w:t>.</w:t>
      </w:r>
      <w:r>
        <w:rPr>
          <w:lang w:eastAsia="zh-CN"/>
        </w:rPr>
        <w:t>2</w:t>
      </w:r>
      <w:r>
        <w:rPr>
          <w:rFonts w:asciiTheme="minorHAnsi" w:eastAsiaTheme="minorEastAsia" w:hAnsiTheme="minorHAnsi"/>
          <w:sz w:val="22"/>
          <w:rPrChange w:id="320" w:author="v030 vs V040" w:date="2020-01-31T14:22:00Z">
            <w:rPr/>
          </w:rPrChange>
        </w:rPr>
        <w:tab/>
      </w:r>
      <w:r>
        <w:t xml:space="preserve">Identified </w:t>
      </w:r>
      <w:r>
        <w:rPr>
          <w:lang w:eastAsia="zh-CN"/>
        </w:rPr>
        <w:t>Gaps</w:t>
      </w:r>
      <w:r>
        <w:tab/>
      </w:r>
      <w:del w:id="321" w:author="v030 vs V040" w:date="2020-01-31T14:22:00Z">
        <w:r w:rsidR="00544C38">
          <w:delText>21</w:delText>
        </w:r>
      </w:del>
      <w:ins w:id="322" w:author="v030 vs V040" w:date="2020-01-31T14:22:00Z">
        <w:r>
          <w:fldChar w:fldCharType="begin" w:fldLock="1"/>
        </w:r>
        <w:r>
          <w:instrText xml:space="preserve"> PAGEREF _Toc31372289 \h </w:instrText>
        </w:r>
      </w:ins>
      <w:ins w:id="323" w:author="v030 vs V040" w:date="2020-01-31T14:22:00Z">
        <w:r>
          <w:fldChar w:fldCharType="separate"/>
        </w:r>
        <w:r>
          <w:t>27</w:t>
        </w:r>
        <w:r>
          <w:fldChar w:fldCharType="end"/>
        </w:r>
      </w:ins>
    </w:p>
    <w:p w:rsidR="006157E1" w:rsidRDefault="006157E1">
      <w:pPr>
        <w:pStyle w:val="TOC1"/>
        <w:rPr>
          <w:rFonts w:asciiTheme="minorHAnsi" w:eastAsiaTheme="minorEastAsia" w:hAnsiTheme="minorHAnsi"/>
          <w:rPrChange w:id="324" w:author="v030 vs V040" w:date="2020-01-31T14:22:00Z">
            <w:rPr/>
          </w:rPrChange>
        </w:rPr>
      </w:pPr>
      <w:r>
        <w:t>6</w:t>
      </w:r>
      <w:r>
        <w:rPr>
          <w:rFonts w:asciiTheme="minorHAnsi" w:eastAsiaTheme="minorEastAsia" w:hAnsiTheme="minorHAnsi"/>
          <w:rPrChange w:id="325" w:author="v030 vs V040" w:date="2020-01-31T14:22:00Z">
            <w:rPr/>
          </w:rPrChange>
        </w:rPr>
        <w:tab/>
      </w:r>
      <w:r>
        <w:rPr>
          <w:lang w:eastAsia="zh-CN"/>
        </w:rPr>
        <w:t>Solutions</w:t>
      </w:r>
      <w:r>
        <w:tab/>
      </w:r>
      <w:del w:id="326" w:author="v030 vs V040" w:date="2020-01-31T14:22:00Z">
        <w:r w:rsidR="00544C38">
          <w:delText>21</w:delText>
        </w:r>
      </w:del>
      <w:ins w:id="327" w:author="v030 vs V040" w:date="2020-01-31T14:22:00Z">
        <w:r>
          <w:fldChar w:fldCharType="begin" w:fldLock="1"/>
        </w:r>
        <w:r>
          <w:instrText xml:space="preserve"> PAGEREF _Toc31372290 \h </w:instrText>
        </w:r>
      </w:ins>
      <w:ins w:id="328" w:author="v030 vs V040" w:date="2020-01-31T14:22:00Z">
        <w:r>
          <w:fldChar w:fldCharType="separate"/>
        </w:r>
        <w:r>
          <w:t>28</w:t>
        </w:r>
        <w:r>
          <w:fldChar w:fldCharType="end"/>
        </w:r>
      </w:ins>
    </w:p>
    <w:p w:rsidR="006157E1" w:rsidRDefault="006157E1">
      <w:pPr>
        <w:pStyle w:val="TOC2"/>
        <w:rPr>
          <w:rFonts w:asciiTheme="minorHAnsi" w:eastAsiaTheme="minorEastAsia" w:hAnsiTheme="minorHAnsi"/>
          <w:sz w:val="22"/>
          <w:rPrChange w:id="329" w:author="v030 vs V040" w:date="2020-01-31T14:22:00Z">
            <w:rPr/>
          </w:rPrChange>
        </w:rPr>
      </w:pPr>
      <w:r w:rsidRPr="006157E1">
        <w:rPr>
          <w:rPrChange w:id="330" w:author="v030 vs V040" w:date="2020-01-31T14:22:00Z">
            <w:rPr>
              <w:lang w:val="en-US"/>
            </w:rPr>
          </w:rPrChange>
        </w:rPr>
        <w:t>6.1</w:t>
      </w:r>
      <w:r w:rsidRPr="006157E1">
        <w:rPr>
          <w:rFonts w:asciiTheme="minorHAnsi" w:eastAsiaTheme="minorEastAsia" w:hAnsiTheme="minorHAnsi"/>
          <w:sz w:val="22"/>
          <w:rPrChange w:id="331" w:author="v030 vs V040" w:date="2020-01-31T14:22:00Z">
            <w:rPr>
              <w:lang w:val="en-US"/>
            </w:rPr>
          </w:rPrChange>
        </w:rPr>
        <w:tab/>
      </w:r>
      <w:r>
        <w:t>Solution 1: Payload size of 2048 octets in Broadcast</w:t>
      </w:r>
      <w:r>
        <w:tab/>
      </w:r>
      <w:del w:id="332" w:author="v030 vs V040" w:date="2020-01-31T14:22:00Z">
        <w:r w:rsidR="00544C38">
          <w:delText>21</w:delText>
        </w:r>
      </w:del>
      <w:ins w:id="333" w:author="v030 vs V040" w:date="2020-01-31T14:22:00Z">
        <w:r>
          <w:fldChar w:fldCharType="begin" w:fldLock="1"/>
        </w:r>
        <w:r>
          <w:instrText xml:space="preserve"> PAGEREF _Toc31372291 \h </w:instrText>
        </w:r>
      </w:ins>
      <w:ins w:id="334" w:author="v030 vs V040" w:date="2020-01-31T14:22:00Z">
        <w:r>
          <w:fldChar w:fldCharType="separate"/>
        </w:r>
        <w:r>
          <w:t>28</w:t>
        </w:r>
        <w:r>
          <w:fldChar w:fldCharType="end"/>
        </w:r>
      </w:ins>
    </w:p>
    <w:p w:rsidR="006157E1" w:rsidRDefault="006157E1">
      <w:pPr>
        <w:pStyle w:val="TOC3"/>
        <w:rPr>
          <w:rFonts w:asciiTheme="minorHAnsi" w:eastAsiaTheme="minorEastAsia" w:hAnsiTheme="minorHAnsi"/>
          <w:sz w:val="22"/>
          <w:rPrChange w:id="335" w:author="v030 vs V040" w:date="2020-01-31T14:22:00Z">
            <w:rPr/>
          </w:rPrChange>
        </w:rPr>
      </w:pPr>
      <w:r>
        <w:t>6.1.1</w:t>
      </w:r>
      <w:r>
        <w:rPr>
          <w:rFonts w:asciiTheme="minorHAnsi" w:eastAsiaTheme="minorEastAsia" w:hAnsiTheme="minorHAnsi"/>
          <w:sz w:val="22"/>
          <w:rPrChange w:id="336" w:author="v030 vs V040" w:date="2020-01-31T14:22:00Z">
            <w:rPr/>
          </w:rPrChange>
        </w:rPr>
        <w:tab/>
      </w:r>
      <w:r>
        <w:t>Description</w:t>
      </w:r>
      <w:r>
        <w:tab/>
      </w:r>
      <w:del w:id="337" w:author="v030 vs V040" w:date="2020-01-31T14:22:00Z">
        <w:r w:rsidR="00544C38">
          <w:delText>21</w:delText>
        </w:r>
      </w:del>
      <w:ins w:id="338" w:author="v030 vs V040" w:date="2020-01-31T14:22:00Z">
        <w:r>
          <w:fldChar w:fldCharType="begin" w:fldLock="1"/>
        </w:r>
        <w:r>
          <w:instrText xml:space="preserve"> PAGEREF _Toc31372292 \h </w:instrText>
        </w:r>
      </w:ins>
      <w:ins w:id="339" w:author="v030 vs V040" w:date="2020-01-31T14:22:00Z">
        <w:r>
          <w:fldChar w:fldCharType="separate"/>
        </w:r>
        <w:r>
          <w:t>28</w:t>
        </w:r>
        <w:r>
          <w:fldChar w:fldCharType="end"/>
        </w:r>
      </w:ins>
    </w:p>
    <w:p w:rsidR="006157E1" w:rsidRDefault="006157E1">
      <w:pPr>
        <w:pStyle w:val="TOC3"/>
        <w:rPr>
          <w:rFonts w:asciiTheme="minorHAnsi" w:eastAsiaTheme="minorEastAsia" w:hAnsiTheme="minorHAnsi"/>
          <w:sz w:val="22"/>
          <w:rPrChange w:id="340" w:author="v030 vs V040" w:date="2020-01-31T14:22:00Z">
            <w:rPr/>
          </w:rPrChange>
        </w:rPr>
      </w:pPr>
      <w:r>
        <w:t>6.1.2</w:t>
      </w:r>
      <w:r>
        <w:rPr>
          <w:rFonts w:asciiTheme="minorHAnsi" w:eastAsiaTheme="minorEastAsia" w:hAnsiTheme="minorHAnsi"/>
          <w:sz w:val="22"/>
          <w:rPrChange w:id="341" w:author="v030 vs V040" w:date="2020-01-31T14:22:00Z">
            <w:rPr/>
          </w:rPrChange>
        </w:rPr>
        <w:tab/>
      </w:r>
      <w:r>
        <w:t>Impacts on existing nodes and functionality</w:t>
      </w:r>
      <w:r>
        <w:tab/>
      </w:r>
      <w:del w:id="342" w:author="v030 vs V040" w:date="2020-01-31T14:22:00Z">
        <w:r w:rsidR="00544C38">
          <w:delText>21</w:delText>
        </w:r>
      </w:del>
      <w:ins w:id="343" w:author="v030 vs V040" w:date="2020-01-31T14:22:00Z">
        <w:r>
          <w:fldChar w:fldCharType="begin" w:fldLock="1"/>
        </w:r>
        <w:r>
          <w:instrText xml:space="preserve"> PAGEREF _Toc31372293 \h </w:instrText>
        </w:r>
      </w:ins>
      <w:ins w:id="344" w:author="v030 vs V040" w:date="2020-01-31T14:22:00Z">
        <w:r>
          <w:fldChar w:fldCharType="separate"/>
        </w:r>
        <w:r>
          <w:t>28</w:t>
        </w:r>
        <w:r>
          <w:fldChar w:fldCharType="end"/>
        </w:r>
      </w:ins>
    </w:p>
    <w:p w:rsidR="006157E1" w:rsidRDefault="006157E1">
      <w:pPr>
        <w:pStyle w:val="TOC3"/>
        <w:rPr>
          <w:rFonts w:asciiTheme="minorHAnsi" w:eastAsiaTheme="minorEastAsia" w:hAnsiTheme="minorHAnsi"/>
          <w:sz w:val="22"/>
          <w:rPrChange w:id="345" w:author="v030 vs V040" w:date="2020-01-31T14:22:00Z">
            <w:rPr/>
          </w:rPrChange>
        </w:rPr>
      </w:pPr>
      <w:r>
        <w:t>6.1.3</w:t>
      </w:r>
      <w:r>
        <w:rPr>
          <w:rFonts w:asciiTheme="minorHAnsi" w:eastAsiaTheme="minorEastAsia" w:hAnsiTheme="minorHAnsi"/>
          <w:sz w:val="22"/>
          <w:rPrChange w:id="346" w:author="v030 vs V040" w:date="2020-01-31T14:22:00Z">
            <w:rPr/>
          </w:rPrChange>
        </w:rPr>
        <w:tab/>
      </w:r>
      <w:r>
        <w:t>Solution evaluation</w:t>
      </w:r>
      <w:r>
        <w:tab/>
      </w:r>
      <w:del w:id="347" w:author="v030 vs V040" w:date="2020-01-31T14:22:00Z">
        <w:r w:rsidR="00544C38">
          <w:delText>21</w:delText>
        </w:r>
      </w:del>
      <w:ins w:id="348" w:author="v030 vs V040" w:date="2020-01-31T14:22:00Z">
        <w:r>
          <w:fldChar w:fldCharType="begin" w:fldLock="1"/>
        </w:r>
        <w:r>
          <w:instrText xml:space="preserve"> PAGEREF _Toc31372294 \h </w:instrText>
        </w:r>
      </w:ins>
      <w:ins w:id="349" w:author="v030 vs V040" w:date="2020-01-31T14:22:00Z">
        <w:r>
          <w:fldChar w:fldCharType="separate"/>
        </w:r>
        <w:r>
          <w:t>28</w:t>
        </w:r>
        <w:r>
          <w:fldChar w:fldCharType="end"/>
        </w:r>
      </w:ins>
    </w:p>
    <w:p w:rsidR="006157E1" w:rsidRDefault="006157E1">
      <w:pPr>
        <w:pStyle w:val="TOC2"/>
        <w:rPr>
          <w:rFonts w:asciiTheme="minorHAnsi" w:eastAsiaTheme="minorEastAsia" w:hAnsiTheme="minorHAnsi"/>
          <w:sz w:val="22"/>
          <w:rPrChange w:id="350" w:author="v030 vs V040" w:date="2020-01-31T14:22:00Z">
            <w:rPr/>
          </w:rPrChange>
        </w:rPr>
      </w:pPr>
      <w:r w:rsidRPr="006157E1">
        <w:rPr>
          <w:rPrChange w:id="351" w:author="v030 vs V040" w:date="2020-01-31T14:22:00Z">
            <w:rPr>
              <w:lang w:val="en-US"/>
            </w:rPr>
          </w:rPrChange>
        </w:rPr>
        <w:t>6.2</w:t>
      </w:r>
      <w:r w:rsidRPr="006157E1">
        <w:rPr>
          <w:rFonts w:asciiTheme="minorHAnsi" w:eastAsiaTheme="minorEastAsia" w:hAnsiTheme="minorHAnsi"/>
          <w:sz w:val="22"/>
          <w:rPrChange w:id="352" w:author="v030 vs V040" w:date="2020-01-31T14:22:00Z">
            <w:rPr>
              <w:lang w:val="en-US"/>
            </w:rPr>
          </w:rPrChange>
        </w:rPr>
        <w:tab/>
      </w:r>
      <w:r>
        <w:t xml:space="preserve">Solution </w:t>
      </w:r>
      <w:r>
        <w:rPr>
          <w:lang w:eastAsia="zh-CN"/>
        </w:rPr>
        <w:t>2</w:t>
      </w:r>
      <w:r>
        <w:t>: Registering MSGin5G Client to MSGin5G Server</w:t>
      </w:r>
      <w:r>
        <w:tab/>
      </w:r>
      <w:del w:id="353" w:author="v030 vs V040" w:date="2020-01-31T14:22:00Z">
        <w:r w:rsidR="00544C38">
          <w:delText>22</w:delText>
        </w:r>
      </w:del>
      <w:ins w:id="354" w:author="v030 vs V040" w:date="2020-01-31T14:22:00Z">
        <w:r>
          <w:fldChar w:fldCharType="begin" w:fldLock="1"/>
        </w:r>
        <w:r>
          <w:instrText xml:space="preserve"> PAGEREF _Toc31372295 \h </w:instrText>
        </w:r>
      </w:ins>
      <w:ins w:id="355" w:author="v030 vs V040" w:date="2020-01-31T14:22:00Z">
        <w:r>
          <w:fldChar w:fldCharType="separate"/>
        </w:r>
        <w:r>
          <w:t>28</w:t>
        </w:r>
        <w:r>
          <w:fldChar w:fldCharType="end"/>
        </w:r>
      </w:ins>
    </w:p>
    <w:p w:rsidR="006157E1" w:rsidRDefault="006157E1">
      <w:pPr>
        <w:pStyle w:val="TOC3"/>
        <w:rPr>
          <w:rFonts w:asciiTheme="minorHAnsi" w:eastAsiaTheme="minorEastAsia" w:hAnsiTheme="minorHAnsi"/>
          <w:sz w:val="22"/>
          <w:rPrChange w:id="356" w:author="v030 vs V040" w:date="2020-01-31T14:22:00Z">
            <w:rPr/>
          </w:rPrChange>
        </w:rPr>
      </w:pPr>
      <w:r>
        <w:t>6.2.1</w:t>
      </w:r>
      <w:r>
        <w:rPr>
          <w:rFonts w:asciiTheme="minorHAnsi" w:eastAsiaTheme="minorEastAsia" w:hAnsiTheme="minorHAnsi"/>
          <w:sz w:val="22"/>
          <w:rPrChange w:id="357" w:author="v030 vs V040" w:date="2020-01-31T14:22:00Z">
            <w:rPr/>
          </w:rPrChange>
        </w:rPr>
        <w:tab/>
      </w:r>
      <w:r>
        <w:t>Description</w:t>
      </w:r>
      <w:r>
        <w:tab/>
      </w:r>
      <w:del w:id="358" w:author="v030 vs V040" w:date="2020-01-31T14:22:00Z">
        <w:r w:rsidR="00544C38">
          <w:delText>22</w:delText>
        </w:r>
      </w:del>
      <w:ins w:id="359" w:author="v030 vs V040" w:date="2020-01-31T14:22:00Z">
        <w:r>
          <w:fldChar w:fldCharType="begin" w:fldLock="1"/>
        </w:r>
        <w:r>
          <w:instrText xml:space="preserve"> PAGEREF _Toc31372296 \h </w:instrText>
        </w:r>
      </w:ins>
      <w:ins w:id="360" w:author="v030 vs V040" w:date="2020-01-31T14:22:00Z">
        <w:r>
          <w:fldChar w:fldCharType="separate"/>
        </w:r>
        <w:r>
          <w:t>28</w:t>
        </w:r>
        <w:r>
          <w:fldChar w:fldCharType="end"/>
        </w:r>
      </w:ins>
    </w:p>
    <w:p w:rsidR="006157E1" w:rsidRDefault="006157E1">
      <w:pPr>
        <w:pStyle w:val="TOC4"/>
        <w:rPr>
          <w:rFonts w:asciiTheme="minorHAnsi" w:eastAsiaTheme="minorEastAsia" w:hAnsiTheme="minorHAnsi"/>
          <w:sz w:val="22"/>
          <w:rPrChange w:id="361" w:author="v030 vs V040" w:date="2020-01-31T14:22:00Z">
            <w:rPr/>
          </w:rPrChange>
        </w:rPr>
      </w:pPr>
      <w:r>
        <w:t>6.</w:t>
      </w:r>
      <w:r w:rsidRPr="004035D0">
        <w:rPr>
          <w:lang w:val="en-US"/>
        </w:rPr>
        <w:t>2</w:t>
      </w:r>
      <w:r>
        <w:t>.1.1</w:t>
      </w:r>
      <w:r>
        <w:rPr>
          <w:rFonts w:asciiTheme="minorHAnsi" w:eastAsiaTheme="minorEastAsia" w:hAnsiTheme="minorHAnsi"/>
          <w:sz w:val="22"/>
          <w:rPrChange w:id="362" w:author="v030 vs V040" w:date="2020-01-31T14:22:00Z">
            <w:rPr/>
          </w:rPrChange>
        </w:rPr>
        <w:tab/>
      </w:r>
      <w:r>
        <w:t>General</w:t>
      </w:r>
      <w:r>
        <w:tab/>
      </w:r>
      <w:del w:id="363" w:author="v030 vs V040" w:date="2020-01-31T14:22:00Z">
        <w:r w:rsidR="00544C38">
          <w:delText>22</w:delText>
        </w:r>
      </w:del>
      <w:ins w:id="364" w:author="v030 vs V040" w:date="2020-01-31T14:22:00Z">
        <w:r>
          <w:fldChar w:fldCharType="begin" w:fldLock="1"/>
        </w:r>
        <w:r>
          <w:instrText xml:space="preserve"> PAGEREF _Toc31372297 \h </w:instrText>
        </w:r>
      </w:ins>
      <w:ins w:id="365" w:author="v030 vs V040" w:date="2020-01-31T14:22:00Z">
        <w:r>
          <w:fldChar w:fldCharType="separate"/>
        </w:r>
        <w:r>
          <w:t>28</w:t>
        </w:r>
        <w:r>
          <w:fldChar w:fldCharType="end"/>
        </w:r>
      </w:ins>
    </w:p>
    <w:p w:rsidR="006157E1" w:rsidRDefault="006157E1">
      <w:pPr>
        <w:pStyle w:val="TOC4"/>
        <w:rPr>
          <w:rFonts w:asciiTheme="minorHAnsi" w:eastAsiaTheme="minorEastAsia" w:hAnsiTheme="minorHAnsi"/>
          <w:sz w:val="22"/>
          <w:rPrChange w:id="366" w:author="v030 vs V040" w:date="2020-01-31T14:22:00Z">
            <w:rPr/>
          </w:rPrChange>
        </w:rPr>
      </w:pPr>
      <w:r>
        <w:t>6.</w:t>
      </w:r>
      <w:r w:rsidRPr="004035D0">
        <w:rPr>
          <w:lang w:val="en-US"/>
        </w:rPr>
        <w:t>2</w:t>
      </w:r>
      <w:r>
        <w:t>.1.2</w:t>
      </w:r>
      <w:r>
        <w:rPr>
          <w:rFonts w:asciiTheme="minorHAnsi" w:eastAsiaTheme="minorEastAsia" w:hAnsiTheme="minorHAnsi"/>
          <w:sz w:val="22"/>
          <w:rPrChange w:id="367" w:author="v030 vs V040" w:date="2020-01-31T14:22:00Z">
            <w:rPr/>
          </w:rPrChange>
        </w:rPr>
        <w:tab/>
      </w:r>
      <w:r>
        <w:t>MSGin5G Client Registration</w:t>
      </w:r>
      <w:r>
        <w:tab/>
      </w:r>
      <w:del w:id="368" w:author="v030 vs V040" w:date="2020-01-31T14:22:00Z">
        <w:r w:rsidR="00544C38">
          <w:delText>22</w:delText>
        </w:r>
      </w:del>
      <w:ins w:id="369" w:author="v030 vs V040" w:date="2020-01-31T14:22:00Z">
        <w:r>
          <w:fldChar w:fldCharType="begin" w:fldLock="1"/>
        </w:r>
        <w:r>
          <w:instrText xml:space="preserve"> PAGEREF _Toc31372298 \h </w:instrText>
        </w:r>
      </w:ins>
      <w:ins w:id="370" w:author="v030 vs V040" w:date="2020-01-31T14:22:00Z">
        <w:r>
          <w:fldChar w:fldCharType="separate"/>
        </w:r>
        <w:r>
          <w:t>29</w:t>
        </w:r>
        <w:r>
          <w:fldChar w:fldCharType="end"/>
        </w:r>
      </w:ins>
    </w:p>
    <w:p w:rsidR="006157E1" w:rsidRDefault="006157E1">
      <w:pPr>
        <w:pStyle w:val="TOC4"/>
        <w:rPr>
          <w:rFonts w:asciiTheme="minorHAnsi" w:eastAsiaTheme="minorEastAsia" w:hAnsiTheme="minorHAnsi"/>
          <w:sz w:val="22"/>
          <w:rPrChange w:id="371" w:author="v030 vs V040" w:date="2020-01-31T14:22:00Z">
            <w:rPr/>
          </w:rPrChange>
        </w:rPr>
      </w:pPr>
      <w:r w:rsidRPr="006157E1">
        <w:rPr>
          <w:rPrChange w:id="372" w:author="v030 vs V040" w:date="2020-01-31T14:22:00Z">
            <w:rPr>
              <w:lang w:val="en-US"/>
            </w:rPr>
          </w:rPrChange>
        </w:rPr>
        <w:t>6.2.1.3</w:t>
      </w:r>
      <w:r w:rsidRPr="006157E1">
        <w:rPr>
          <w:rFonts w:asciiTheme="minorHAnsi" w:eastAsiaTheme="minorEastAsia" w:hAnsiTheme="minorHAnsi"/>
          <w:sz w:val="22"/>
          <w:rPrChange w:id="373" w:author="v030 vs V040" w:date="2020-01-31T14:22:00Z">
            <w:rPr>
              <w:lang w:val="en-US"/>
            </w:rPr>
          </w:rPrChange>
        </w:rPr>
        <w:tab/>
      </w:r>
      <w:r w:rsidRPr="004035D0">
        <w:rPr>
          <w:lang w:val="en-US"/>
        </w:rPr>
        <w:t>MSGin5G Client De-Registration</w:t>
      </w:r>
      <w:r>
        <w:tab/>
      </w:r>
      <w:del w:id="374" w:author="v030 vs V040" w:date="2020-01-31T14:22:00Z">
        <w:r w:rsidR="00544C38">
          <w:delText>24</w:delText>
        </w:r>
      </w:del>
      <w:ins w:id="375" w:author="v030 vs V040" w:date="2020-01-31T14:22:00Z">
        <w:r>
          <w:fldChar w:fldCharType="begin" w:fldLock="1"/>
        </w:r>
        <w:r>
          <w:instrText xml:space="preserve"> PAGEREF _Toc31372299 \h </w:instrText>
        </w:r>
      </w:ins>
      <w:ins w:id="376" w:author="v030 vs V040" w:date="2020-01-31T14:22:00Z">
        <w:r>
          <w:fldChar w:fldCharType="separate"/>
        </w:r>
        <w:r>
          <w:t>30</w:t>
        </w:r>
        <w:r>
          <w:fldChar w:fldCharType="end"/>
        </w:r>
      </w:ins>
    </w:p>
    <w:p w:rsidR="006157E1" w:rsidRDefault="006157E1">
      <w:pPr>
        <w:pStyle w:val="TOC3"/>
        <w:rPr>
          <w:rFonts w:asciiTheme="minorHAnsi" w:eastAsiaTheme="minorEastAsia" w:hAnsiTheme="minorHAnsi"/>
          <w:sz w:val="22"/>
          <w:rPrChange w:id="377" w:author="v030 vs V040" w:date="2020-01-31T14:22:00Z">
            <w:rPr/>
          </w:rPrChange>
        </w:rPr>
      </w:pPr>
      <w:r>
        <w:t>6.2.2</w:t>
      </w:r>
      <w:r>
        <w:rPr>
          <w:rFonts w:asciiTheme="minorHAnsi" w:eastAsiaTheme="minorEastAsia" w:hAnsiTheme="minorHAnsi"/>
          <w:sz w:val="22"/>
          <w:rPrChange w:id="378" w:author="v030 vs V040" w:date="2020-01-31T14:22:00Z">
            <w:rPr/>
          </w:rPrChange>
        </w:rPr>
        <w:tab/>
      </w:r>
      <w:r>
        <w:t>Impacts on existing nodes and functionality</w:t>
      </w:r>
      <w:r>
        <w:tab/>
      </w:r>
      <w:del w:id="379" w:author="v030 vs V040" w:date="2020-01-31T14:22:00Z">
        <w:r w:rsidR="00544C38">
          <w:delText>24</w:delText>
        </w:r>
      </w:del>
      <w:ins w:id="380" w:author="v030 vs V040" w:date="2020-01-31T14:22:00Z">
        <w:r>
          <w:fldChar w:fldCharType="begin" w:fldLock="1"/>
        </w:r>
        <w:r>
          <w:instrText xml:space="preserve"> PAGEREF _Toc31372300 \h </w:instrText>
        </w:r>
      </w:ins>
      <w:ins w:id="381" w:author="v030 vs V040" w:date="2020-01-31T14:22:00Z">
        <w:r>
          <w:fldChar w:fldCharType="separate"/>
        </w:r>
        <w:r>
          <w:t>31</w:t>
        </w:r>
        <w:r>
          <w:fldChar w:fldCharType="end"/>
        </w:r>
      </w:ins>
    </w:p>
    <w:p w:rsidR="006157E1" w:rsidRDefault="006157E1">
      <w:pPr>
        <w:pStyle w:val="TOC3"/>
        <w:rPr>
          <w:rFonts w:asciiTheme="minorHAnsi" w:eastAsiaTheme="minorEastAsia" w:hAnsiTheme="minorHAnsi"/>
          <w:sz w:val="22"/>
          <w:rPrChange w:id="382" w:author="v030 vs V040" w:date="2020-01-31T14:22:00Z">
            <w:rPr/>
          </w:rPrChange>
        </w:rPr>
      </w:pPr>
      <w:r>
        <w:t>6.2.3</w:t>
      </w:r>
      <w:r>
        <w:rPr>
          <w:rFonts w:asciiTheme="minorHAnsi" w:eastAsiaTheme="minorEastAsia" w:hAnsiTheme="minorHAnsi"/>
          <w:sz w:val="22"/>
          <w:rPrChange w:id="383" w:author="v030 vs V040" w:date="2020-01-31T14:22:00Z">
            <w:rPr/>
          </w:rPrChange>
        </w:rPr>
        <w:tab/>
      </w:r>
      <w:r>
        <w:t>Solution evaluation</w:t>
      </w:r>
      <w:r>
        <w:tab/>
      </w:r>
      <w:del w:id="384" w:author="v030 vs V040" w:date="2020-01-31T14:22:00Z">
        <w:r w:rsidR="00544C38">
          <w:delText>24</w:delText>
        </w:r>
      </w:del>
      <w:ins w:id="385" w:author="v030 vs V040" w:date="2020-01-31T14:22:00Z">
        <w:r>
          <w:fldChar w:fldCharType="begin" w:fldLock="1"/>
        </w:r>
        <w:r>
          <w:instrText xml:space="preserve"> PAGEREF _Toc31372301 \h </w:instrText>
        </w:r>
      </w:ins>
      <w:ins w:id="386" w:author="v030 vs V040" w:date="2020-01-31T14:22:00Z">
        <w:r>
          <w:fldChar w:fldCharType="separate"/>
        </w:r>
        <w:r>
          <w:t>31</w:t>
        </w:r>
        <w:r>
          <w:fldChar w:fldCharType="end"/>
        </w:r>
      </w:ins>
    </w:p>
    <w:p w:rsidR="006157E1" w:rsidRDefault="006157E1">
      <w:pPr>
        <w:pStyle w:val="TOC2"/>
        <w:rPr>
          <w:ins w:id="387" w:author="v030 vs V040" w:date="2020-01-31T14:22:00Z"/>
          <w:rFonts w:asciiTheme="minorHAnsi" w:eastAsiaTheme="minorEastAsia" w:hAnsiTheme="minorHAnsi" w:cstheme="minorBidi"/>
          <w:sz w:val="22"/>
          <w:szCs w:val="22"/>
        </w:rPr>
      </w:pPr>
      <w:r w:rsidRPr="006157E1">
        <w:rPr>
          <w:rPrChange w:id="388" w:author="v030 vs V040" w:date="2020-01-31T14:22:00Z">
            <w:rPr>
              <w:lang w:val="en-US"/>
            </w:rPr>
          </w:rPrChange>
        </w:rPr>
        <w:t>6.3</w:t>
      </w:r>
      <w:r w:rsidRPr="006157E1">
        <w:rPr>
          <w:rFonts w:asciiTheme="minorHAnsi" w:eastAsiaTheme="minorEastAsia" w:hAnsiTheme="minorHAnsi"/>
          <w:sz w:val="22"/>
          <w:rPrChange w:id="389" w:author="v030 vs V040" w:date="2020-01-31T14:22:00Z">
            <w:rPr>
              <w:lang w:val="en-US"/>
            </w:rPr>
          </w:rPrChange>
        </w:rPr>
        <w:tab/>
      </w:r>
      <w:r>
        <w:t xml:space="preserve">Solution </w:t>
      </w:r>
      <w:r>
        <w:rPr>
          <w:rPrChange w:id="390" w:author="v030 vs V040" w:date="2020-01-31T14:22:00Z">
            <w:rPr>
              <w:lang w:val="en-US"/>
            </w:rPr>
          </w:rPrChange>
        </w:rPr>
        <w:t>3</w:t>
      </w:r>
      <w:r>
        <w:t xml:space="preserve">: </w:t>
      </w:r>
      <w:ins w:id="391" w:author="v030 vs V040" w:date="2020-01-31T14:22:00Z">
        <w:r>
          <w:t>MSGin5G Triggering</w:t>
        </w:r>
        <w:r>
          <w:tab/>
        </w:r>
        <w:r>
          <w:fldChar w:fldCharType="begin" w:fldLock="1"/>
        </w:r>
        <w:r>
          <w:instrText xml:space="preserve"> PAGEREF _Toc31372302 \h </w:instrText>
        </w:r>
      </w:ins>
      <w:ins w:id="392" w:author="v030 vs V040" w:date="2020-01-31T14:22:00Z">
        <w:r>
          <w:fldChar w:fldCharType="separate"/>
        </w:r>
        <w:r>
          <w:t>32</w:t>
        </w:r>
        <w:r>
          <w:fldChar w:fldCharType="end"/>
        </w:r>
      </w:ins>
    </w:p>
    <w:p w:rsidR="006157E1" w:rsidRDefault="006157E1">
      <w:pPr>
        <w:pStyle w:val="TOC3"/>
        <w:rPr>
          <w:ins w:id="393" w:author="v030 vs V040" w:date="2020-01-31T14:22:00Z"/>
          <w:rFonts w:asciiTheme="minorHAnsi" w:eastAsiaTheme="minorEastAsia" w:hAnsiTheme="minorHAnsi" w:cstheme="minorBidi"/>
          <w:sz w:val="22"/>
          <w:szCs w:val="22"/>
        </w:rPr>
      </w:pPr>
      <w:ins w:id="394" w:author="v030 vs V040" w:date="2020-01-31T14:22:00Z">
        <w:r>
          <w:t>6.3.1</w:t>
        </w:r>
        <w:r>
          <w:rPr>
            <w:rFonts w:asciiTheme="minorHAnsi" w:eastAsiaTheme="minorEastAsia" w:hAnsiTheme="minorHAnsi" w:cstheme="minorBidi"/>
            <w:sz w:val="22"/>
            <w:szCs w:val="22"/>
          </w:rPr>
          <w:tab/>
        </w:r>
        <w:r>
          <w:t>Description</w:t>
        </w:r>
        <w:r>
          <w:tab/>
        </w:r>
        <w:r>
          <w:fldChar w:fldCharType="begin" w:fldLock="1"/>
        </w:r>
        <w:r>
          <w:instrText xml:space="preserve"> PAGEREF _Toc31372303 \h </w:instrText>
        </w:r>
      </w:ins>
      <w:ins w:id="395" w:author="v030 vs V040" w:date="2020-01-31T14:22:00Z">
        <w:r>
          <w:fldChar w:fldCharType="separate"/>
        </w:r>
        <w:r>
          <w:t>32</w:t>
        </w:r>
        <w:r>
          <w:fldChar w:fldCharType="end"/>
        </w:r>
      </w:ins>
    </w:p>
    <w:p w:rsidR="006157E1" w:rsidRDefault="006157E1">
      <w:pPr>
        <w:pStyle w:val="TOC4"/>
        <w:rPr>
          <w:ins w:id="396" w:author="v030 vs V040" w:date="2020-01-31T14:22:00Z"/>
          <w:rFonts w:asciiTheme="minorHAnsi" w:eastAsiaTheme="minorEastAsia" w:hAnsiTheme="minorHAnsi" w:cstheme="minorBidi"/>
          <w:sz w:val="22"/>
          <w:szCs w:val="22"/>
        </w:rPr>
      </w:pPr>
      <w:ins w:id="397" w:author="v030 vs V040" w:date="2020-01-31T14:22:00Z">
        <w:r>
          <w:t>6.3.1.1</w:t>
        </w:r>
        <w:r>
          <w:rPr>
            <w:rFonts w:asciiTheme="minorHAnsi" w:eastAsiaTheme="minorEastAsia" w:hAnsiTheme="minorHAnsi" w:cstheme="minorBidi"/>
            <w:sz w:val="22"/>
            <w:szCs w:val="22"/>
          </w:rPr>
          <w:tab/>
        </w:r>
        <w:r>
          <w:t>General</w:t>
        </w:r>
        <w:r>
          <w:tab/>
        </w:r>
        <w:r>
          <w:fldChar w:fldCharType="begin" w:fldLock="1"/>
        </w:r>
        <w:r>
          <w:instrText xml:space="preserve"> PAGEREF _Toc31372304 \h </w:instrText>
        </w:r>
      </w:ins>
      <w:ins w:id="398" w:author="v030 vs V040" w:date="2020-01-31T14:22:00Z">
        <w:r>
          <w:fldChar w:fldCharType="separate"/>
        </w:r>
        <w:r>
          <w:t>32</w:t>
        </w:r>
        <w:r>
          <w:fldChar w:fldCharType="end"/>
        </w:r>
      </w:ins>
    </w:p>
    <w:p w:rsidR="006157E1" w:rsidRDefault="006157E1">
      <w:pPr>
        <w:pStyle w:val="TOC4"/>
        <w:rPr>
          <w:ins w:id="399" w:author="v030 vs V040" w:date="2020-01-31T14:22:00Z"/>
          <w:rFonts w:asciiTheme="minorHAnsi" w:eastAsiaTheme="minorEastAsia" w:hAnsiTheme="minorHAnsi" w:cstheme="minorBidi"/>
          <w:sz w:val="22"/>
          <w:szCs w:val="22"/>
        </w:rPr>
      </w:pPr>
      <w:ins w:id="400" w:author="v030 vs V040" w:date="2020-01-31T14:22:00Z">
        <w:r>
          <w:t>6.3.1.2</w:t>
        </w:r>
        <w:r>
          <w:rPr>
            <w:rFonts w:asciiTheme="minorHAnsi" w:eastAsiaTheme="minorEastAsia" w:hAnsiTheme="minorHAnsi" w:cstheme="minorBidi"/>
            <w:sz w:val="22"/>
            <w:szCs w:val="22"/>
          </w:rPr>
          <w:tab/>
        </w:r>
        <w:r>
          <w:t>MSGin5G Triggering</w:t>
        </w:r>
        <w:r>
          <w:tab/>
        </w:r>
        <w:r>
          <w:fldChar w:fldCharType="begin" w:fldLock="1"/>
        </w:r>
        <w:r>
          <w:instrText xml:space="preserve"> PAGEREF _Toc31372305 \h </w:instrText>
        </w:r>
      </w:ins>
      <w:ins w:id="401" w:author="v030 vs V040" w:date="2020-01-31T14:22:00Z">
        <w:r>
          <w:fldChar w:fldCharType="separate"/>
        </w:r>
        <w:r>
          <w:t>32</w:t>
        </w:r>
        <w:r>
          <w:fldChar w:fldCharType="end"/>
        </w:r>
      </w:ins>
    </w:p>
    <w:p w:rsidR="006157E1" w:rsidRDefault="006157E1">
      <w:pPr>
        <w:pStyle w:val="TOC3"/>
        <w:rPr>
          <w:ins w:id="402" w:author="v030 vs V040" w:date="2020-01-31T14:22:00Z"/>
          <w:rFonts w:asciiTheme="minorHAnsi" w:eastAsiaTheme="minorEastAsia" w:hAnsiTheme="minorHAnsi" w:cstheme="minorBidi"/>
          <w:sz w:val="22"/>
          <w:szCs w:val="22"/>
        </w:rPr>
      </w:pPr>
      <w:ins w:id="403" w:author="v030 vs V040" w:date="2020-01-31T14:22:00Z">
        <w:r>
          <w:t>6.3.2</w:t>
        </w:r>
        <w:r>
          <w:rPr>
            <w:rFonts w:asciiTheme="minorHAnsi" w:eastAsiaTheme="minorEastAsia" w:hAnsiTheme="minorHAnsi" w:cstheme="minorBidi"/>
            <w:sz w:val="22"/>
            <w:szCs w:val="22"/>
          </w:rPr>
          <w:tab/>
        </w:r>
        <w:r>
          <w:t>Impacts on existing nodes and functionality</w:t>
        </w:r>
        <w:r>
          <w:tab/>
        </w:r>
        <w:r>
          <w:fldChar w:fldCharType="begin" w:fldLock="1"/>
        </w:r>
        <w:r>
          <w:instrText xml:space="preserve"> PAGEREF _Toc31372306 \h </w:instrText>
        </w:r>
      </w:ins>
      <w:ins w:id="404" w:author="v030 vs V040" w:date="2020-01-31T14:22:00Z">
        <w:r>
          <w:fldChar w:fldCharType="separate"/>
        </w:r>
        <w:r>
          <w:t>35</w:t>
        </w:r>
        <w:r>
          <w:fldChar w:fldCharType="end"/>
        </w:r>
      </w:ins>
    </w:p>
    <w:p w:rsidR="006157E1" w:rsidRDefault="006157E1">
      <w:pPr>
        <w:pStyle w:val="TOC3"/>
        <w:rPr>
          <w:ins w:id="405" w:author="v030 vs V040" w:date="2020-01-31T14:22:00Z"/>
          <w:rFonts w:asciiTheme="minorHAnsi" w:eastAsiaTheme="minorEastAsia" w:hAnsiTheme="minorHAnsi" w:cstheme="minorBidi"/>
          <w:sz w:val="22"/>
          <w:szCs w:val="22"/>
        </w:rPr>
      </w:pPr>
      <w:ins w:id="406" w:author="v030 vs V040" w:date="2020-01-31T14:22:00Z">
        <w:r>
          <w:t>6.3.3</w:t>
        </w:r>
        <w:r>
          <w:rPr>
            <w:rFonts w:asciiTheme="minorHAnsi" w:eastAsiaTheme="minorEastAsia" w:hAnsiTheme="minorHAnsi" w:cstheme="minorBidi"/>
            <w:sz w:val="22"/>
            <w:szCs w:val="22"/>
          </w:rPr>
          <w:tab/>
        </w:r>
        <w:r>
          <w:t>Solution evaluation</w:t>
        </w:r>
        <w:r>
          <w:tab/>
        </w:r>
        <w:r>
          <w:fldChar w:fldCharType="begin" w:fldLock="1"/>
        </w:r>
        <w:r>
          <w:instrText xml:space="preserve"> PAGEREF _Toc31372307 \h </w:instrText>
        </w:r>
      </w:ins>
      <w:ins w:id="407" w:author="v030 vs V040" w:date="2020-01-31T14:22:00Z">
        <w:r>
          <w:fldChar w:fldCharType="separate"/>
        </w:r>
        <w:r>
          <w:t>35</w:t>
        </w:r>
        <w:r>
          <w:fldChar w:fldCharType="end"/>
        </w:r>
      </w:ins>
    </w:p>
    <w:p w:rsidR="006157E1" w:rsidRDefault="006157E1">
      <w:pPr>
        <w:pStyle w:val="TOC2"/>
        <w:rPr>
          <w:rFonts w:asciiTheme="minorHAnsi" w:eastAsiaTheme="minorEastAsia" w:hAnsiTheme="minorHAnsi"/>
          <w:sz w:val="22"/>
          <w:rPrChange w:id="408" w:author="v030 vs V040" w:date="2020-01-31T14:22:00Z">
            <w:rPr/>
          </w:rPrChange>
        </w:rPr>
      </w:pPr>
      <w:ins w:id="409" w:author="v030 vs V040" w:date="2020-01-31T14:22:00Z">
        <w:r w:rsidRPr="006157E1">
          <w:t>6.4</w:t>
        </w:r>
        <w:r w:rsidRPr="006157E1">
          <w:rPr>
            <w:rFonts w:asciiTheme="minorHAnsi" w:eastAsiaTheme="minorEastAsia" w:hAnsiTheme="minorHAnsi" w:cstheme="minorBidi"/>
            <w:sz w:val="22"/>
            <w:szCs w:val="22"/>
          </w:rPr>
          <w:tab/>
        </w:r>
        <w:r>
          <w:t xml:space="preserve">Solution </w:t>
        </w:r>
        <w:r w:rsidRPr="004035D0">
          <w:rPr>
            <w:lang w:val="en-US" w:eastAsia="zh-CN"/>
          </w:rPr>
          <w:t>4</w:t>
        </w:r>
        <w:r>
          <w:t xml:space="preserve">: </w:t>
        </w:r>
      </w:ins>
      <w:r>
        <w:t>Group management using SEAL</w:t>
      </w:r>
      <w:r>
        <w:tab/>
      </w:r>
      <w:del w:id="410" w:author="v030 vs V040" w:date="2020-01-31T14:22:00Z">
        <w:r w:rsidR="00544C38">
          <w:delText>25</w:delText>
        </w:r>
      </w:del>
      <w:ins w:id="411" w:author="v030 vs V040" w:date="2020-01-31T14:22:00Z">
        <w:r>
          <w:fldChar w:fldCharType="begin" w:fldLock="1"/>
        </w:r>
        <w:r>
          <w:instrText xml:space="preserve"> PAGEREF _Toc31372308 \h </w:instrText>
        </w:r>
      </w:ins>
      <w:ins w:id="412" w:author="v030 vs V040" w:date="2020-01-31T14:22:00Z">
        <w:r>
          <w:fldChar w:fldCharType="separate"/>
        </w:r>
        <w:r>
          <w:t>35</w:t>
        </w:r>
        <w:r>
          <w:fldChar w:fldCharType="end"/>
        </w:r>
      </w:ins>
    </w:p>
    <w:p w:rsidR="006157E1" w:rsidRDefault="006157E1">
      <w:pPr>
        <w:pStyle w:val="TOC3"/>
        <w:rPr>
          <w:rFonts w:asciiTheme="minorHAnsi" w:eastAsiaTheme="minorEastAsia" w:hAnsiTheme="minorHAnsi"/>
          <w:sz w:val="22"/>
          <w:rPrChange w:id="413" w:author="v030 vs V040" w:date="2020-01-31T14:22:00Z">
            <w:rPr/>
          </w:rPrChange>
        </w:rPr>
      </w:pPr>
      <w:r>
        <w:t>6.</w:t>
      </w:r>
      <w:del w:id="414" w:author="v030 vs V040" w:date="2020-01-31T14:22:00Z">
        <w:r w:rsidR="00544C38">
          <w:rPr>
            <w:rFonts w:hint="eastAsia"/>
            <w:lang w:val="en-US" w:eastAsia="zh-CN"/>
          </w:rPr>
          <w:delText>3</w:delText>
        </w:r>
      </w:del>
      <w:ins w:id="415" w:author="v030 vs V040" w:date="2020-01-31T14:22:00Z">
        <w:r w:rsidRPr="004035D0">
          <w:rPr>
            <w:lang w:val="en-US"/>
          </w:rPr>
          <w:t>4</w:t>
        </w:r>
      </w:ins>
      <w:r>
        <w:t>.1</w:t>
      </w:r>
      <w:r>
        <w:rPr>
          <w:rFonts w:asciiTheme="minorHAnsi" w:eastAsiaTheme="minorEastAsia" w:hAnsiTheme="minorHAnsi"/>
          <w:sz w:val="22"/>
          <w:rPrChange w:id="416" w:author="v030 vs V040" w:date="2020-01-31T14:22:00Z">
            <w:rPr/>
          </w:rPrChange>
        </w:rPr>
        <w:tab/>
      </w:r>
      <w:r>
        <w:t>General</w:t>
      </w:r>
      <w:r>
        <w:tab/>
      </w:r>
      <w:del w:id="417" w:author="v030 vs V040" w:date="2020-01-31T14:22:00Z">
        <w:r w:rsidR="00544C38">
          <w:delText>25</w:delText>
        </w:r>
      </w:del>
      <w:ins w:id="418" w:author="v030 vs V040" w:date="2020-01-31T14:22:00Z">
        <w:r>
          <w:fldChar w:fldCharType="begin" w:fldLock="1"/>
        </w:r>
        <w:r>
          <w:instrText xml:space="preserve"> PAGEREF _Toc31372309 \h </w:instrText>
        </w:r>
      </w:ins>
      <w:ins w:id="419" w:author="v030 vs V040" w:date="2020-01-31T14:22:00Z">
        <w:r>
          <w:fldChar w:fldCharType="separate"/>
        </w:r>
        <w:r>
          <w:t>35</w:t>
        </w:r>
        <w:r>
          <w:fldChar w:fldCharType="end"/>
        </w:r>
      </w:ins>
    </w:p>
    <w:p w:rsidR="006157E1" w:rsidRDefault="006157E1">
      <w:pPr>
        <w:pStyle w:val="TOC3"/>
        <w:rPr>
          <w:rFonts w:asciiTheme="minorHAnsi" w:eastAsiaTheme="minorEastAsia" w:hAnsiTheme="minorHAnsi"/>
          <w:sz w:val="22"/>
          <w:rPrChange w:id="420" w:author="v030 vs V040" w:date="2020-01-31T14:22:00Z">
            <w:rPr/>
          </w:rPrChange>
        </w:rPr>
      </w:pPr>
      <w:r>
        <w:t>6.</w:t>
      </w:r>
      <w:del w:id="421" w:author="v030 vs V040" w:date="2020-01-31T14:22:00Z">
        <w:r w:rsidR="00544C38">
          <w:rPr>
            <w:rFonts w:hint="eastAsia"/>
            <w:lang w:val="en-US" w:eastAsia="zh-CN"/>
          </w:rPr>
          <w:delText>3</w:delText>
        </w:r>
      </w:del>
      <w:ins w:id="422" w:author="v030 vs V040" w:date="2020-01-31T14:22:00Z">
        <w:r w:rsidRPr="004035D0">
          <w:rPr>
            <w:lang w:val="en-US"/>
          </w:rPr>
          <w:t>4</w:t>
        </w:r>
      </w:ins>
      <w:r>
        <w:t>.2</w:t>
      </w:r>
      <w:r>
        <w:rPr>
          <w:rFonts w:asciiTheme="minorHAnsi" w:eastAsiaTheme="minorEastAsia" w:hAnsiTheme="minorHAnsi"/>
          <w:sz w:val="22"/>
          <w:rPrChange w:id="423" w:author="v030 vs V040" w:date="2020-01-31T14:22:00Z">
            <w:rPr/>
          </w:rPrChange>
        </w:rPr>
        <w:tab/>
      </w:r>
      <w:r>
        <w:t>Solution description for establishing a group</w:t>
      </w:r>
      <w:r>
        <w:tab/>
      </w:r>
      <w:del w:id="424" w:author="v030 vs V040" w:date="2020-01-31T14:22:00Z">
        <w:r w:rsidR="00544C38">
          <w:delText>25</w:delText>
        </w:r>
      </w:del>
      <w:ins w:id="425" w:author="v030 vs V040" w:date="2020-01-31T14:22:00Z">
        <w:r>
          <w:fldChar w:fldCharType="begin" w:fldLock="1"/>
        </w:r>
        <w:r>
          <w:instrText xml:space="preserve"> PAGEREF _Toc31372310 \h </w:instrText>
        </w:r>
      </w:ins>
      <w:ins w:id="426" w:author="v030 vs V040" w:date="2020-01-31T14:22:00Z">
        <w:r>
          <w:fldChar w:fldCharType="separate"/>
        </w:r>
        <w:r>
          <w:t>35</w:t>
        </w:r>
        <w:r>
          <w:fldChar w:fldCharType="end"/>
        </w:r>
      </w:ins>
    </w:p>
    <w:p w:rsidR="006157E1" w:rsidRDefault="006157E1">
      <w:pPr>
        <w:pStyle w:val="TOC3"/>
        <w:rPr>
          <w:rFonts w:asciiTheme="minorHAnsi" w:eastAsiaTheme="minorEastAsia" w:hAnsiTheme="minorHAnsi"/>
          <w:sz w:val="22"/>
          <w:rPrChange w:id="427" w:author="v030 vs V040" w:date="2020-01-31T14:22:00Z">
            <w:rPr/>
          </w:rPrChange>
        </w:rPr>
      </w:pPr>
      <w:r>
        <w:t>6.</w:t>
      </w:r>
      <w:del w:id="428" w:author="v030 vs V040" w:date="2020-01-31T14:22:00Z">
        <w:r w:rsidR="00544C38">
          <w:rPr>
            <w:rFonts w:hint="eastAsia"/>
            <w:lang w:val="en-US" w:eastAsia="zh-CN"/>
          </w:rPr>
          <w:delText>3</w:delText>
        </w:r>
      </w:del>
      <w:ins w:id="429" w:author="v030 vs V040" w:date="2020-01-31T14:22:00Z">
        <w:r w:rsidRPr="004035D0">
          <w:rPr>
            <w:lang w:val="en-US"/>
          </w:rPr>
          <w:t>4</w:t>
        </w:r>
      </w:ins>
      <w:r>
        <w:t>.3</w:t>
      </w:r>
      <w:r>
        <w:rPr>
          <w:rFonts w:asciiTheme="minorHAnsi" w:eastAsiaTheme="minorEastAsia" w:hAnsiTheme="minorHAnsi"/>
          <w:sz w:val="22"/>
          <w:rPrChange w:id="430" w:author="v030 vs V040" w:date="2020-01-31T14:22:00Z">
            <w:rPr/>
          </w:rPrChange>
        </w:rPr>
        <w:tab/>
      </w:r>
      <w:r>
        <w:t>Solution description for adding UEs to the group or removing UEs from the group</w:t>
      </w:r>
      <w:r>
        <w:tab/>
      </w:r>
      <w:del w:id="431" w:author="v030 vs V040" w:date="2020-01-31T14:22:00Z">
        <w:r w:rsidR="00544C38">
          <w:delText>25</w:delText>
        </w:r>
      </w:del>
      <w:ins w:id="432" w:author="v030 vs V040" w:date="2020-01-31T14:22:00Z">
        <w:r>
          <w:fldChar w:fldCharType="begin" w:fldLock="1"/>
        </w:r>
        <w:r>
          <w:instrText xml:space="preserve"> PAGEREF _Toc31372311 \h </w:instrText>
        </w:r>
      </w:ins>
      <w:ins w:id="433" w:author="v030 vs V040" w:date="2020-01-31T14:22:00Z">
        <w:r>
          <w:fldChar w:fldCharType="separate"/>
        </w:r>
        <w:r>
          <w:t>35</w:t>
        </w:r>
        <w:r>
          <w:fldChar w:fldCharType="end"/>
        </w:r>
      </w:ins>
    </w:p>
    <w:p w:rsidR="006157E1" w:rsidRDefault="006157E1">
      <w:pPr>
        <w:pStyle w:val="TOC3"/>
        <w:rPr>
          <w:rFonts w:asciiTheme="minorHAnsi" w:eastAsiaTheme="minorEastAsia" w:hAnsiTheme="minorHAnsi"/>
          <w:sz w:val="22"/>
          <w:rPrChange w:id="434" w:author="v030 vs V040" w:date="2020-01-31T14:22:00Z">
            <w:rPr/>
          </w:rPrChange>
        </w:rPr>
      </w:pPr>
      <w:r>
        <w:t>6.</w:t>
      </w:r>
      <w:del w:id="435" w:author="v030 vs V040" w:date="2020-01-31T14:22:00Z">
        <w:r w:rsidR="00544C38">
          <w:rPr>
            <w:rFonts w:hint="eastAsia"/>
            <w:lang w:val="en-US" w:eastAsia="zh-CN"/>
          </w:rPr>
          <w:delText>3</w:delText>
        </w:r>
      </w:del>
      <w:ins w:id="436" w:author="v030 vs V040" w:date="2020-01-31T14:22:00Z">
        <w:r w:rsidRPr="004035D0">
          <w:rPr>
            <w:lang w:val="en-US"/>
          </w:rPr>
          <w:t>4</w:t>
        </w:r>
      </w:ins>
      <w:r>
        <w:t>.4</w:t>
      </w:r>
      <w:r>
        <w:rPr>
          <w:rFonts w:asciiTheme="minorHAnsi" w:eastAsiaTheme="minorEastAsia" w:hAnsiTheme="minorHAnsi"/>
          <w:sz w:val="22"/>
          <w:rPrChange w:id="437" w:author="v030 vs V040" w:date="2020-01-31T14:22:00Z">
            <w:rPr/>
          </w:rPrChange>
        </w:rPr>
        <w:tab/>
      </w:r>
      <w:r>
        <w:t>Solution description for configuration of a maximum number of members in a group</w:t>
      </w:r>
      <w:r>
        <w:tab/>
      </w:r>
      <w:del w:id="438" w:author="v030 vs V040" w:date="2020-01-31T14:22:00Z">
        <w:r w:rsidR="00544C38">
          <w:delText>25</w:delText>
        </w:r>
      </w:del>
      <w:ins w:id="439" w:author="v030 vs V040" w:date="2020-01-31T14:22:00Z">
        <w:r>
          <w:fldChar w:fldCharType="begin" w:fldLock="1"/>
        </w:r>
        <w:r>
          <w:instrText xml:space="preserve"> PAGEREF _Toc31372312 \h </w:instrText>
        </w:r>
      </w:ins>
      <w:ins w:id="440" w:author="v030 vs V040" w:date="2020-01-31T14:22:00Z">
        <w:r>
          <w:fldChar w:fldCharType="separate"/>
        </w:r>
        <w:r>
          <w:t>35</w:t>
        </w:r>
        <w:r>
          <w:fldChar w:fldCharType="end"/>
        </w:r>
      </w:ins>
    </w:p>
    <w:p w:rsidR="006157E1" w:rsidRDefault="006157E1">
      <w:pPr>
        <w:pStyle w:val="TOC3"/>
        <w:rPr>
          <w:rFonts w:asciiTheme="minorHAnsi" w:eastAsiaTheme="minorEastAsia" w:hAnsiTheme="minorHAnsi"/>
          <w:sz w:val="22"/>
          <w:rPrChange w:id="441" w:author="v030 vs V040" w:date="2020-01-31T14:22:00Z">
            <w:rPr/>
          </w:rPrChange>
        </w:rPr>
      </w:pPr>
      <w:r>
        <w:t>6.</w:t>
      </w:r>
      <w:del w:id="442" w:author="v030 vs V040" w:date="2020-01-31T14:22:00Z">
        <w:r w:rsidR="00544C38">
          <w:rPr>
            <w:rFonts w:hint="eastAsia"/>
            <w:lang w:val="en-US" w:eastAsia="zh-CN"/>
          </w:rPr>
          <w:delText>3</w:delText>
        </w:r>
      </w:del>
      <w:ins w:id="443" w:author="v030 vs V040" w:date="2020-01-31T14:22:00Z">
        <w:r>
          <w:t>4</w:t>
        </w:r>
      </w:ins>
      <w:r>
        <w:t>.5</w:t>
      </w:r>
      <w:r>
        <w:rPr>
          <w:rFonts w:asciiTheme="minorHAnsi" w:eastAsiaTheme="minorEastAsia" w:hAnsiTheme="minorHAnsi"/>
          <w:sz w:val="22"/>
          <w:rPrChange w:id="444" w:author="v030 vs V040" w:date="2020-01-31T14:22:00Z">
            <w:rPr/>
          </w:rPrChange>
        </w:rPr>
        <w:tab/>
      </w:r>
      <w:r>
        <w:t>Solution evaluation</w:t>
      </w:r>
      <w:r>
        <w:tab/>
      </w:r>
      <w:del w:id="445" w:author="v030 vs V040" w:date="2020-01-31T14:22:00Z">
        <w:r w:rsidR="00544C38">
          <w:delText>25</w:delText>
        </w:r>
      </w:del>
      <w:ins w:id="446" w:author="v030 vs V040" w:date="2020-01-31T14:22:00Z">
        <w:r>
          <w:fldChar w:fldCharType="begin" w:fldLock="1"/>
        </w:r>
        <w:r>
          <w:instrText xml:space="preserve"> PAGEREF _Toc31372313 \h </w:instrText>
        </w:r>
      </w:ins>
      <w:ins w:id="447" w:author="v030 vs V040" w:date="2020-01-31T14:22:00Z">
        <w:r>
          <w:fldChar w:fldCharType="separate"/>
        </w:r>
        <w:r>
          <w:t>36</w:t>
        </w:r>
        <w:r>
          <w:fldChar w:fldCharType="end"/>
        </w:r>
      </w:ins>
    </w:p>
    <w:p w:rsidR="006157E1" w:rsidRDefault="006157E1">
      <w:pPr>
        <w:pStyle w:val="TOC1"/>
        <w:rPr>
          <w:rFonts w:asciiTheme="minorHAnsi" w:eastAsiaTheme="minorEastAsia" w:hAnsiTheme="minorHAnsi"/>
          <w:rPrChange w:id="448" w:author="v030 vs V040" w:date="2020-01-31T14:22:00Z">
            <w:rPr/>
          </w:rPrChange>
        </w:rPr>
      </w:pPr>
      <w:r w:rsidRPr="006157E1">
        <w:rPr>
          <w:rPrChange w:id="449" w:author="v030 vs V040" w:date="2020-01-31T14:22:00Z">
            <w:rPr>
              <w:lang w:val="en-US"/>
            </w:rPr>
          </w:rPrChange>
        </w:rPr>
        <w:t>7</w:t>
      </w:r>
      <w:r>
        <w:rPr>
          <w:rFonts w:asciiTheme="minorHAnsi" w:eastAsiaTheme="minorEastAsia" w:hAnsiTheme="minorHAnsi"/>
          <w:rPrChange w:id="450" w:author="v030 vs V040" w:date="2020-01-31T14:22:00Z">
            <w:rPr>
              <w:lang w:val="en-IN"/>
            </w:rPr>
          </w:rPrChange>
        </w:rPr>
        <w:tab/>
      </w:r>
      <w:r w:rsidRPr="004035D0">
        <w:rPr>
          <w:lang w:val="en-IN"/>
        </w:rPr>
        <w:t>Application architecture of the MSGin5G Service</w:t>
      </w:r>
      <w:r>
        <w:tab/>
      </w:r>
      <w:del w:id="451" w:author="v030 vs V040" w:date="2020-01-31T14:22:00Z">
        <w:r w:rsidR="00544C38">
          <w:delText>25</w:delText>
        </w:r>
      </w:del>
      <w:ins w:id="452" w:author="v030 vs V040" w:date="2020-01-31T14:22:00Z">
        <w:r>
          <w:fldChar w:fldCharType="begin" w:fldLock="1"/>
        </w:r>
        <w:r>
          <w:instrText xml:space="preserve"> PAGEREF _Toc31372314 \h </w:instrText>
        </w:r>
      </w:ins>
      <w:ins w:id="453" w:author="v030 vs V040" w:date="2020-01-31T14:22:00Z">
        <w:r>
          <w:fldChar w:fldCharType="separate"/>
        </w:r>
        <w:r>
          <w:t>36</w:t>
        </w:r>
        <w:r>
          <w:fldChar w:fldCharType="end"/>
        </w:r>
      </w:ins>
    </w:p>
    <w:p w:rsidR="006157E1" w:rsidRDefault="006157E1">
      <w:pPr>
        <w:pStyle w:val="TOC2"/>
        <w:rPr>
          <w:rFonts w:asciiTheme="minorHAnsi" w:eastAsiaTheme="minorEastAsia" w:hAnsiTheme="minorHAnsi"/>
          <w:sz w:val="22"/>
          <w:rPrChange w:id="454" w:author="v030 vs V040" w:date="2020-01-31T14:22:00Z">
            <w:rPr/>
          </w:rPrChange>
        </w:rPr>
      </w:pPr>
      <w:r w:rsidRPr="006157E1">
        <w:rPr>
          <w:rPrChange w:id="455" w:author="v030 vs V040" w:date="2020-01-31T14:22:00Z">
            <w:rPr>
              <w:lang w:val="en-US"/>
            </w:rPr>
          </w:rPrChange>
        </w:rPr>
        <w:t>7</w:t>
      </w:r>
      <w:r w:rsidRPr="006157E1">
        <w:rPr>
          <w:rPrChange w:id="456" w:author="v030 vs V040" w:date="2020-01-31T14:22:00Z">
            <w:rPr>
              <w:lang w:val="en-IN"/>
            </w:rPr>
          </w:rPrChange>
        </w:rPr>
        <w:t>.1</w:t>
      </w:r>
      <w:r w:rsidRPr="006157E1">
        <w:rPr>
          <w:rFonts w:asciiTheme="minorHAnsi" w:eastAsiaTheme="minorEastAsia" w:hAnsiTheme="minorHAnsi"/>
          <w:sz w:val="22"/>
          <w:rPrChange w:id="457" w:author="v030 vs V040" w:date="2020-01-31T14:22:00Z">
            <w:rPr>
              <w:lang w:val="en-IN"/>
            </w:rPr>
          </w:rPrChange>
        </w:rPr>
        <w:tab/>
      </w:r>
      <w:r w:rsidRPr="004035D0">
        <w:rPr>
          <w:lang w:val="en-IN"/>
        </w:rPr>
        <w:t>Application architecture</w:t>
      </w:r>
      <w:r>
        <w:tab/>
      </w:r>
      <w:del w:id="458" w:author="v030 vs V040" w:date="2020-01-31T14:22:00Z">
        <w:r w:rsidR="00544C38">
          <w:delText>25</w:delText>
        </w:r>
      </w:del>
      <w:ins w:id="459" w:author="v030 vs V040" w:date="2020-01-31T14:22:00Z">
        <w:r>
          <w:fldChar w:fldCharType="begin" w:fldLock="1"/>
        </w:r>
        <w:r>
          <w:instrText xml:space="preserve"> PAGEREF _Toc31372315 \h </w:instrText>
        </w:r>
      </w:ins>
      <w:ins w:id="460" w:author="v030 vs V040" w:date="2020-01-31T14:22:00Z">
        <w:r>
          <w:fldChar w:fldCharType="separate"/>
        </w:r>
        <w:r>
          <w:t>36</w:t>
        </w:r>
        <w:r>
          <w:fldChar w:fldCharType="end"/>
        </w:r>
      </w:ins>
    </w:p>
    <w:p w:rsidR="006157E1" w:rsidRDefault="006157E1">
      <w:pPr>
        <w:pStyle w:val="TOC2"/>
        <w:rPr>
          <w:rFonts w:asciiTheme="minorHAnsi" w:eastAsiaTheme="minorEastAsia" w:hAnsiTheme="minorHAnsi"/>
          <w:sz w:val="22"/>
          <w:rPrChange w:id="461" w:author="v030 vs V040" w:date="2020-01-31T14:22:00Z">
            <w:rPr/>
          </w:rPrChange>
        </w:rPr>
      </w:pPr>
      <w:r w:rsidRPr="006157E1">
        <w:rPr>
          <w:rPrChange w:id="462" w:author="v030 vs V040" w:date="2020-01-31T14:22:00Z">
            <w:rPr>
              <w:lang w:val="en-US"/>
            </w:rPr>
          </w:rPrChange>
        </w:rPr>
        <w:t>7</w:t>
      </w:r>
      <w:r w:rsidRPr="006157E1">
        <w:rPr>
          <w:rPrChange w:id="463" w:author="v030 vs V040" w:date="2020-01-31T14:22:00Z">
            <w:rPr>
              <w:lang w:val="en-IN"/>
            </w:rPr>
          </w:rPrChange>
        </w:rPr>
        <w:t>.2</w:t>
      </w:r>
      <w:r w:rsidRPr="006157E1">
        <w:rPr>
          <w:rFonts w:asciiTheme="minorHAnsi" w:eastAsiaTheme="minorEastAsia" w:hAnsiTheme="minorHAnsi"/>
          <w:sz w:val="22"/>
          <w:rPrChange w:id="464" w:author="v030 vs V040" w:date="2020-01-31T14:22:00Z">
            <w:rPr>
              <w:lang w:val="en-IN"/>
            </w:rPr>
          </w:rPrChange>
        </w:rPr>
        <w:tab/>
      </w:r>
      <w:r w:rsidRPr="004035D0">
        <w:rPr>
          <w:lang w:val="en-IN"/>
        </w:rPr>
        <w:t>Functional elements</w:t>
      </w:r>
      <w:r>
        <w:tab/>
      </w:r>
      <w:del w:id="465" w:author="v030 vs V040" w:date="2020-01-31T14:22:00Z">
        <w:r w:rsidR="00544C38">
          <w:delText>26</w:delText>
        </w:r>
      </w:del>
      <w:ins w:id="466" w:author="v030 vs V040" w:date="2020-01-31T14:22:00Z">
        <w:r>
          <w:fldChar w:fldCharType="begin" w:fldLock="1"/>
        </w:r>
        <w:r>
          <w:instrText xml:space="preserve"> PAGEREF _Toc31372316 \h </w:instrText>
        </w:r>
      </w:ins>
      <w:ins w:id="467" w:author="v030 vs V040" w:date="2020-01-31T14:22:00Z">
        <w:r>
          <w:fldChar w:fldCharType="separate"/>
        </w:r>
        <w:r>
          <w:t>37</w:t>
        </w:r>
        <w:r>
          <w:fldChar w:fldCharType="end"/>
        </w:r>
      </w:ins>
    </w:p>
    <w:p w:rsidR="006157E1" w:rsidRDefault="006157E1">
      <w:pPr>
        <w:pStyle w:val="TOC3"/>
        <w:rPr>
          <w:rFonts w:asciiTheme="minorHAnsi" w:eastAsiaTheme="minorEastAsia" w:hAnsiTheme="minorHAnsi"/>
          <w:sz w:val="22"/>
          <w:rPrChange w:id="468" w:author="v030 vs V040" w:date="2020-01-31T14:22:00Z">
            <w:rPr/>
          </w:rPrChange>
        </w:rPr>
      </w:pPr>
      <w:r w:rsidRPr="006157E1">
        <w:rPr>
          <w:rPrChange w:id="469" w:author="v030 vs V040" w:date="2020-01-31T14:22:00Z">
            <w:rPr>
              <w:lang w:val="en-US"/>
            </w:rPr>
          </w:rPrChange>
        </w:rPr>
        <w:t>7</w:t>
      </w:r>
      <w:r w:rsidRPr="006157E1">
        <w:rPr>
          <w:rPrChange w:id="470" w:author="v030 vs V040" w:date="2020-01-31T14:22:00Z">
            <w:rPr>
              <w:lang w:val="en-IN"/>
            </w:rPr>
          </w:rPrChange>
        </w:rPr>
        <w:t>.2.1</w:t>
      </w:r>
      <w:r w:rsidRPr="006157E1">
        <w:rPr>
          <w:rFonts w:asciiTheme="minorHAnsi" w:eastAsiaTheme="minorEastAsia" w:hAnsiTheme="minorHAnsi"/>
          <w:sz w:val="22"/>
          <w:rPrChange w:id="471" w:author="v030 vs V040" w:date="2020-01-31T14:22:00Z">
            <w:rPr>
              <w:lang w:val="en-IN"/>
            </w:rPr>
          </w:rPrChange>
        </w:rPr>
        <w:tab/>
      </w:r>
      <w:r w:rsidRPr="004035D0">
        <w:rPr>
          <w:lang w:val="en-IN"/>
        </w:rPr>
        <w:t>General</w:t>
      </w:r>
      <w:r>
        <w:tab/>
      </w:r>
      <w:del w:id="472" w:author="v030 vs V040" w:date="2020-01-31T14:22:00Z">
        <w:r w:rsidR="00544C38">
          <w:delText>26</w:delText>
        </w:r>
      </w:del>
      <w:ins w:id="473" w:author="v030 vs V040" w:date="2020-01-31T14:22:00Z">
        <w:r>
          <w:fldChar w:fldCharType="begin" w:fldLock="1"/>
        </w:r>
        <w:r>
          <w:instrText xml:space="preserve"> PAGEREF _Toc31372317 \h </w:instrText>
        </w:r>
      </w:ins>
      <w:ins w:id="474" w:author="v030 vs V040" w:date="2020-01-31T14:22:00Z">
        <w:r>
          <w:fldChar w:fldCharType="separate"/>
        </w:r>
        <w:r>
          <w:t>37</w:t>
        </w:r>
        <w:r>
          <w:fldChar w:fldCharType="end"/>
        </w:r>
      </w:ins>
    </w:p>
    <w:p w:rsidR="006157E1" w:rsidRDefault="006157E1">
      <w:pPr>
        <w:pStyle w:val="TOC3"/>
        <w:rPr>
          <w:rFonts w:asciiTheme="minorHAnsi" w:eastAsiaTheme="minorEastAsia" w:hAnsiTheme="minorHAnsi"/>
          <w:sz w:val="22"/>
          <w:rPrChange w:id="475" w:author="v030 vs V040" w:date="2020-01-31T14:22:00Z">
            <w:rPr/>
          </w:rPrChange>
        </w:rPr>
      </w:pPr>
      <w:r w:rsidRPr="006157E1">
        <w:rPr>
          <w:rPrChange w:id="476" w:author="v030 vs V040" w:date="2020-01-31T14:22:00Z">
            <w:rPr>
              <w:lang w:val="en-US"/>
            </w:rPr>
          </w:rPrChange>
        </w:rPr>
        <w:t>7</w:t>
      </w:r>
      <w:r w:rsidRPr="006157E1">
        <w:rPr>
          <w:rPrChange w:id="477" w:author="v030 vs V040" w:date="2020-01-31T14:22:00Z">
            <w:rPr>
              <w:lang w:val="en-IN"/>
            </w:rPr>
          </w:rPrChange>
        </w:rPr>
        <w:t>.2.2</w:t>
      </w:r>
      <w:r w:rsidRPr="006157E1">
        <w:rPr>
          <w:rFonts w:asciiTheme="minorHAnsi" w:eastAsiaTheme="minorEastAsia" w:hAnsiTheme="minorHAnsi"/>
          <w:sz w:val="22"/>
          <w:rPrChange w:id="478" w:author="v030 vs V040" w:date="2020-01-31T14:22:00Z">
            <w:rPr>
              <w:lang w:val="en-IN"/>
            </w:rPr>
          </w:rPrChange>
        </w:rPr>
        <w:tab/>
      </w:r>
      <w:r w:rsidRPr="004035D0">
        <w:rPr>
          <w:lang w:val="en-IN"/>
        </w:rPr>
        <w:t>MSGin5G Server</w:t>
      </w:r>
      <w:r>
        <w:tab/>
      </w:r>
      <w:del w:id="479" w:author="v030 vs V040" w:date="2020-01-31T14:22:00Z">
        <w:r w:rsidR="00544C38">
          <w:delText>26</w:delText>
        </w:r>
      </w:del>
      <w:ins w:id="480" w:author="v030 vs V040" w:date="2020-01-31T14:22:00Z">
        <w:r>
          <w:fldChar w:fldCharType="begin" w:fldLock="1"/>
        </w:r>
        <w:r>
          <w:instrText xml:space="preserve"> PAGEREF _Toc31372318 \h </w:instrText>
        </w:r>
      </w:ins>
      <w:ins w:id="481" w:author="v030 vs V040" w:date="2020-01-31T14:22:00Z">
        <w:r>
          <w:fldChar w:fldCharType="separate"/>
        </w:r>
        <w:r>
          <w:t>38</w:t>
        </w:r>
        <w:r>
          <w:fldChar w:fldCharType="end"/>
        </w:r>
      </w:ins>
    </w:p>
    <w:p w:rsidR="006157E1" w:rsidRDefault="006157E1">
      <w:pPr>
        <w:pStyle w:val="TOC3"/>
        <w:rPr>
          <w:rFonts w:asciiTheme="minorHAnsi" w:eastAsiaTheme="minorEastAsia" w:hAnsiTheme="minorHAnsi"/>
          <w:sz w:val="22"/>
          <w:rPrChange w:id="482" w:author="v030 vs V040" w:date="2020-01-31T14:22:00Z">
            <w:rPr/>
          </w:rPrChange>
        </w:rPr>
      </w:pPr>
      <w:r w:rsidRPr="006157E1">
        <w:rPr>
          <w:rPrChange w:id="483" w:author="v030 vs V040" w:date="2020-01-31T14:22:00Z">
            <w:rPr>
              <w:lang w:val="en-US"/>
            </w:rPr>
          </w:rPrChange>
        </w:rPr>
        <w:lastRenderedPageBreak/>
        <w:t>7</w:t>
      </w:r>
      <w:r w:rsidRPr="006157E1">
        <w:rPr>
          <w:rPrChange w:id="484" w:author="v030 vs V040" w:date="2020-01-31T14:22:00Z">
            <w:rPr>
              <w:lang w:val="en-IN"/>
            </w:rPr>
          </w:rPrChange>
        </w:rPr>
        <w:t>.2.3</w:t>
      </w:r>
      <w:r w:rsidRPr="006157E1">
        <w:rPr>
          <w:rFonts w:asciiTheme="minorHAnsi" w:eastAsiaTheme="minorEastAsia" w:hAnsiTheme="minorHAnsi"/>
          <w:sz w:val="22"/>
          <w:rPrChange w:id="485" w:author="v030 vs V040" w:date="2020-01-31T14:22:00Z">
            <w:rPr>
              <w:lang w:val="en-IN"/>
            </w:rPr>
          </w:rPrChange>
        </w:rPr>
        <w:tab/>
      </w:r>
      <w:r>
        <w:rPr>
          <w:lang w:eastAsia="ko-KR"/>
        </w:rPr>
        <w:t>MSGin5G</w:t>
      </w:r>
      <w:r w:rsidRPr="004035D0">
        <w:rPr>
          <w:lang w:val="en-IN"/>
        </w:rPr>
        <w:t xml:space="preserve"> Client</w:t>
      </w:r>
      <w:r>
        <w:tab/>
      </w:r>
      <w:del w:id="486" w:author="v030 vs V040" w:date="2020-01-31T14:22:00Z">
        <w:r w:rsidR="00544C38">
          <w:delText>26</w:delText>
        </w:r>
      </w:del>
      <w:ins w:id="487" w:author="v030 vs V040" w:date="2020-01-31T14:22:00Z">
        <w:r>
          <w:fldChar w:fldCharType="begin" w:fldLock="1"/>
        </w:r>
        <w:r>
          <w:instrText xml:space="preserve"> PAGEREF _Toc31372319 \h </w:instrText>
        </w:r>
      </w:ins>
      <w:ins w:id="488" w:author="v030 vs V040" w:date="2020-01-31T14:22:00Z">
        <w:r>
          <w:fldChar w:fldCharType="separate"/>
        </w:r>
        <w:r>
          <w:t>38</w:t>
        </w:r>
        <w:r>
          <w:fldChar w:fldCharType="end"/>
        </w:r>
      </w:ins>
    </w:p>
    <w:p w:rsidR="006157E1" w:rsidRDefault="006157E1">
      <w:pPr>
        <w:pStyle w:val="TOC3"/>
        <w:rPr>
          <w:rFonts w:asciiTheme="minorHAnsi" w:eastAsiaTheme="minorEastAsia" w:hAnsiTheme="minorHAnsi"/>
          <w:sz w:val="22"/>
          <w:rPrChange w:id="489" w:author="v030 vs V040" w:date="2020-01-31T14:22:00Z">
            <w:rPr/>
          </w:rPrChange>
        </w:rPr>
      </w:pPr>
      <w:r w:rsidRPr="006157E1">
        <w:rPr>
          <w:rPrChange w:id="490" w:author="v030 vs V040" w:date="2020-01-31T14:22:00Z">
            <w:rPr>
              <w:lang w:val="en-US"/>
            </w:rPr>
          </w:rPrChange>
        </w:rPr>
        <w:t>7</w:t>
      </w:r>
      <w:r w:rsidRPr="006157E1">
        <w:rPr>
          <w:rPrChange w:id="491" w:author="v030 vs V040" w:date="2020-01-31T14:22:00Z">
            <w:rPr>
              <w:lang w:val="en-IN"/>
            </w:rPr>
          </w:rPrChange>
        </w:rPr>
        <w:t>.2.4</w:t>
      </w:r>
      <w:r w:rsidRPr="006157E1">
        <w:rPr>
          <w:rFonts w:asciiTheme="minorHAnsi" w:eastAsiaTheme="minorEastAsia" w:hAnsiTheme="minorHAnsi"/>
          <w:sz w:val="22"/>
          <w:rPrChange w:id="492" w:author="v030 vs V040" w:date="2020-01-31T14:22:00Z">
            <w:rPr>
              <w:lang w:val="en-IN"/>
            </w:rPr>
          </w:rPrChange>
        </w:rPr>
        <w:tab/>
      </w:r>
      <w:r>
        <w:rPr>
          <w:lang w:eastAsia="ko-KR"/>
        </w:rPr>
        <w:t>MSGin5G</w:t>
      </w:r>
      <w:r w:rsidRPr="004035D0">
        <w:rPr>
          <w:lang w:val="en-IN"/>
        </w:rPr>
        <w:t xml:space="preserve"> Gateway Client</w:t>
      </w:r>
      <w:r>
        <w:tab/>
      </w:r>
      <w:del w:id="493" w:author="v030 vs V040" w:date="2020-01-31T14:22:00Z">
        <w:r w:rsidR="00544C38">
          <w:delText>27</w:delText>
        </w:r>
      </w:del>
      <w:ins w:id="494" w:author="v030 vs V040" w:date="2020-01-31T14:22:00Z">
        <w:r>
          <w:fldChar w:fldCharType="begin" w:fldLock="1"/>
        </w:r>
        <w:r>
          <w:instrText xml:space="preserve"> PAGEREF _Toc31372320 \h </w:instrText>
        </w:r>
      </w:ins>
      <w:ins w:id="495" w:author="v030 vs V040" w:date="2020-01-31T14:22:00Z">
        <w:r>
          <w:fldChar w:fldCharType="separate"/>
        </w:r>
        <w:r>
          <w:t>38</w:t>
        </w:r>
        <w:r>
          <w:fldChar w:fldCharType="end"/>
        </w:r>
      </w:ins>
    </w:p>
    <w:p w:rsidR="006157E1" w:rsidRPr="006157E1" w:rsidRDefault="006157E1">
      <w:pPr>
        <w:pStyle w:val="TOC3"/>
        <w:rPr>
          <w:rFonts w:asciiTheme="minorHAnsi" w:eastAsiaTheme="minorEastAsia" w:hAnsiTheme="minorHAnsi"/>
          <w:sz w:val="22"/>
          <w:lang w:val="fr-FR"/>
          <w:rPrChange w:id="496" w:author="v030 vs V040" w:date="2020-01-31T14:22:00Z">
            <w:rPr>
              <w:lang w:val="fr-FR"/>
            </w:rPr>
          </w:rPrChange>
        </w:rPr>
      </w:pPr>
      <w:r w:rsidRPr="006157E1">
        <w:rPr>
          <w:lang w:val="fr-FR"/>
        </w:rPr>
        <w:t>7.2.5</w:t>
      </w:r>
      <w:r w:rsidRPr="006157E1">
        <w:rPr>
          <w:rFonts w:asciiTheme="minorHAnsi" w:eastAsiaTheme="minorEastAsia" w:hAnsiTheme="minorHAnsi"/>
          <w:sz w:val="22"/>
          <w:lang w:val="fr-FR"/>
          <w:rPrChange w:id="497" w:author="v030 vs V040" w:date="2020-01-31T14:22:00Z">
            <w:rPr>
              <w:lang w:val="fr-FR"/>
            </w:rPr>
          </w:rPrChange>
        </w:rPr>
        <w:tab/>
      </w:r>
      <w:r w:rsidRPr="006157E1">
        <w:rPr>
          <w:lang w:val="fr-FR"/>
        </w:rPr>
        <w:t>Application Client</w:t>
      </w:r>
      <w:r w:rsidRPr="006157E1">
        <w:rPr>
          <w:lang w:val="fr-FR"/>
        </w:rPr>
        <w:tab/>
      </w:r>
      <w:del w:id="498" w:author="v030 vs V040" w:date="2020-01-31T14:22:00Z">
        <w:r w:rsidR="00544C38" w:rsidRPr="00C8014D">
          <w:rPr>
            <w:lang w:val="fr-FR"/>
          </w:rPr>
          <w:delText>27</w:delText>
        </w:r>
      </w:del>
      <w:ins w:id="499" w:author="v030 vs V040" w:date="2020-01-31T14:22:00Z">
        <w:r>
          <w:fldChar w:fldCharType="begin" w:fldLock="1"/>
        </w:r>
        <w:r w:rsidRPr="006157E1">
          <w:rPr>
            <w:lang w:val="fr-FR"/>
          </w:rPr>
          <w:instrText xml:space="preserve"> PAGEREF _Toc31372321 \h </w:instrText>
        </w:r>
      </w:ins>
      <w:ins w:id="500" w:author="v030 vs V040" w:date="2020-01-31T14:22:00Z">
        <w:r>
          <w:fldChar w:fldCharType="separate"/>
        </w:r>
        <w:r w:rsidRPr="006157E1">
          <w:rPr>
            <w:lang w:val="fr-FR"/>
          </w:rPr>
          <w:t>38</w:t>
        </w:r>
        <w:r>
          <w:fldChar w:fldCharType="end"/>
        </w:r>
      </w:ins>
    </w:p>
    <w:p w:rsidR="006157E1" w:rsidRPr="006157E1" w:rsidRDefault="006157E1">
      <w:pPr>
        <w:pStyle w:val="TOC3"/>
        <w:rPr>
          <w:rFonts w:asciiTheme="minorHAnsi" w:eastAsiaTheme="minorEastAsia" w:hAnsiTheme="minorHAnsi"/>
          <w:sz w:val="22"/>
          <w:lang w:val="fr-FR"/>
          <w:rPrChange w:id="501" w:author="v030 vs V040" w:date="2020-01-31T14:22:00Z">
            <w:rPr>
              <w:lang w:val="fr-FR"/>
            </w:rPr>
          </w:rPrChange>
        </w:rPr>
      </w:pPr>
      <w:r w:rsidRPr="006157E1">
        <w:rPr>
          <w:lang w:val="fr-FR"/>
        </w:rPr>
        <w:t>7.2.6</w:t>
      </w:r>
      <w:r w:rsidRPr="006157E1">
        <w:rPr>
          <w:rFonts w:asciiTheme="minorHAnsi" w:eastAsiaTheme="minorEastAsia" w:hAnsiTheme="minorHAnsi"/>
          <w:sz w:val="22"/>
          <w:lang w:val="fr-FR"/>
          <w:rPrChange w:id="502" w:author="v030 vs V040" w:date="2020-01-31T14:22:00Z">
            <w:rPr>
              <w:lang w:val="fr-FR"/>
            </w:rPr>
          </w:rPrChange>
        </w:rPr>
        <w:tab/>
      </w:r>
      <w:r w:rsidRPr="006157E1">
        <w:rPr>
          <w:lang w:val="fr-FR"/>
        </w:rPr>
        <w:t>Application Server</w:t>
      </w:r>
      <w:r w:rsidRPr="006157E1">
        <w:rPr>
          <w:lang w:val="fr-FR"/>
        </w:rPr>
        <w:tab/>
      </w:r>
      <w:del w:id="503" w:author="v030 vs V040" w:date="2020-01-31T14:22:00Z">
        <w:r w:rsidR="00544C38" w:rsidRPr="00C8014D">
          <w:rPr>
            <w:lang w:val="fr-FR"/>
          </w:rPr>
          <w:delText>27</w:delText>
        </w:r>
      </w:del>
      <w:ins w:id="504" w:author="v030 vs V040" w:date="2020-01-31T14:22:00Z">
        <w:r>
          <w:fldChar w:fldCharType="begin" w:fldLock="1"/>
        </w:r>
        <w:r w:rsidRPr="006157E1">
          <w:rPr>
            <w:lang w:val="fr-FR"/>
          </w:rPr>
          <w:instrText xml:space="preserve"> PAGEREF _Toc31372322 \h </w:instrText>
        </w:r>
      </w:ins>
      <w:ins w:id="505" w:author="v030 vs V040" w:date="2020-01-31T14:22:00Z">
        <w:r>
          <w:fldChar w:fldCharType="separate"/>
        </w:r>
        <w:r w:rsidRPr="006157E1">
          <w:rPr>
            <w:lang w:val="fr-FR"/>
          </w:rPr>
          <w:t>39</w:t>
        </w:r>
        <w:r>
          <w:fldChar w:fldCharType="end"/>
        </w:r>
      </w:ins>
    </w:p>
    <w:p w:rsidR="006157E1" w:rsidRPr="006157E1" w:rsidRDefault="006157E1">
      <w:pPr>
        <w:pStyle w:val="TOC3"/>
        <w:rPr>
          <w:rFonts w:asciiTheme="minorHAnsi" w:eastAsiaTheme="minorEastAsia" w:hAnsiTheme="minorHAnsi"/>
          <w:sz w:val="22"/>
          <w:lang w:val="fr-FR"/>
          <w:rPrChange w:id="506" w:author="v030 vs V040" w:date="2020-01-31T14:22:00Z">
            <w:rPr>
              <w:lang w:val="fr-FR"/>
            </w:rPr>
          </w:rPrChange>
        </w:rPr>
      </w:pPr>
      <w:r w:rsidRPr="006157E1">
        <w:rPr>
          <w:lang w:val="fr-FR"/>
        </w:rPr>
        <w:t>7.2.7</w:t>
      </w:r>
      <w:r w:rsidRPr="006157E1">
        <w:rPr>
          <w:rFonts w:asciiTheme="minorHAnsi" w:eastAsiaTheme="minorEastAsia" w:hAnsiTheme="minorHAnsi"/>
          <w:sz w:val="22"/>
          <w:lang w:val="fr-FR"/>
          <w:rPrChange w:id="507" w:author="v030 vs V040" w:date="2020-01-31T14:22:00Z">
            <w:rPr>
              <w:lang w:val="fr-FR"/>
            </w:rPr>
          </w:rPrChange>
        </w:rPr>
        <w:tab/>
      </w:r>
      <w:r w:rsidRPr="006157E1">
        <w:rPr>
          <w:lang w:val="fr-FR"/>
        </w:rPr>
        <w:t>3GPP Message Client</w:t>
      </w:r>
      <w:r w:rsidRPr="006157E1">
        <w:rPr>
          <w:lang w:val="fr-FR"/>
        </w:rPr>
        <w:tab/>
      </w:r>
      <w:del w:id="508" w:author="v030 vs V040" w:date="2020-01-31T14:22:00Z">
        <w:r w:rsidR="00544C38" w:rsidRPr="00C8014D">
          <w:rPr>
            <w:lang w:val="fr-FR"/>
          </w:rPr>
          <w:delText>27</w:delText>
        </w:r>
      </w:del>
      <w:ins w:id="509" w:author="v030 vs V040" w:date="2020-01-31T14:22:00Z">
        <w:r>
          <w:fldChar w:fldCharType="begin" w:fldLock="1"/>
        </w:r>
        <w:r w:rsidRPr="006157E1">
          <w:rPr>
            <w:lang w:val="fr-FR"/>
          </w:rPr>
          <w:instrText xml:space="preserve"> PAGEREF _Toc31372323 \h </w:instrText>
        </w:r>
      </w:ins>
      <w:ins w:id="510" w:author="v030 vs V040" w:date="2020-01-31T14:22:00Z">
        <w:r>
          <w:fldChar w:fldCharType="separate"/>
        </w:r>
        <w:r w:rsidRPr="006157E1">
          <w:rPr>
            <w:lang w:val="fr-FR"/>
          </w:rPr>
          <w:t>39</w:t>
        </w:r>
        <w:r>
          <w:fldChar w:fldCharType="end"/>
        </w:r>
      </w:ins>
    </w:p>
    <w:p w:rsidR="006157E1" w:rsidRPr="006157E1" w:rsidRDefault="006157E1">
      <w:pPr>
        <w:pStyle w:val="TOC3"/>
        <w:rPr>
          <w:rFonts w:asciiTheme="minorHAnsi" w:eastAsiaTheme="minorEastAsia" w:hAnsiTheme="minorHAnsi"/>
          <w:sz w:val="22"/>
          <w:lang w:val="fr-FR"/>
          <w:rPrChange w:id="511" w:author="v030 vs V040" w:date="2020-01-31T14:22:00Z">
            <w:rPr>
              <w:lang w:val="fr-FR"/>
            </w:rPr>
          </w:rPrChange>
        </w:rPr>
      </w:pPr>
      <w:r w:rsidRPr="006157E1">
        <w:rPr>
          <w:lang w:val="fr-FR"/>
        </w:rPr>
        <w:t>7.2.8</w:t>
      </w:r>
      <w:r w:rsidRPr="006157E1">
        <w:rPr>
          <w:rFonts w:asciiTheme="minorHAnsi" w:eastAsiaTheme="minorEastAsia" w:hAnsiTheme="minorHAnsi"/>
          <w:sz w:val="22"/>
          <w:lang w:val="fr-FR"/>
          <w:rPrChange w:id="512" w:author="v030 vs V040" w:date="2020-01-31T14:22:00Z">
            <w:rPr>
              <w:lang w:val="fr-FR"/>
            </w:rPr>
          </w:rPrChange>
        </w:rPr>
        <w:tab/>
      </w:r>
      <w:r w:rsidRPr="006157E1">
        <w:rPr>
          <w:lang w:val="fr-FR"/>
        </w:rPr>
        <w:t>Non-3GPP Message Client</w:t>
      </w:r>
      <w:r w:rsidRPr="006157E1">
        <w:rPr>
          <w:lang w:val="fr-FR"/>
        </w:rPr>
        <w:tab/>
      </w:r>
      <w:del w:id="513" w:author="v030 vs V040" w:date="2020-01-31T14:22:00Z">
        <w:r w:rsidR="00544C38" w:rsidRPr="00C8014D">
          <w:rPr>
            <w:lang w:val="fr-FR"/>
          </w:rPr>
          <w:delText>27</w:delText>
        </w:r>
      </w:del>
      <w:ins w:id="514" w:author="v030 vs V040" w:date="2020-01-31T14:22:00Z">
        <w:r>
          <w:fldChar w:fldCharType="begin" w:fldLock="1"/>
        </w:r>
        <w:r w:rsidRPr="006157E1">
          <w:rPr>
            <w:lang w:val="fr-FR"/>
          </w:rPr>
          <w:instrText xml:space="preserve"> PAGEREF _Toc31372324 \h </w:instrText>
        </w:r>
      </w:ins>
      <w:ins w:id="515" w:author="v030 vs V040" w:date="2020-01-31T14:22:00Z">
        <w:r>
          <w:fldChar w:fldCharType="separate"/>
        </w:r>
        <w:r w:rsidRPr="006157E1">
          <w:rPr>
            <w:lang w:val="fr-FR"/>
          </w:rPr>
          <w:t>39</w:t>
        </w:r>
        <w:r>
          <w:fldChar w:fldCharType="end"/>
        </w:r>
      </w:ins>
    </w:p>
    <w:p w:rsidR="006157E1" w:rsidRPr="006157E1" w:rsidRDefault="006157E1">
      <w:pPr>
        <w:pStyle w:val="TOC3"/>
        <w:rPr>
          <w:rFonts w:asciiTheme="minorHAnsi" w:eastAsiaTheme="minorEastAsia" w:hAnsiTheme="minorHAnsi"/>
          <w:sz w:val="22"/>
          <w:lang w:val="fr-FR"/>
          <w:rPrChange w:id="516" w:author="v030 vs V040" w:date="2020-01-31T14:22:00Z">
            <w:rPr>
              <w:lang w:val="fr-FR"/>
            </w:rPr>
          </w:rPrChange>
        </w:rPr>
      </w:pPr>
      <w:r w:rsidRPr="006157E1">
        <w:rPr>
          <w:lang w:val="fr-FR"/>
        </w:rPr>
        <w:t>7.2.9</w:t>
      </w:r>
      <w:r w:rsidRPr="006157E1">
        <w:rPr>
          <w:rFonts w:asciiTheme="minorHAnsi" w:eastAsiaTheme="minorEastAsia" w:hAnsiTheme="minorHAnsi"/>
          <w:sz w:val="22"/>
          <w:lang w:val="fr-FR"/>
          <w:rPrChange w:id="517" w:author="v030 vs V040" w:date="2020-01-31T14:22:00Z">
            <w:rPr>
              <w:lang w:val="fr-FR"/>
            </w:rPr>
          </w:rPrChange>
        </w:rPr>
        <w:tab/>
      </w:r>
      <w:r w:rsidRPr="006157E1">
        <w:rPr>
          <w:lang w:val="fr-FR"/>
        </w:rPr>
        <w:t>Non-3GPP Message Server</w:t>
      </w:r>
      <w:r w:rsidRPr="006157E1">
        <w:rPr>
          <w:lang w:val="fr-FR"/>
        </w:rPr>
        <w:tab/>
      </w:r>
      <w:del w:id="518" w:author="v030 vs V040" w:date="2020-01-31T14:22:00Z">
        <w:r w:rsidR="00544C38" w:rsidRPr="00C8014D">
          <w:rPr>
            <w:lang w:val="fr-FR"/>
          </w:rPr>
          <w:delText>27</w:delText>
        </w:r>
      </w:del>
      <w:ins w:id="519" w:author="v030 vs V040" w:date="2020-01-31T14:22:00Z">
        <w:r>
          <w:fldChar w:fldCharType="begin" w:fldLock="1"/>
        </w:r>
        <w:r w:rsidRPr="006157E1">
          <w:rPr>
            <w:lang w:val="fr-FR"/>
          </w:rPr>
          <w:instrText xml:space="preserve"> PAGEREF _Toc31372325 \h </w:instrText>
        </w:r>
      </w:ins>
      <w:ins w:id="520" w:author="v030 vs V040" w:date="2020-01-31T14:22:00Z">
        <w:r>
          <w:fldChar w:fldCharType="separate"/>
        </w:r>
        <w:r w:rsidRPr="006157E1">
          <w:rPr>
            <w:lang w:val="fr-FR"/>
          </w:rPr>
          <w:t>39</w:t>
        </w:r>
        <w:r>
          <w:fldChar w:fldCharType="end"/>
        </w:r>
      </w:ins>
    </w:p>
    <w:p w:rsidR="006157E1" w:rsidRDefault="006157E1">
      <w:pPr>
        <w:pStyle w:val="TOC3"/>
        <w:rPr>
          <w:ins w:id="521" w:author="v030 vs V040" w:date="2020-01-31T14:22:00Z"/>
          <w:rFonts w:asciiTheme="minorHAnsi" w:eastAsiaTheme="minorEastAsia" w:hAnsiTheme="minorHAnsi" w:cstheme="minorBidi"/>
          <w:sz w:val="22"/>
          <w:szCs w:val="22"/>
        </w:rPr>
      </w:pPr>
      <w:ins w:id="522" w:author="v030 vs V040" w:date="2020-01-31T14:22:00Z">
        <w:r>
          <w:t>7.2.10</w:t>
        </w:r>
        <w:r>
          <w:rPr>
            <w:rFonts w:asciiTheme="minorHAnsi" w:eastAsiaTheme="minorEastAsia" w:hAnsiTheme="minorHAnsi" w:cstheme="minorBidi"/>
            <w:sz w:val="22"/>
            <w:szCs w:val="22"/>
          </w:rPr>
          <w:tab/>
        </w:r>
        <w:r>
          <w:t>SEAL client</w:t>
        </w:r>
        <w:r>
          <w:tab/>
        </w:r>
        <w:r>
          <w:fldChar w:fldCharType="begin" w:fldLock="1"/>
        </w:r>
        <w:r>
          <w:instrText xml:space="preserve"> PAGEREF _Toc31372326 \h </w:instrText>
        </w:r>
      </w:ins>
      <w:ins w:id="523" w:author="v030 vs V040" w:date="2020-01-31T14:22:00Z">
        <w:r>
          <w:fldChar w:fldCharType="separate"/>
        </w:r>
        <w:r>
          <w:t>39</w:t>
        </w:r>
        <w:r>
          <w:fldChar w:fldCharType="end"/>
        </w:r>
      </w:ins>
    </w:p>
    <w:p w:rsidR="006157E1" w:rsidRDefault="006157E1">
      <w:pPr>
        <w:pStyle w:val="TOC3"/>
        <w:rPr>
          <w:ins w:id="524" w:author="v030 vs V040" w:date="2020-01-31T14:22:00Z"/>
          <w:rFonts w:asciiTheme="minorHAnsi" w:eastAsiaTheme="minorEastAsia" w:hAnsiTheme="minorHAnsi" w:cstheme="minorBidi"/>
          <w:sz w:val="22"/>
          <w:szCs w:val="22"/>
        </w:rPr>
      </w:pPr>
      <w:ins w:id="525" w:author="v030 vs V040" w:date="2020-01-31T14:22:00Z">
        <w:r>
          <w:t>7.2.11</w:t>
        </w:r>
        <w:r>
          <w:rPr>
            <w:rFonts w:asciiTheme="minorHAnsi" w:eastAsiaTheme="minorEastAsia" w:hAnsiTheme="minorHAnsi" w:cstheme="minorBidi"/>
            <w:sz w:val="22"/>
            <w:szCs w:val="22"/>
          </w:rPr>
          <w:tab/>
        </w:r>
        <w:r>
          <w:t>SEAL server</w:t>
        </w:r>
        <w:r>
          <w:tab/>
        </w:r>
        <w:r>
          <w:fldChar w:fldCharType="begin" w:fldLock="1"/>
        </w:r>
        <w:r>
          <w:instrText xml:space="preserve"> PAGEREF _Toc31372327 \h </w:instrText>
        </w:r>
      </w:ins>
      <w:ins w:id="526" w:author="v030 vs V040" w:date="2020-01-31T14:22:00Z">
        <w:r>
          <w:fldChar w:fldCharType="separate"/>
        </w:r>
        <w:r>
          <w:t>39</w:t>
        </w:r>
        <w:r>
          <w:fldChar w:fldCharType="end"/>
        </w:r>
      </w:ins>
    </w:p>
    <w:p w:rsidR="006157E1" w:rsidRDefault="006157E1">
      <w:pPr>
        <w:pStyle w:val="TOC2"/>
        <w:rPr>
          <w:rFonts w:asciiTheme="minorHAnsi" w:eastAsiaTheme="minorEastAsia" w:hAnsiTheme="minorHAnsi"/>
          <w:sz w:val="22"/>
          <w:rPrChange w:id="527" w:author="v030 vs V040" w:date="2020-01-31T14:22:00Z">
            <w:rPr/>
          </w:rPrChange>
        </w:rPr>
      </w:pPr>
      <w:r w:rsidRPr="006157E1">
        <w:rPr>
          <w:rPrChange w:id="528" w:author="v030 vs V040" w:date="2020-01-31T14:22:00Z">
            <w:rPr>
              <w:lang w:val="en-US"/>
            </w:rPr>
          </w:rPrChange>
        </w:rPr>
        <w:t>7</w:t>
      </w:r>
      <w:r w:rsidRPr="006157E1">
        <w:rPr>
          <w:rPrChange w:id="529" w:author="v030 vs V040" w:date="2020-01-31T14:22:00Z">
            <w:rPr>
              <w:lang w:val="en-IN"/>
            </w:rPr>
          </w:rPrChange>
        </w:rPr>
        <w:t>.3</w:t>
      </w:r>
      <w:r w:rsidRPr="006157E1">
        <w:rPr>
          <w:rFonts w:asciiTheme="minorHAnsi" w:eastAsiaTheme="minorEastAsia" w:hAnsiTheme="minorHAnsi"/>
          <w:sz w:val="22"/>
          <w:rPrChange w:id="530" w:author="v030 vs V040" w:date="2020-01-31T14:22:00Z">
            <w:rPr>
              <w:lang w:val="en-IN"/>
            </w:rPr>
          </w:rPrChange>
        </w:rPr>
        <w:tab/>
      </w:r>
      <w:r w:rsidRPr="004035D0">
        <w:rPr>
          <w:lang w:val="en-IN"/>
        </w:rPr>
        <w:t>Reference Points</w:t>
      </w:r>
      <w:r>
        <w:tab/>
      </w:r>
      <w:del w:id="531" w:author="v030 vs V040" w:date="2020-01-31T14:22:00Z">
        <w:r w:rsidR="00544C38">
          <w:delText>27</w:delText>
        </w:r>
      </w:del>
      <w:ins w:id="532" w:author="v030 vs V040" w:date="2020-01-31T14:22:00Z">
        <w:r>
          <w:fldChar w:fldCharType="begin" w:fldLock="1"/>
        </w:r>
        <w:r>
          <w:instrText xml:space="preserve"> PAGEREF _Toc31372328 \h </w:instrText>
        </w:r>
      </w:ins>
      <w:ins w:id="533" w:author="v030 vs V040" w:date="2020-01-31T14:22:00Z">
        <w:r>
          <w:fldChar w:fldCharType="separate"/>
        </w:r>
        <w:r>
          <w:t>40</w:t>
        </w:r>
        <w:r>
          <w:fldChar w:fldCharType="end"/>
        </w:r>
      </w:ins>
    </w:p>
    <w:p w:rsidR="00F25D21" w:rsidRDefault="006157E1">
      <w:pPr>
        <w:pStyle w:val="TOC3"/>
        <w:rPr>
          <w:del w:id="534" w:author="v030 vs V040" w:date="2020-01-31T14:22:00Z"/>
        </w:rPr>
      </w:pPr>
      <w:r w:rsidRPr="006157E1">
        <w:rPr>
          <w:rPrChange w:id="535" w:author="v030 vs V040" w:date="2020-01-31T14:22:00Z">
            <w:rPr>
              <w:noProof/>
              <w:lang w:val="en-US"/>
            </w:rPr>
          </w:rPrChange>
        </w:rPr>
        <w:t>7</w:t>
      </w:r>
      <w:r w:rsidRPr="006157E1">
        <w:rPr>
          <w:rPrChange w:id="536" w:author="v030 vs V040" w:date="2020-01-31T14:22:00Z">
            <w:rPr>
              <w:noProof/>
              <w:lang w:val="en-IN"/>
            </w:rPr>
          </w:rPrChange>
        </w:rPr>
        <w:t>.3.1</w:t>
      </w:r>
      <w:r w:rsidRPr="006157E1">
        <w:rPr>
          <w:rFonts w:asciiTheme="minorHAnsi" w:eastAsiaTheme="minorEastAsia" w:hAnsiTheme="minorHAnsi"/>
          <w:sz w:val="22"/>
          <w:rPrChange w:id="537" w:author="v030 vs V040" w:date="2020-01-31T14:22:00Z">
            <w:rPr>
              <w:noProof/>
              <w:lang w:val="en-IN"/>
            </w:rPr>
          </w:rPrChange>
        </w:rPr>
        <w:tab/>
      </w:r>
      <w:r w:rsidRPr="004035D0">
        <w:rPr>
          <w:lang w:val="en-IN"/>
        </w:rPr>
        <w:t>General</w:t>
      </w:r>
      <w:r>
        <w:tab/>
      </w:r>
      <w:del w:id="538" w:author="v030 vs V040" w:date="2020-01-31T14:22:00Z">
        <w:r w:rsidR="00544C38">
          <w:delText>27</w:delText>
        </w:r>
      </w:del>
    </w:p>
    <w:p w:rsidR="006157E1" w:rsidRDefault="00544C38">
      <w:pPr>
        <w:pStyle w:val="TOC3"/>
        <w:rPr>
          <w:rFonts w:asciiTheme="minorHAnsi" w:eastAsiaTheme="minorEastAsia" w:hAnsiTheme="minorHAnsi"/>
          <w:sz w:val="22"/>
          <w:rPrChange w:id="539" w:author="v030 vs V040" w:date="2020-01-31T14:22:00Z">
            <w:rPr/>
          </w:rPrChange>
        </w:rPr>
      </w:pPr>
      <w:del w:id="540" w:author="v030 vs V040" w:date="2020-01-31T14:22:00Z">
        <w:r>
          <w:rPr>
            <w:rFonts w:hint="eastAsia"/>
            <w:lang w:val="en-US" w:eastAsia="zh-CN"/>
          </w:rPr>
          <w:delText>7</w:delText>
        </w:r>
        <w:r>
          <w:rPr>
            <w:lang w:val="en-IN"/>
          </w:rPr>
          <w:delText>.3.2</w:delText>
        </w:r>
        <w:r>
          <w:rPr>
            <w:lang w:val="en-IN"/>
          </w:rPr>
          <w:tab/>
          <w:delText>MSGin5G-1</w:delText>
        </w:r>
        <w:r>
          <w:tab/>
          <w:delText>27</w:delText>
        </w:r>
      </w:del>
      <w:ins w:id="541" w:author="v030 vs V040" w:date="2020-01-31T14:22:00Z">
        <w:r w:rsidR="006157E1">
          <w:fldChar w:fldCharType="begin" w:fldLock="1"/>
        </w:r>
        <w:r w:rsidR="006157E1">
          <w:instrText xml:space="preserve"> PAGEREF _Toc31372329 \h </w:instrText>
        </w:r>
      </w:ins>
      <w:ins w:id="542" w:author="v030 vs V040" w:date="2020-01-31T14:22:00Z">
        <w:r w:rsidR="006157E1">
          <w:fldChar w:fldCharType="separate"/>
        </w:r>
        <w:r w:rsidR="006157E1">
          <w:t>40</w:t>
        </w:r>
        <w:r w:rsidR="006157E1">
          <w:fldChar w:fldCharType="end"/>
        </w:r>
      </w:ins>
    </w:p>
    <w:p w:rsidR="00F25D21" w:rsidRDefault="006157E1">
      <w:pPr>
        <w:pStyle w:val="TOC3"/>
        <w:rPr>
          <w:del w:id="543" w:author="v030 vs V040" w:date="2020-01-31T14:22:00Z"/>
        </w:rPr>
      </w:pPr>
      <w:r w:rsidRPr="006157E1">
        <w:rPr>
          <w:rPrChange w:id="544" w:author="v030 vs V040" w:date="2020-01-31T14:22:00Z">
            <w:rPr>
              <w:noProof/>
              <w:lang w:val="en-US"/>
            </w:rPr>
          </w:rPrChange>
        </w:rPr>
        <w:t>7</w:t>
      </w:r>
      <w:r w:rsidRPr="006157E1">
        <w:rPr>
          <w:rPrChange w:id="545" w:author="v030 vs V040" w:date="2020-01-31T14:22:00Z">
            <w:rPr>
              <w:noProof/>
              <w:lang w:val="en-IN"/>
            </w:rPr>
          </w:rPrChange>
        </w:rPr>
        <w:t>.3.</w:t>
      </w:r>
      <w:del w:id="546" w:author="v030 vs V040" w:date="2020-01-31T14:22:00Z">
        <w:r w:rsidR="00544C38">
          <w:rPr>
            <w:lang w:val="en-IN"/>
          </w:rPr>
          <w:delText>3</w:delText>
        </w:r>
        <w:r w:rsidR="00544C38">
          <w:rPr>
            <w:lang w:val="en-IN"/>
          </w:rPr>
          <w:tab/>
          <w:delText>MSGin5G-2</w:delText>
        </w:r>
        <w:r w:rsidR="00544C38">
          <w:tab/>
          <w:delText>28</w:delText>
        </w:r>
      </w:del>
    </w:p>
    <w:p w:rsidR="006157E1" w:rsidRDefault="00544C38">
      <w:pPr>
        <w:pStyle w:val="TOC3"/>
        <w:rPr>
          <w:rFonts w:asciiTheme="minorHAnsi" w:eastAsiaTheme="minorEastAsia" w:hAnsiTheme="minorHAnsi"/>
          <w:sz w:val="22"/>
          <w:rPrChange w:id="547" w:author="v030 vs V040" w:date="2020-01-31T14:22:00Z">
            <w:rPr/>
          </w:rPrChange>
        </w:rPr>
      </w:pPr>
      <w:del w:id="548" w:author="v030 vs V040" w:date="2020-01-31T14:22:00Z">
        <w:r>
          <w:rPr>
            <w:rFonts w:hint="eastAsia"/>
            <w:lang w:val="en-US" w:eastAsia="zh-CN"/>
          </w:rPr>
          <w:delText>7</w:delText>
        </w:r>
        <w:r>
          <w:rPr>
            <w:lang w:val="en-IN"/>
          </w:rPr>
          <w:delText>.3.4</w:delText>
        </w:r>
      </w:del>
      <w:ins w:id="549" w:author="v030 vs V040" w:date="2020-01-31T14:22:00Z">
        <w:r w:rsidR="006157E1" w:rsidRPr="006157E1">
          <w:t>2</w:t>
        </w:r>
      </w:ins>
      <w:r w:rsidR="006157E1" w:rsidRPr="006157E1">
        <w:rPr>
          <w:rFonts w:asciiTheme="minorHAnsi" w:eastAsiaTheme="minorEastAsia" w:hAnsiTheme="minorHAnsi"/>
          <w:sz w:val="22"/>
          <w:rPrChange w:id="550" w:author="v030 vs V040" w:date="2020-01-31T14:22:00Z">
            <w:rPr>
              <w:lang w:val="en-IN"/>
            </w:rPr>
          </w:rPrChange>
        </w:rPr>
        <w:tab/>
      </w:r>
      <w:r w:rsidR="006157E1" w:rsidRPr="004035D0">
        <w:rPr>
          <w:lang w:val="en-IN"/>
        </w:rPr>
        <w:t>MSGin5G-</w:t>
      </w:r>
      <w:del w:id="551" w:author="v030 vs V040" w:date="2020-01-31T14:22:00Z">
        <w:r>
          <w:rPr>
            <w:lang w:val="en-IN"/>
          </w:rPr>
          <w:delText>3</w:delText>
        </w:r>
        <w:r>
          <w:tab/>
          <w:delText>28</w:delText>
        </w:r>
      </w:del>
      <w:ins w:id="552" w:author="v030 vs V040" w:date="2020-01-31T14:22:00Z">
        <w:r w:rsidR="006157E1" w:rsidRPr="004035D0">
          <w:rPr>
            <w:lang w:val="en-IN"/>
          </w:rPr>
          <w:t>1</w:t>
        </w:r>
        <w:r w:rsidR="006157E1">
          <w:tab/>
        </w:r>
        <w:r w:rsidR="006157E1">
          <w:fldChar w:fldCharType="begin" w:fldLock="1"/>
        </w:r>
        <w:r w:rsidR="006157E1">
          <w:instrText xml:space="preserve"> PAGEREF _Toc31372330 \h </w:instrText>
        </w:r>
      </w:ins>
      <w:ins w:id="553" w:author="v030 vs V040" w:date="2020-01-31T14:22:00Z">
        <w:r w:rsidR="006157E1">
          <w:fldChar w:fldCharType="separate"/>
        </w:r>
        <w:r w:rsidR="006157E1">
          <w:t>40</w:t>
        </w:r>
        <w:r w:rsidR="006157E1">
          <w:fldChar w:fldCharType="end"/>
        </w:r>
      </w:ins>
    </w:p>
    <w:p w:rsidR="006157E1" w:rsidRDefault="006157E1">
      <w:pPr>
        <w:pStyle w:val="TOC3"/>
        <w:rPr>
          <w:rFonts w:asciiTheme="minorHAnsi" w:eastAsiaTheme="minorEastAsia" w:hAnsiTheme="minorHAnsi"/>
          <w:sz w:val="22"/>
          <w:rPrChange w:id="554" w:author="v030 vs V040" w:date="2020-01-31T14:22:00Z">
            <w:rPr/>
          </w:rPrChange>
        </w:rPr>
      </w:pPr>
      <w:r w:rsidRPr="006157E1">
        <w:rPr>
          <w:rPrChange w:id="555" w:author="v030 vs V040" w:date="2020-01-31T14:22:00Z">
            <w:rPr>
              <w:lang w:val="en-US"/>
            </w:rPr>
          </w:rPrChange>
        </w:rPr>
        <w:t>7</w:t>
      </w:r>
      <w:r w:rsidRPr="006157E1">
        <w:rPr>
          <w:rPrChange w:id="556" w:author="v030 vs V040" w:date="2020-01-31T14:22:00Z">
            <w:rPr>
              <w:lang w:val="en-IN"/>
            </w:rPr>
          </w:rPrChange>
        </w:rPr>
        <w:t>.3.</w:t>
      </w:r>
      <w:del w:id="557" w:author="v030 vs V040" w:date="2020-01-31T14:22:00Z">
        <w:r w:rsidR="00544C38">
          <w:rPr>
            <w:lang w:val="en-IN"/>
          </w:rPr>
          <w:delText>5</w:delText>
        </w:r>
      </w:del>
      <w:ins w:id="558" w:author="v030 vs V040" w:date="2020-01-31T14:22:00Z">
        <w:r w:rsidRPr="006157E1">
          <w:t>3</w:t>
        </w:r>
      </w:ins>
      <w:r w:rsidRPr="006157E1">
        <w:rPr>
          <w:rFonts w:asciiTheme="minorHAnsi" w:eastAsiaTheme="minorEastAsia" w:hAnsiTheme="minorHAnsi"/>
          <w:sz w:val="22"/>
          <w:rPrChange w:id="559" w:author="v030 vs V040" w:date="2020-01-31T14:22:00Z">
            <w:rPr>
              <w:lang w:val="en-IN"/>
            </w:rPr>
          </w:rPrChange>
        </w:rPr>
        <w:tab/>
      </w:r>
      <w:r w:rsidRPr="004035D0">
        <w:rPr>
          <w:lang w:val="en-IN"/>
        </w:rPr>
        <w:t>MSGin5G-</w:t>
      </w:r>
      <w:del w:id="560" w:author="v030 vs V040" w:date="2020-01-31T14:22:00Z">
        <w:r w:rsidR="00544C38">
          <w:rPr>
            <w:lang w:val="en-IN"/>
          </w:rPr>
          <w:delText>4</w:delText>
        </w:r>
        <w:r w:rsidR="00544C38">
          <w:tab/>
          <w:delText>28</w:delText>
        </w:r>
      </w:del>
      <w:ins w:id="561" w:author="v030 vs V040" w:date="2020-01-31T14:22:00Z">
        <w:r w:rsidRPr="004035D0">
          <w:rPr>
            <w:lang w:val="en-IN"/>
          </w:rPr>
          <w:t>2</w:t>
        </w:r>
        <w:r>
          <w:tab/>
        </w:r>
        <w:r>
          <w:fldChar w:fldCharType="begin" w:fldLock="1"/>
        </w:r>
        <w:r>
          <w:instrText xml:space="preserve"> PAGEREF _Toc31372331 \h </w:instrText>
        </w:r>
      </w:ins>
      <w:ins w:id="562" w:author="v030 vs V040" w:date="2020-01-31T14:22:00Z">
        <w:r>
          <w:fldChar w:fldCharType="separate"/>
        </w:r>
        <w:r>
          <w:t>40</w:t>
        </w:r>
        <w:r>
          <w:fldChar w:fldCharType="end"/>
        </w:r>
      </w:ins>
    </w:p>
    <w:p w:rsidR="006157E1" w:rsidRDefault="006157E1">
      <w:pPr>
        <w:pStyle w:val="TOC3"/>
        <w:rPr>
          <w:rFonts w:asciiTheme="minorHAnsi" w:eastAsiaTheme="minorEastAsia" w:hAnsiTheme="minorHAnsi"/>
          <w:sz w:val="22"/>
          <w:rPrChange w:id="563" w:author="v030 vs V040" w:date="2020-01-31T14:22:00Z">
            <w:rPr/>
          </w:rPrChange>
        </w:rPr>
      </w:pPr>
      <w:r w:rsidRPr="006157E1">
        <w:rPr>
          <w:rPrChange w:id="564" w:author="v030 vs V040" w:date="2020-01-31T14:22:00Z">
            <w:rPr>
              <w:lang w:val="en-US"/>
            </w:rPr>
          </w:rPrChange>
        </w:rPr>
        <w:t>7</w:t>
      </w:r>
      <w:r w:rsidRPr="006157E1">
        <w:rPr>
          <w:rPrChange w:id="565" w:author="v030 vs V040" w:date="2020-01-31T14:22:00Z">
            <w:rPr>
              <w:lang w:val="en-IN"/>
            </w:rPr>
          </w:rPrChange>
        </w:rPr>
        <w:t>.3.</w:t>
      </w:r>
      <w:del w:id="566" w:author="v030 vs V040" w:date="2020-01-31T14:22:00Z">
        <w:r w:rsidR="00544C38">
          <w:rPr>
            <w:lang w:val="en-IN"/>
          </w:rPr>
          <w:delText>6</w:delText>
        </w:r>
      </w:del>
      <w:ins w:id="567" w:author="v030 vs V040" w:date="2020-01-31T14:22:00Z">
        <w:r w:rsidRPr="006157E1">
          <w:t>4</w:t>
        </w:r>
      </w:ins>
      <w:r w:rsidRPr="006157E1">
        <w:rPr>
          <w:rFonts w:asciiTheme="minorHAnsi" w:eastAsiaTheme="minorEastAsia" w:hAnsiTheme="minorHAnsi"/>
          <w:sz w:val="22"/>
          <w:rPrChange w:id="568" w:author="v030 vs V040" w:date="2020-01-31T14:22:00Z">
            <w:rPr>
              <w:lang w:val="en-IN"/>
            </w:rPr>
          </w:rPrChange>
        </w:rPr>
        <w:tab/>
      </w:r>
      <w:r w:rsidRPr="004035D0">
        <w:rPr>
          <w:lang w:val="en-IN"/>
        </w:rPr>
        <w:t>MSGin5G-</w:t>
      </w:r>
      <w:del w:id="569" w:author="v030 vs V040" w:date="2020-01-31T14:22:00Z">
        <w:r w:rsidR="00544C38">
          <w:rPr>
            <w:lang w:val="en-IN"/>
          </w:rPr>
          <w:delText>5</w:delText>
        </w:r>
        <w:r w:rsidR="00544C38">
          <w:tab/>
          <w:delText>28</w:delText>
        </w:r>
      </w:del>
      <w:ins w:id="570" w:author="v030 vs V040" w:date="2020-01-31T14:22:00Z">
        <w:r w:rsidRPr="004035D0">
          <w:rPr>
            <w:lang w:val="en-IN"/>
          </w:rPr>
          <w:t>3</w:t>
        </w:r>
        <w:r>
          <w:tab/>
        </w:r>
        <w:r>
          <w:fldChar w:fldCharType="begin" w:fldLock="1"/>
        </w:r>
        <w:r>
          <w:instrText xml:space="preserve"> PAGEREF _Toc31372332 \h </w:instrText>
        </w:r>
      </w:ins>
      <w:ins w:id="571" w:author="v030 vs V040" w:date="2020-01-31T14:22:00Z">
        <w:r>
          <w:fldChar w:fldCharType="separate"/>
        </w:r>
        <w:r>
          <w:t>40</w:t>
        </w:r>
        <w:r>
          <w:fldChar w:fldCharType="end"/>
        </w:r>
      </w:ins>
    </w:p>
    <w:p w:rsidR="006157E1" w:rsidRDefault="006157E1">
      <w:pPr>
        <w:pStyle w:val="TOC3"/>
        <w:rPr>
          <w:ins w:id="572" w:author="v030 vs V040" w:date="2020-01-31T14:22:00Z"/>
          <w:rFonts w:asciiTheme="minorHAnsi" w:eastAsiaTheme="minorEastAsia" w:hAnsiTheme="minorHAnsi" w:cstheme="minorBidi"/>
          <w:sz w:val="22"/>
          <w:szCs w:val="22"/>
        </w:rPr>
      </w:pPr>
      <w:ins w:id="573" w:author="v030 vs V040" w:date="2020-01-31T14:22:00Z">
        <w:r w:rsidRPr="006157E1">
          <w:t>7.3.5</w:t>
        </w:r>
        <w:r w:rsidRPr="006157E1">
          <w:rPr>
            <w:rFonts w:asciiTheme="minorHAnsi" w:eastAsiaTheme="minorEastAsia" w:hAnsiTheme="minorHAnsi" w:cstheme="minorBidi"/>
            <w:sz w:val="22"/>
            <w:szCs w:val="22"/>
          </w:rPr>
          <w:tab/>
        </w:r>
        <w:r w:rsidRPr="004035D0">
          <w:rPr>
            <w:lang w:val="en-IN"/>
          </w:rPr>
          <w:t>MSGin5G-4</w:t>
        </w:r>
        <w:r>
          <w:tab/>
        </w:r>
        <w:r>
          <w:fldChar w:fldCharType="begin" w:fldLock="1"/>
        </w:r>
        <w:r>
          <w:instrText xml:space="preserve"> PAGEREF _Toc31372333 \h </w:instrText>
        </w:r>
      </w:ins>
      <w:ins w:id="574" w:author="v030 vs V040" w:date="2020-01-31T14:22:00Z">
        <w:r>
          <w:fldChar w:fldCharType="separate"/>
        </w:r>
        <w:r>
          <w:t>40</w:t>
        </w:r>
        <w:r>
          <w:fldChar w:fldCharType="end"/>
        </w:r>
      </w:ins>
    </w:p>
    <w:p w:rsidR="006157E1" w:rsidRDefault="006157E1">
      <w:pPr>
        <w:pStyle w:val="TOC3"/>
        <w:rPr>
          <w:ins w:id="575" w:author="v030 vs V040" w:date="2020-01-31T14:22:00Z"/>
          <w:rFonts w:asciiTheme="minorHAnsi" w:eastAsiaTheme="minorEastAsia" w:hAnsiTheme="minorHAnsi" w:cstheme="minorBidi"/>
          <w:sz w:val="22"/>
          <w:szCs w:val="22"/>
        </w:rPr>
      </w:pPr>
      <w:ins w:id="576" w:author="v030 vs V040" w:date="2020-01-31T14:22:00Z">
        <w:r w:rsidRPr="006157E1">
          <w:t>7.3.6</w:t>
        </w:r>
        <w:r w:rsidRPr="006157E1">
          <w:rPr>
            <w:rFonts w:asciiTheme="minorHAnsi" w:eastAsiaTheme="minorEastAsia" w:hAnsiTheme="minorHAnsi" w:cstheme="minorBidi"/>
            <w:sz w:val="22"/>
            <w:szCs w:val="22"/>
          </w:rPr>
          <w:tab/>
        </w:r>
        <w:r w:rsidRPr="004035D0">
          <w:rPr>
            <w:lang w:val="en-IN"/>
          </w:rPr>
          <w:t>MSGin5G-5</w:t>
        </w:r>
        <w:r>
          <w:tab/>
        </w:r>
        <w:r>
          <w:fldChar w:fldCharType="begin" w:fldLock="1"/>
        </w:r>
        <w:r>
          <w:instrText xml:space="preserve"> PAGEREF _Toc31372334 \h </w:instrText>
        </w:r>
      </w:ins>
      <w:ins w:id="577" w:author="v030 vs V040" w:date="2020-01-31T14:22:00Z">
        <w:r>
          <w:fldChar w:fldCharType="separate"/>
        </w:r>
        <w:r>
          <w:t>40</w:t>
        </w:r>
        <w:r>
          <w:fldChar w:fldCharType="end"/>
        </w:r>
      </w:ins>
    </w:p>
    <w:p w:rsidR="006157E1" w:rsidRDefault="006157E1">
      <w:pPr>
        <w:pStyle w:val="TOC3"/>
        <w:rPr>
          <w:rFonts w:asciiTheme="minorHAnsi" w:eastAsiaTheme="minorEastAsia" w:hAnsiTheme="minorHAnsi"/>
          <w:sz w:val="22"/>
          <w:rPrChange w:id="578" w:author="v030 vs V040" w:date="2020-01-31T14:22:00Z">
            <w:rPr/>
          </w:rPrChange>
        </w:rPr>
      </w:pPr>
      <w:r w:rsidRPr="006157E1">
        <w:rPr>
          <w:rPrChange w:id="579" w:author="v030 vs V040" w:date="2020-01-31T14:22:00Z">
            <w:rPr>
              <w:lang w:val="en-US"/>
            </w:rPr>
          </w:rPrChange>
        </w:rPr>
        <w:t>7</w:t>
      </w:r>
      <w:r w:rsidRPr="006157E1">
        <w:rPr>
          <w:rPrChange w:id="580" w:author="v030 vs V040" w:date="2020-01-31T14:22:00Z">
            <w:rPr>
              <w:lang w:val="en-IN"/>
            </w:rPr>
          </w:rPrChange>
        </w:rPr>
        <w:t>.3.7</w:t>
      </w:r>
      <w:r w:rsidRPr="006157E1">
        <w:rPr>
          <w:rFonts w:asciiTheme="minorHAnsi" w:eastAsiaTheme="minorEastAsia" w:hAnsiTheme="minorHAnsi"/>
          <w:sz w:val="22"/>
          <w:rPrChange w:id="581" w:author="v030 vs V040" w:date="2020-01-31T14:22:00Z">
            <w:rPr>
              <w:lang w:val="en-IN"/>
            </w:rPr>
          </w:rPrChange>
        </w:rPr>
        <w:tab/>
      </w:r>
      <w:r w:rsidRPr="004035D0">
        <w:rPr>
          <w:lang w:val="en-IN"/>
        </w:rPr>
        <w:t>MSGin5G-X</w:t>
      </w:r>
      <w:r>
        <w:tab/>
      </w:r>
      <w:del w:id="582" w:author="v030 vs V040" w:date="2020-01-31T14:22:00Z">
        <w:r w:rsidR="00544C38">
          <w:delText>28</w:delText>
        </w:r>
      </w:del>
      <w:ins w:id="583" w:author="v030 vs V040" w:date="2020-01-31T14:22:00Z">
        <w:r>
          <w:fldChar w:fldCharType="begin" w:fldLock="1"/>
        </w:r>
        <w:r>
          <w:instrText xml:space="preserve"> PAGEREF _Toc31372335 \h </w:instrText>
        </w:r>
      </w:ins>
      <w:ins w:id="584" w:author="v030 vs V040" w:date="2020-01-31T14:22:00Z">
        <w:r>
          <w:fldChar w:fldCharType="separate"/>
        </w:r>
        <w:r>
          <w:t>41</w:t>
        </w:r>
        <w:r>
          <w:fldChar w:fldCharType="end"/>
        </w:r>
      </w:ins>
    </w:p>
    <w:p w:rsidR="006157E1" w:rsidRDefault="006157E1">
      <w:pPr>
        <w:pStyle w:val="TOC3"/>
        <w:rPr>
          <w:rFonts w:asciiTheme="minorHAnsi" w:eastAsiaTheme="minorEastAsia" w:hAnsiTheme="minorHAnsi"/>
          <w:sz w:val="22"/>
          <w:rPrChange w:id="585" w:author="v030 vs V040" w:date="2020-01-31T14:22:00Z">
            <w:rPr/>
          </w:rPrChange>
        </w:rPr>
      </w:pPr>
      <w:r w:rsidRPr="006157E1">
        <w:rPr>
          <w:rPrChange w:id="586" w:author="v030 vs V040" w:date="2020-01-31T14:22:00Z">
            <w:rPr>
              <w:lang w:val="en-US"/>
            </w:rPr>
          </w:rPrChange>
        </w:rPr>
        <w:t>7</w:t>
      </w:r>
      <w:r w:rsidRPr="006157E1">
        <w:rPr>
          <w:rPrChange w:id="587" w:author="v030 vs V040" w:date="2020-01-31T14:22:00Z">
            <w:rPr>
              <w:lang w:val="en-IN"/>
            </w:rPr>
          </w:rPrChange>
        </w:rPr>
        <w:t>.3.8</w:t>
      </w:r>
      <w:r w:rsidRPr="006157E1">
        <w:rPr>
          <w:rFonts w:asciiTheme="minorHAnsi" w:eastAsiaTheme="minorEastAsia" w:hAnsiTheme="minorHAnsi"/>
          <w:sz w:val="22"/>
          <w:rPrChange w:id="588" w:author="v030 vs V040" w:date="2020-01-31T14:22:00Z">
            <w:rPr>
              <w:lang w:val="en-IN"/>
            </w:rPr>
          </w:rPrChange>
        </w:rPr>
        <w:tab/>
      </w:r>
      <w:r w:rsidRPr="004035D0">
        <w:rPr>
          <w:lang w:val="en-IN"/>
        </w:rPr>
        <w:t>MSGin5G-Y</w:t>
      </w:r>
      <w:r>
        <w:tab/>
      </w:r>
      <w:del w:id="589" w:author="v030 vs V040" w:date="2020-01-31T14:22:00Z">
        <w:r w:rsidR="00544C38">
          <w:delText>28</w:delText>
        </w:r>
      </w:del>
      <w:ins w:id="590" w:author="v030 vs V040" w:date="2020-01-31T14:22:00Z">
        <w:r>
          <w:fldChar w:fldCharType="begin" w:fldLock="1"/>
        </w:r>
        <w:r>
          <w:instrText xml:space="preserve"> PAGEREF _Toc31372336 \h </w:instrText>
        </w:r>
      </w:ins>
      <w:ins w:id="591" w:author="v030 vs V040" w:date="2020-01-31T14:22:00Z">
        <w:r>
          <w:fldChar w:fldCharType="separate"/>
        </w:r>
        <w:r>
          <w:t>41</w:t>
        </w:r>
        <w:r>
          <w:fldChar w:fldCharType="end"/>
        </w:r>
      </w:ins>
    </w:p>
    <w:p w:rsidR="006157E1" w:rsidRDefault="006157E1">
      <w:pPr>
        <w:pStyle w:val="TOC3"/>
        <w:rPr>
          <w:ins w:id="592" w:author="v030 vs V040" w:date="2020-01-31T14:22:00Z"/>
          <w:rFonts w:asciiTheme="minorHAnsi" w:eastAsiaTheme="minorEastAsia" w:hAnsiTheme="minorHAnsi" w:cstheme="minorBidi"/>
          <w:sz w:val="22"/>
          <w:szCs w:val="22"/>
        </w:rPr>
      </w:pPr>
      <w:ins w:id="593" w:author="v030 vs V040" w:date="2020-01-31T14:22:00Z">
        <w:r>
          <w:t>7.3.9</w:t>
        </w:r>
        <w:r>
          <w:rPr>
            <w:rFonts w:asciiTheme="minorHAnsi" w:eastAsiaTheme="minorEastAsia" w:hAnsiTheme="minorHAnsi" w:cstheme="minorBidi"/>
            <w:sz w:val="22"/>
            <w:szCs w:val="22"/>
          </w:rPr>
          <w:tab/>
        </w:r>
        <w:r w:rsidRPr="004035D0">
          <w:rPr>
            <w:lang w:val="en-IN"/>
          </w:rPr>
          <w:t>SEAL-C</w:t>
        </w:r>
        <w:r>
          <w:tab/>
        </w:r>
        <w:r>
          <w:fldChar w:fldCharType="begin" w:fldLock="1"/>
        </w:r>
        <w:r>
          <w:instrText xml:space="preserve"> PAGEREF _Toc31372337 \h </w:instrText>
        </w:r>
      </w:ins>
      <w:ins w:id="594" w:author="v030 vs V040" w:date="2020-01-31T14:22:00Z">
        <w:r>
          <w:fldChar w:fldCharType="separate"/>
        </w:r>
        <w:r>
          <w:t>41</w:t>
        </w:r>
        <w:r>
          <w:fldChar w:fldCharType="end"/>
        </w:r>
      </w:ins>
    </w:p>
    <w:p w:rsidR="006157E1" w:rsidRDefault="006157E1">
      <w:pPr>
        <w:pStyle w:val="TOC3"/>
        <w:rPr>
          <w:ins w:id="595" w:author="v030 vs V040" w:date="2020-01-31T14:22:00Z"/>
          <w:rFonts w:asciiTheme="minorHAnsi" w:eastAsiaTheme="minorEastAsia" w:hAnsiTheme="minorHAnsi" w:cstheme="minorBidi"/>
          <w:sz w:val="22"/>
          <w:szCs w:val="22"/>
        </w:rPr>
      </w:pPr>
      <w:ins w:id="596" w:author="v030 vs V040" w:date="2020-01-31T14:22:00Z">
        <w:r>
          <w:t>7.3.10</w:t>
        </w:r>
        <w:r>
          <w:rPr>
            <w:rFonts w:asciiTheme="minorHAnsi" w:eastAsiaTheme="minorEastAsia" w:hAnsiTheme="minorHAnsi" w:cstheme="minorBidi"/>
            <w:sz w:val="22"/>
            <w:szCs w:val="22"/>
          </w:rPr>
          <w:tab/>
        </w:r>
        <w:r w:rsidRPr="004035D0">
          <w:rPr>
            <w:lang w:val="en-IN"/>
          </w:rPr>
          <w:t>SEAL-S</w:t>
        </w:r>
        <w:r>
          <w:tab/>
        </w:r>
        <w:r>
          <w:fldChar w:fldCharType="begin" w:fldLock="1"/>
        </w:r>
        <w:r>
          <w:instrText xml:space="preserve"> PAGEREF _Toc31372338 \h </w:instrText>
        </w:r>
      </w:ins>
      <w:ins w:id="597" w:author="v030 vs V040" w:date="2020-01-31T14:22:00Z">
        <w:r>
          <w:fldChar w:fldCharType="separate"/>
        </w:r>
        <w:r>
          <w:t>41</w:t>
        </w:r>
        <w:r>
          <w:fldChar w:fldCharType="end"/>
        </w:r>
      </w:ins>
    </w:p>
    <w:p w:rsidR="006157E1" w:rsidRDefault="006157E1">
      <w:pPr>
        <w:pStyle w:val="TOC3"/>
        <w:rPr>
          <w:ins w:id="598" w:author="v030 vs V040" w:date="2020-01-31T14:22:00Z"/>
          <w:rFonts w:asciiTheme="minorHAnsi" w:eastAsiaTheme="minorEastAsia" w:hAnsiTheme="minorHAnsi" w:cstheme="minorBidi"/>
          <w:sz w:val="22"/>
          <w:szCs w:val="22"/>
        </w:rPr>
      </w:pPr>
      <w:ins w:id="599" w:author="v030 vs V040" w:date="2020-01-31T14:22:00Z">
        <w:r>
          <w:t>7.3.11</w:t>
        </w:r>
        <w:r>
          <w:rPr>
            <w:rFonts w:asciiTheme="minorHAnsi" w:eastAsiaTheme="minorEastAsia" w:hAnsiTheme="minorHAnsi" w:cstheme="minorBidi"/>
            <w:sz w:val="22"/>
            <w:szCs w:val="22"/>
          </w:rPr>
          <w:tab/>
        </w:r>
        <w:r w:rsidRPr="004035D0">
          <w:rPr>
            <w:lang w:val="en-IN"/>
          </w:rPr>
          <w:t>SEAL-UU</w:t>
        </w:r>
        <w:r>
          <w:tab/>
        </w:r>
        <w:r>
          <w:fldChar w:fldCharType="begin" w:fldLock="1"/>
        </w:r>
        <w:r>
          <w:instrText xml:space="preserve"> PAGEREF _Toc31372339 \h </w:instrText>
        </w:r>
      </w:ins>
      <w:ins w:id="600" w:author="v030 vs V040" w:date="2020-01-31T14:22:00Z">
        <w:r>
          <w:fldChar w:fldCharType="separate"/>
        </w:r>
        <w:r>
          <w:t>41</w:t>
        </w:r>
        <w:r>
          <w:fldChar w:fldCharType="end"/>
        </w:r>
      </w:ins>
    </w:p>
    <w:p w:rsidR="006157E1" w:rsidRDefault="006157E1">
      <w:pPr>
        <w:pStyle w:val="TOC1"/>
        <w:rPr>
          <w:rFonts w:asciiTheme="minorHAnsi" w:eastAsiaTheme="minorEastAsia" w:hAnsiTheme="minorHAnsi"/>
          <w:rPrChange w:id="601" w:author="v030 vs V040" w:date="2020-01-31T14:22:00Z">
            <w:rPr/>
          </w:rPrChange>
        </w:rPr>
      </w:pPr>
      <w:r w:rsidRPr="006157E1">
        <w:rPr>
          <w:rPrChange w:id="602" w:author="v030 vs V040" w:date="2020-01-31T14:22:00Z">
            <w:rPr>
              <w:lang w:val="en-US"/>
            </w:rPr>
          </w:rPrChange>
        </w:rPr>
        <w:t>8</w:t>
      </w:r>
      <w:r>
        <w:rPr>
          <w:rFonts w:asciiTheme="minorHAnsi" w:eastAsiaTheme="minorEastAsia" w:hAnsiTheme="minorHAnsi"/>
          <w:rPrChange w:id="603" w:author="v030 vs V040" w:date="2020-01-31T14:22:00Z">
            <w:rPr/>
          </w:rPrChange>
        </w:rPr>
        <w:tab/>
      </w:r>
      <w:r>
        <w:t>Overall Evaluation</w:t>
      </w:r>
      <w:r>
        <w:tab/>
      </w:r>
      <w:del w:id="604" w:author="v030 vs V040" w:date="2020-01-31T14:22:00Z">
        <w:r w:rsidR="00544C38">
          <w:delText>28</w:delText>
        </w:r>
      </w:del>
      <w:ins w:id="605" w:author="v030 vs V040" w:date="2020-01-31T14:22:00Z">
        <w:r>
          <w:fldChar w:fldCharType="begin" w:fldLock="1"/>
        </w:r>
        <w:r>
          <w:instrText xml:space="preserve"> PAGEREF _Toc31372340 \h </w:instrText>
        </w:r>
      </w:ins>
      <w:ins w:id="606" w:author="v030 vs V040" w:date="2020-01-31T14:22:00Z">
        <w:r>
          <w:fldChar w:fldCharType="separate"/>
        </w:r>
        <w:r>
          <w:t>42</w:t>
        </w:r>
        <w:r>
          <w:fldChar w:fldCharType="end"/>
        </w:r>
      </w:ins>
    </w:p>
    <w:p w:rsidR="006157E1" w:rsidRDefault="006157E1">
      <w:pPr>
        <w:pStyle w:val="TOC1"/>
        <w:rPr>
          <w:rFonts w:asciiTheme="minorHAnsi" w:eastAsiaTheme="minorEastAsia" w:hAnsiTheme="minorHAnsi"/>
          <w:rPrChange w:id="607" w:author="v030 vs V040" w:date="2020-01-31T14:22:00Z">
            <w:rPr/>
          </w:rPrChange>
        </w:rPr>
      </w:pPr>
      <w:r w:rsidRPr="006157E1">
        <w:rPr>
          <w:rPrChange w:id="608" w:author="v030 vs V040" w:date="2020-01-31T14:22:00Z">
            <w:rPr>
              <w:lang w:val="en-US"/>
            </w:rPr>
          </w:rPrChange>
        </w:rPr>
        <w:t>9</w:t>
      </w:r>
      <w:r>
        <w:rPr>
          <w:rFonts w:asciiTheme="minorHAnsi" w:eastAsiaTheme="minorEastAsia" w:hAnsiTheme="minorHAnsi"/>
          <w:rPrChange w:id="609" w:author="v030 vs V040" w:date="2020-01-31T14:22:00Z">
            <w:rPr/>
          </w:rPrChange>
        </w:rPr>
        <w:tab/>
      </w:r>
      <w:r>
        <w:t>Conclusions</w:t>
      </w:r>
      <w:r>
        <w:tab/>
      </w:r>
      <w:del w:id="610" w:author="v030 vs V040" w:date="2020-01-31T14:22:00Z">
        <w:r w:rsidR="00544C38">
          <w:delText>29</w:delText>
        </w:r>
      </w:del>
      <w:ins w:id="611" w:author="v030 vs V040" w:date="2020-01-31T14:22:00Z">
        <w:r>
          <w:fldChar w:fldCharType="begin" w:fldLock="1"/>
        </w:r>
        <w:r>
          <w:instrText xml:space="preserve"> PAGEREF _Toc31372341 \h </w:instrText>
        </w:r>
      </w:ins>
      <w:ins w:id="612" w:author="v030 vs V040" w:date="2020-01-31T14:22:00Z">
        <w:r>
          <w:fldChar w:fldCharType="separate"/>
        </w:r>
        <w:r>
          <w:t>42</w:t>
        </w:r>
        <w:r>
          <w:fldChar w:fldCharType="end"/>
        </w:r>
      </w:ins>
    </w:p>
    <w:p w:rsidR="006157E1" w:rsidRDefault="006157E1">
      <w:pPr>
        <w:pStyle w:val="TOC8"/>
        <w:rPr>
          <w:rFonts w:asciiTheme="minorHAnsi" w:eastAsiaTheme="minorEastAsia" w:hAnsiTheme="minorHAnsi"/>
          <w:rPrChange w:id="613" w:author="v030 vs V040" w:date="2020-01-31T14:22:00Z">
            <w:rPr/>
          </w:rPrChange>
        </w:rPr>
        <w:pPrChange w:id="614" w:author="v030 vs V040" w:date="2020-01-31T14:22:00Z">
          <w:pPr>
            <w:pStyle w:val="TOC1"/>
          </w:pPr>
        </w:pPrChange>
      </w:pPr>
      <w:r w:rsidRPr="006157E1">
        <w:rPr>
          <w:color w:val="FF0000"/>
          <w:rPrChange w:id="615" w:author="v030 vs V040" w:date="2020-01-31T14:22:00Z">
            <w:rPr>
              <w:b/>
              <w:lang w:val="en-US"/>
            </w:rPr>
          </w:rPrChange>
        </w:rPr>
        <w:t>Annex A:</w:t>
      </w:r>
      <w:ins w:id="616" w:author="v030 vs V040" w:date="2020-01-31T14:22:00Z">
        <w:r>
          <w:rPr>
            <w:color w:val="FF0000"/>
          </w:rPr>
          <w:tab/>
        </w:r>
      </w:ins>
      <w:r w:rsidRPr="006157E1">
        <w:rPr>
          <w:color w:val="FF0000"/>
          <w:rPrChange w:id="617" w:author="v030 vs V040" w:date="2020-01-31T14:22:00Z">
            <w:rPr>
              <w:b/>
              <w:lang w:val="en-US"/>
            </w:rPr>
          </w:rPrChange>
        </w:rPr>
        <w:t xml:space="preserve"> 5G Architecture considerations</w:t>
      </w:r>
      <w:r w:rsidRPr="006157E1">
        <w:rPr>
          <w:color w:val="FF0000"/>
          <w:rPrChange w:id="618" w:author="v030 vs V040" w:date="2020-01-31T14:22:00Z">
            <w:rPr>
              <w:b/>
            </w:rPr>
          </w:rPrChange>
        </w:rPr>
        <w:tab/>
      </w:r>
      <w:del w:id="619" w:author="v030 vs V040" w:date="2020-01-31T14:22:00Z">
        <w:r w:rsidR="00544C38">
          <w:delText>29</w:delText>
        </w:r>
      </w:del>
      <w:ins w:id="620" w:author="v030 vs V040" w:date="2020-01-31T14:22:00Z">
        <w:r>
          <w:fldChar w:fldCharType="begin" w:fldLock="1"/>
        </w:r>
        <w:r>
          <w:instrText xml:space="preserve"> PAGEREF _Toc31372342 \h </w:instrText>
        </w:r>
      </w:ins>
      <w:ins w:id="621" w:author="v030 vs V040" w:date="2020-01-31T14:22:00Z">
        <w:r>
          <w:fldChar w:fldCharType="separate"/>
        </w:r>
        <w:r>
          <w:t>42</w:t>
        </w:r>
        <w:r>
          <w:fldChar w:fldCharType="end"/>
        </w:r>
      </w:ins>
    </w:p>
    <w:p w:rsidR="006157E1" w:rsidRDefault="006157E1">
      <w:pPr>
        <w:pStyle w:val="TOC8"/>
        <w:rPr>
          <w:rFonts w:asciiTheme="minorHAnsi" w:eastAsiaTheme="minorEastAsia" w:hAnsiTheme="minorHAnsi"/>
          <w:rPrChange w:id="622" w:author="v030 vs V040" w:date="2020-01-31T14:22:00Z">
            <w:rPr/>
          </w:rPrChange>
        </w:rPr>
        <w:pPrChange w:id="623" w:author="v030 vs V040" w:date="2020-01-31T14:22:00Z">
          <w:pPr>
            <w:pStyle w:val="TOC1"/>
          </w:pPr>
        </w:pPrChange>
      </w:pPr>
      <w:r>
        <w:t xml:space="preserve">Annex </w:t>
      </w:r>
      <w:r w:rsidRPr="004035D0">
        <w:rPr>
          <w:lang w:val="en-US" w:eastAsia="zh-CN"/>
        </w:rPr>
        <w:t>B</w:t>
      </w:r>
      <w:r>
        <w:t xml:space="preserve"> (informative):</w:t>
      </w:r>
      <w:del w:id="624" w:author="v030 vs V040" w:date="2020-01-31T14:22:00Z">
        <w:r w:rsidR="00544C38">
          <w:rPr>
            <w:rFonts w:hint="eastAsia"/>
            <w:lang w:eastAsia="zh-CN"/>
          </w:rPr>
          <w:delText xml:space="preserve"> </w:delText>
        </w:r>
      </w:del>
      <w:ins w:id="625" w:author="v030 vs V040" w:date="2020-01-31T14:22:00Z">
        <w:r>
          <w:rPr>
            <w:lang w:eastAsia="zh-CN"/>
          </w:rPr>
          <w:tab/>
        </w:r>
      </w:ins>
      <w:r>
        <w:t>Change history</w:t>
      </w:r>
      <w:r>
        <w:tab/>
      </w:r>
      <w:del w:id="626" w:author="v030 vs V040" w:date="2020-01-31T14:22:00Z">
        <w:r w:rsidR="00544C38">
          <w:delText>31</w:delText>
        </w:r>
      </w:del>
      <w:ins w:id="627" w:author="v030 vs V040" w:date="2020-01-31T14:22:00Z">
        <w:r>
          <w:fldChar w:fldCharType="begin" w:fldLock="1"/>
        </w:r>
        <w:r>
          <w:instrText xml:space="preserve"> PAGEREF _Toc31372343 \h </w:instrText>
        </w:r>
      </w:ins>
      <w:ins w:id="628" w:author="v030 vs V040" w:date="2020-01-31T14:22:00Z">
        <w:r>
          <w:fldChar w:fldCharType="separate"/>
        </w:r>
        <w:r>
          <w:t>45</w:t>
        </w:r>
        <w:r>
          <w:fldChar w:fldCharType="end"/>
        </w:r>
      </w:ins>
    </w:p>
    <w:p w:rsidR="00F25D21" w:rsidRDefault="006157E1">
      <w:r>
        <w:rPr>
          <w:noProof/>
          <w:sz w:val="22"/>
        </w:rPr>
        <w:fldChar w:fldCharType="end"/>
      </w:r>
    </w:p>
    <w:p w:rsidR="00F25D21" w:rsidRDefault="00544C38" w:rsidP="00B21B7D">
      <w:pPr>
        <w:pStyle w:val="Heading1"/>
      </w:pPr>
      <w:r>
        <w:br w:type="page"/>
      </w:r>
      <w:bookmarkStart w:id="629" w:name="_Toc31372235"/>
      <w:bookmarkStart w:id="630" w:name="_Toc17955"/>
      <w:bookmarkStart w:id="631" w:name="_Toc15638767"/>
      <w:bookmarkStart w:id="632" w:name="_Toc12732"/>
      <w:bookmarkStart w:id="633" w:name="_Toc28512"/>
      <w:bookmarkStart w:id="634" w:name="_Toc21686"/>
      <w:bookmarkStart w:id="635" w:name="_Toc30973888"/>
      <w:r>
        <w:lastRenderedPageBreak/>
        <w:t>Foreword</w:t>
      </w:r>
      <w:bookmarkEnd w:id="629"/>
      <w:bookmarkEnd w:id="630"/>
      <w:bookmarkEnd w:id="631"/>
      <w:bookmarkEnd w:id="632"/>
      <w:bookmarkEnd w:id="633"/>
      <w:bookmarkEnd w:id="634"/>
      <w:bookmarkEnd w:id="635"/>
    </w:p>
    <w:p w:rsidR="00F25D21" w:rsidRDefault="00544C38">
      <w:r>
        <w:t>This Technical</w:t>
      </w:r>
      <w:r>
        <w:rPr>
          <w:rFonts w:hint="eastAsia"/>
          <w:lang w:eastAsia="zh-CN"/>
        </w:rPr>
        <w:t xml:space="preserve"> Report</w:t>
      </w:r>
      <w:r>
        <w:t xml:space="preserve"> has been produced by the 3rd Generation Partnership Project (3GPP).</w:t>
      </w:r>
    </w:p>
    <w:p w:rsidR="00F25D21" w:rsidRDefault="00544C3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F25D21" w:rsidRDefault="00544C38" w:rsidP="00355876">
      <w:pPr>
        <w:pStyle w:val="B1"/>
        <w:ind w:left="400" w:hanging="400"/>
      </w:pPr>
      <w:r>
        <w:t>Version x.y.z</w:t>
      </w:r>
    </w:p>
    <w:p w:rsidR="00F25D21" w:rsidRDefault="00544C38" w:rsidP="00544C38">
      <w:pPr>
        <w:pStyle w:val="B1"/>
        <w:ind w:left="400" w:hanging="400"/>
      </w:pPr>
      <w:r>
        <w:t>where:</w:t>
      </w:r>
    </w:p>
    <w:p w:rsidR="00F25D21" w:rsidRDefault="00544C38" w:rsidP="00544C38">
      <w:pPr>
        <w:pStyle w:val="B2"/>
        <w:ind w:left="400" w:hanging="400"/>
      </w:pPr>
      <w:r>
        <w:t>x</w:t>
      </w:r>
      <w:r>
        <w:tab/>
        <w:t>the first digit:</w:t>
      </w:r>
    </w:p>
    <w:p w:rsidR="00F25D21" w:rsidRDefault="00544C38">
      <w:pPr>
        <w:pStyle w:val="B3"/>
      </w:pPr>
      <w:r>
        <w:t>1</w:t>
      </w:r>
      <w:r>
        <w:tab/>
        <w:t>presented to TSG for information;</w:t>
      </w:r>
    </w:p>
    <w:p w:rsidR="00F25D21" w:rsidRDefault="00544C38">
      <w:pPr>
        <w:pStyle w:val="B3"/>
      </w:pPr>
      <w:r>
        <w:t>2</w:t>
      </w:r>
      <w:r>
        <w:tab/>
        <w:t>presented to TSG for approval;</w:t>
      </w:r>
    </w:p>
    <w:p w:rsidR="00F25D21" w:rsidRDefault="00544C38">
      <w:pPr>
        <w:pStyle w:val="B3"/>
      </w:pPr>
      <w:r>
        <w:t>3</w:t>
      </w:r>
      <w:r>
        <w:tab/>
        <w:t>or greater indicates TSG approved document under change control.</w:t>
      </w:r>
    </w:p>
    <w:p w:rsidR="00F25D21" w:rsidRDefault="00544C38" w:rsidP="00355876">
      <w:pPr>
        <w:pStyle w:val="B2"/>
        <w:ind w:left="400" w:hanging="400"/>
      </w:pPr>
      <w:r>
        <w:t>y</w:t>
      </w:r>
      <w:r>
        <w:tab/>
        <w:t>the second digit is incremented for all changes of substance, i.e. technical enhancements, corrections, updates, etc.</w:t>
      </w:r>
    </w:p>
    <w:p w:rsidR="00F25D21" w:rsidRDefault="00544C38" w:rsidP="00544C38">
      <w:pPr>
        <w:pStyle w:val="B2"/>
        <w:ind w:left="400" w:hanging="400"/>
      </w:pPr>
      <w:r>
        <w:t>z</w:t>
      </w:r>
      <w:r>
        <w:tab/>
        <w:t>the third digit is incremented when editorial only changes have been incorporated in the document.</w:t>
      </w:r>
    </w:p>
    <w:p w:rsidR="00F25D21" w:rsidRDefault="00544C38" w:rsidP="00B21B7D">
      <w:pPr>
        <w:pStyle w:val="Heading1"/>
      </w:pPr>
      <w:bookmarkStart w:id="636" w:name="_Toc31372236"/>
      <w:bookmarkStart w:id="637" w:name="_Toc3112"/>
      <w:bookmarkStart w:id="638" w:name="_Toc13774"/>
      <w:bookmarkStart w:id="639" w:name="_Toc27846"/>
      <w:bookmarkStart w:id="640" w:name="_Toc7542"/>
      <w:bookmarkStart w:id="641" w:name="_Toc15638768"/>
      <w:bookmarkStart w:id="642" w:name="_Toc30973889"/>
      <w:r>
        <w:t>Introduction</w:t>
      </w:r>
      <w:bookmarkEnd w:id="636"/>
      <w:bookmarkEnd w:id="637"/>
      <w:bookmarkEnd w:id="638"/>
      <w:bookmarkEnd w:id="639"/>
      <w:bookmarkEnd w:id="640"/>
      <w:bookmarkEnd w:id="641"/>
      <w:bookmarkEnd w:id="642"/>
    </w:p>
    <w:p w:rsidR="00F25D21" w:rsidRDefault="00F25D21">
      <w:pPr>
        <w:jc w:val="both"/>
        <w:rPr>
          <w:lang w:eastAsia="zh-CN"/>
        </w:rPr>
      </w:pPr>
    </w:p>
    <w:p w:rsidR="00F25D21" w:rsidRDefault="00F25D21">
      <w:pPr>
        <w:jc w:val="both"/>
        <w:rPr>
          <w:lang w:eastAsia="zh-CN"/>
        </w:rPr>
      </w:pPr>
    </w:p>
    <w:p w:rsidR="00F25D21" w:rsidRDefault="00F25D21">
      <w:pPr>
        <w:jc w:val="both"/>
        <w:rPr>
          <w:lang w:eastAsia="zh-CN"/>
        </w:rPr>
      </w:pPr>
    </w:p>
    <w:p w:rsidR="00F25D21" w:rsidRDefault="00F25D21">
      <w:pPr>
        <w:jc w:val="both"/>
        <w:rPr>
          <w:lang w:eastAsia="zh-CN"/>
        </w:rPr>
      </w:pPr>
    </w:p>
    <w:p w:rsidR="00F25D21" w:rsidRDefault="00F25D21">
      <w:pPr>
        <w:rPr>
          <w:lang w:eastAsia="zh-CN"/>
        </w:rPr>
      </w:pPr>
    </w:p>
    <w:p w:rsidR="00F25D21" w:rsidRDefault="00544C38" w:rsidP="00B21B7D">
      <w:pPr>
        <w:pStyle w:val="Heading1"/>
      </w:pPr>
      <w:r>
        <w:br w:type="page"/>
      </w:r>
      <w:bookmarkStart w:id="643" w:name="_Toc31372237"/>
      <w:bookmarkStart w:id="644" w:name="_Toc15541"/>
      <w:bookmarkStart w:id="645" w:name="_Toc15638769"/>
      <w:bookmarkStart w:id="646" w:name="_Toc7325"/>
      <w:bookmarkStart w:id="647" w:name="_Toc4220"/>
      <w:bookmarkStart w:id="648" w:name="_Toc11593"/>
      <w:bookmarkStart w:id="649" w:name="_Toc30973890"/>
      <w:r>
        <w:lastRenderedPageBreak/>
        <w:t>1</w:t>
      </w:r>
      <w:r>
        <w:tab/>
        <w:t>Scope</w:t>
      </w:r>
      <w:bookmarkEnd w:id="643"/>
      <w:bookmarkEnd w:id="644"/>
      <w:bookmarkEnd w:id="645"/>
      <w:bookmarkEnd w:id="646"/>
      <w:bookmarkEnd w:id="647"/>
      <w:bookmarkEnd w:id="648"/>
      <w:bookmarkEnd w:id="649"/>
    </w:p>
    <w:p w:rsidR="00F25D21" w:rsidRDefault="00544C38" w:rsidP="009849E6">
      <w:pPr>
        <w:rPr>
          <w:lang w:eastAsia="zh-CN"/>
        </w:rPr>
      </w:pPr>
      <w:r>
        <w:t xml:space="preserve">The present document studies solutions to satisfy the requirements for </w:t>
      </w:r>
      <w:r>
        <w:rPr>
          <w:rFonts w:hint="eastAsia"/>
          <w:lang w:eastAsia="zh-CN"/>
        </w:rPr>
        <w:t>MSGin5G</w:t>
      </w:r>
      <w:r>
        <w:t xml:space="preserve"> Service (message service for MIoT</w:t>
      </w:r>
      <w:r w:rsidR="003C6ACE">
        <w:t xml:space="preserve"> </w:t>
      </w:r>
      <w:r>
        <w:t xml:space="preserve">over 5G System). This TR will </w:t>
      </w:r>
      <w:r>
        <w:rPr>
          <w:rFonts w:hint="eastAsia"/>
          <w:lang w:eastAsia="zh-CN"/>
        </w:rPr>
        <w:t>study</w:t>
      </w:r>
      <w:r>
        <w:t xml:space="preserve"> the </w:t>
      </w:r>
      <w:r>
        <w:rPr>
          <w:rFonts w:hint="eastAsia"/>
          <w:lang w:eastAsia="zh-CN"/>
        </w:rPr>
        <w:t xml:space="preserve">application </w:t>
      </w:r>
      <w:r>
        <w:t>architecture needed to support</w:t>
      </w:r>
      <w:r>
        <w:rPr>
          <w:rFonts w:hint="eastAsia"/>
          <w:lang w:eastAsia="zh-CN"/>
        </w:rPr>
        <w:t xml:space="preserve"> MSGin5G service over 5G system,</w:t>
      </w:r>
      <w:r>
        <w:t xml:space="preserve"> based on the stage 1 requirements</w:t>
      </w:r>
      <w:r>
        <w:rPr>
          <w:rFonts w:hint="eastAsia"/>
          <w:lang w:eastAsia="zh-CN"/>
        </w:rPr>
        <w:t xml:space="preserve"> specified in</w:t>
      </w:r>
      <w:r>
        <w:t xml:space="preserve"> </w:t>
      </w:r>
      <w:r>
        <w:rPr>
          <w:rFonts w:hint="eastAsia"/>
          <w:lang w:eastAsia="zh-CN"/>
        </w:rPr>
        <w:t>3GPP</w:t>
      </w:r>
      <w:r>
        <w:t> TS 22.</w:t>
      </w:r>
      <w:r>
        <w:rPr>
          <w:rFonts w:hint="eastAsia"/>
        </w:rPr>
        <w:t>262</w:t>
      </w:r>
      <w:r>
        <w:t xml:space="preserve"> [2]. </w:t>
      </w:r>
    </w:p>
    <w:p w:rsidR="00F25D21" w:rsidRDefault="00544C38" w:rsidP="00B21B7D">
      <w:pPr>
        <w:pStyle w:val="Heading1"/>
      </w:pPr>
      <w:bookmarkStart w:id="650" w:name="_Toc31372238"/>
      <w:bookmarkStart w:id="651" w:name="_Toc19114"/>
      <w:bookmarkStart w:id="652" w:name="_Toc12662"/>
      <w:bookmarkStart w:id="653" w:name="_Toc23071"/>
      <w:bookmarkStart w:id="654" w:name="_Toc5898"/>
      <w:bookmarkStart w:id="655" w:name="_Toc15638770"/>
      <w:bookmarkStart w:id="656" w:name="_Toc30973891"/>
      <w:r>
        <w:t>2</w:t>
      </w:r>
      <w:r>
        <w:tab/>
        <w:t>References</w:t>
      </w:r>
      <w:bookmarkEnd w:id="650"/>
      <w:bookmarkEnd w:id="651"/>
      <w:bookmarkEnd w:id="652"/>
      <w:bookmarkEnd w:id="653"/>
      <w:bookmarkEnd w:id="654"/>
      <w:bookmarkEnd w:id="655"/>
      <w:bookmarkEnd w:id="656"/>
    </w:p>
    <w:p w:rsidR="00F25D21" w:rsidRDefault="00544C38">
      <w:r>
        <w:t>The following documents contain provisions which, through reference in this text, constitute provisions of the present document.</w:t>
      </w:r>
    </w:p>
    <w:p w:rsidR="00F25D21" w:rsidRDefault="00544C38">
      <w:pPr>
        <w:pStyle w:val="B1"/>
        <w:pPrChange w:id="657" w:author="v030 vs V040" w:date="2020-01-31T14:22:00Z">
          <w:pPr>
            <w:pStyle w:val="B1"/>
            <w:ind w:left="400" w:hanging="400"/>
          </w:pPr>
        </w:pPrChange>
      </w:pPr>
      <w:bookmarkStart w:id="658" w:name="OLE_LINK3"/>
      <w:bookmarkStart w:id="659" w:name="OLE_LINK2"/>
      <w:bookmarkStart w:id="660" w:name="OLE_LINK4"/>
      <w:bookmarkStart w:id="661" w:name="OLE_LINK1"/>
      <w:r>
        <w:t>-</w:t>
      </w:r>
      <w:r>
        <w:tab/>
        <w:t>References are either specific (identified by date of publication, edition number, version number, etc.) or non</w:t>
      </w:r>
      <w:r>
        <w:noBreakHyphen/>
        <w:t>specific.</w:t>
      </w:r>
    </w:p>
    <w:p w:rsidR="00F25D21" w:rsidRDefault="00544C38">
      <w:pPr>
        <w:pStyle w:val="B1"/>
        <w:pPrChange w:id="662" w:author="v030 vs V040" w:date="2020-01-31T14:22:00Z">
          <w:pPr>
            <w:pStyle w:val="B1"/>
            <w:ind w:left="400" w:hanging="400"/>
          </w:pPr>
        </w:pPrChange>
      </w:pPr>
      <w:r>
        <w:t>-</w:t>
      </w:r>
      <w:r>
        <w:tab/>
        <w:t>For a specific reference, subsequent revisions do not apply.</w:t>
      </w:r>
    </w:p>
    <w:p w:rsidR="00F25D21" w:rsidRDefault="00544C38">
      <w:pPr>
        <w:pStyle w:val="B1"/>
        <w:pPrChange w:id="663" w:author="v030 vs V040" w:date="2020-01-31T14:22:00Z">
          <w:pPr>
            <w:pStyle w:val="B1"/>
            <w:ind w:left="400" w:hanging="400"/>
          </w:pPr>
        </w:pPrChange>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58"/>
    <w:bookmarkEnd w:id="659"/>
    <w:bookmarkEnd w:id="660"/>
    <w:bookmarkEnd w:id="661"/>
    <w:p w:rsidR="00F25D21" w:rsidRDefault="00544C38">
      <w:pPr>
        <w:pStyle w:val="EX"/>
      </w:pPr>
      <w:r>
        <w:t>[1]</w:t>
      </w:r>
      <w:r>
        <w:tab/>
        <w:t>3GPP TR 21.905: "Vocabulary for 3GPP Specifications".</w:t>
      </w:r>
    </w:p>
    <w:p w:rsidR="00F25D21" w:rsidRDefault="00544C38">
      <w:pPr>
        <w:pStyle w:val="EX"/>
      </w:pPr>
      <w:r>
        <w:t>[2]</w:t>
      </w:r>
      <w:r>
        <w:tab/>
        <w:t>3GPP TS 22.2</w:t>
      </w:r>
      <w:r>
        <w:rPr>
          <w:rFonts w:hint="eastAsia"/>
        </w:rPr>
        <w:t>62</w:t>
      </w:r>
      <w:r>
        <w:t>:</w:t>
      </w:r>
      <w:r>
        <w:tab/>
        <w:t>"Message Service within the 5G System "</w:t>
      </w:r>
    </w:p>
    <w:p w:rsidR="00F25D21" w:rsidRDefault="00544C38">
      <w:pPr>
        <w:pStyle w:val="EX"/>
      </w:pPr>
      <w:r>
        <w:t>[</w:t>
      </w:r>
      <w:r>
        <w:rPr>
          <w:rFonts w:hint="eastAsia"/>
          <w:lang w:val="en-US" w:eastAsia="zh-CN"/>
        </w:rPr>
        <w:t>3</w:t>
      </w:r>
      <w:r>
        <w:t>]</w:t>
      </w:r>
      <w:r>
        <w:tab/>
        <w:t>3GPP T</w:t>
      </w:r>
      <w:r>
        <w:rPr>
          <w:rFonts w:hint="eastAsia"/>
        </w:rPr>
        <w:t>S</w:t>
      </w:r>
      <w:r>
        <w:t> </w:t>
      </w:r>
      <w:r>
        <w:rPr>
          <w:rFonts w:hint="eastAsia"/>
        </w:rPr>
        <w:t>23.682</w:t>
      </w:r>
      <w:r>
        <w:t>: "Architecture enhancements to facilitate communications</w:t>
      </w:r>
      <w:r>
        <w:rPr>
          <w:rFonts w:hint="eastAsia"/>
        </w:rPr>
        <w:t xml:space="preserve"> </w:t>
      </w:r>
      <w:r>
        <w:t>with packet data networks and applications"</w:t>
      </w:r>
    </w:p>
    <w:p w:rsidR="00F25D21" w:rsidRDefault="00544C38">
      <w:pPr>
        <w:pStyle w:val="EX"/>
      </w:pPr>
      <w:r>
        <w:t>[</w:t>
      </w:r>
      <w:r>
        <w:rPr>
          <w:rFonts w:hint="eastAsia"/>
          <w:lang w:val="en-US" w:eastAsia="zh-CN"/>
        </w:rPr>
        <w:t>4</w:t>
      </w:r>
      <w:r>
        <w:t>]</w:t>
      </w:r>
      <w:r>
        <w:tab/>
        <w:t>GSMA </w:t>
      </w:r>
      <w:r>
        <w:rPr>
          <w:rFonts w:hint="eastAsia"/>
        </w:rPr>
        <w:t>PRD</w:t>
      </w:r>
      <w:r>
        <w:t> RCC.</w:t>
      </w:r>
      <w:r>
        <w:rPr>
          <w:rFonts w:hint="eastAsia"/>
        </w:rPr>
        <w:t>07</w:t>
      </w:r>
      <w:r>
        <w:t>: "RCC.07 Rich Communication Suite 9.0 Advanced Communications Services and Client Specification v10.0"</w:t>
      </w:r>
    </w:p>
    <w:p w:rsidR="00F25D21" w:rsidRDefault="00544C38">
      <w:pPr>
        <w:pStyle w:val="EX"/>
      </w:pPr>
      <w:r>
        <w:t>[</w:t>
      </w:r>
      <w:r>
        <w:rPr>
          <w:rFonts w:hint="eastAsia"/>
          <w:lang w:val="en-US" w:eastAsia="zh-CN"/>
        </w:rPr>
        <w:t>5</w:t>
      </w:r>
      <w:r>
        <w:t>]</w:t>
      </w:r>
      <w:r>
        <w:tab/>
        <w:t xml:space="preserve">OMA OMA-ERELD-LightweightM2M-V1_1-20180612-C: "Enabler Release Definition for LightweightM2M" </w:t>
      </w:r>
    </w:p>
    <w:p w:rsidR="00F25D21" w:rsidRDefault="00544C38">
      <w:pPr>
        <w:pStyle w:val="EX"/>
      </w:pPr>
      <w:r>
        <w:t>[</w:t>
      </w:r>
      <w:r>
        <w:rPr>
          <w:rFonts w:hint="eastAsia"/>
          <w:lang w:val="en-US" w:eastAsia="zh-CN"/>
        </w:rPr>
        <w:t>6</w:t>
      </w:r>
      <w:r>
        <w:t>]</w:t>
      </w:r>
      <w:r>
        <w:tab/>
        <w:t>3GPP TS 23.041: "Technical realization of Cell Broadcast Service (CBS)"</w:t>
      </w:r>
    </w:p>
    <w:p w:rsidR="00F25D21" w:rsidRDefault="00544C38">
      <w:pPr>
        <w:pStyle w:val="EX"/>
      </w:pPr>
      <w:r>
        <w:t>[</w:t>
      </w:r>
      <w:r>
        <w:rPr>
          <w:rFonts w:hint="eastAsia"/>
          <w:lang w:val="en-US" w:eastAsia="zh-CN"/>
        </w:rPr>
        <w:t>7</w:t>
      </w:r>
      <w:r>
        <w:t>]</w:t>
      </w:r>
      <w:r>
        <w:tab/>
        <w:t>3GPP TS 23.038: "Alphabets and language-specific information"</w:t>
      </w:r>
    </w:p>
    <w:p w:rsidR="00F25D21" w:rsidRDefault="00544C38">
      <w:pPr>
        <w:pStyle w:val="EX"/>
      </w:pPr>
      <w:r>
        <w:t>[</w:t>
      </w:r>
      <w:r>
        <w:rPr>
          <w:rFonts w:hint="eastAsia"/>
          <w:lang w:val="en-US" w:eastAsia="zh-CN"/>
        </w:rPr>
        <w:t>8</w:t>
      </w:r>
      <w:r>
        <w:t>]</w:t>
      </w:r>
      <w:r>
        <w:tab/>
        <w:t>3GPP TS</w:t>
      </w:r>
      <w:del w:id="664" w:author="v030 vs V040" w:date="2020-01-31T14:22:00Z">
        <w:r>
          <w:delText xml:space="preserve"> </w:delText>
        </w:r>
      </w:del>
      <w:ins w:id="665" w:author="v030 vs V040" w:date="2020-01-31T14:22:00Z">
        <w:r w:rsidR="00EC1129">
          <w:t> </w:t>
        </w:r>
      </w:ins>
      <w:r>
        <w:t>38.331: "NR; Radio Resource Control (RRC); protocol specification"</w:t>
      </w:r>
    </w:p>
    <w:p w:rsidR="00F25D21" w:rsidRDefault="00544C38">
      <w:pPr>
        <w:pStyle w:val="EX"/>
        <w:rPr>
          <w:lang w:val="en-US" w:eastAsia="zh-CN"/>
        </w:rPr>
      </w:pPr>
      <w:r>
        <w:t>[</w:t>
      </w:r>
      <w:r>
        <w:rPr>
          <w:rFonts w:hint="eastAsia"/>
          <w:lang w:val="en-US" w:eastAsia="zh-CN"/>
        </w:rPr>
        <w:t>9</w:t>
      </w:r>
      <w:r>
        <w:t>]</w:t>
      </w:r>
      <w:r>
        <w:tab/>
        <w:t>3GPP TS 2</w:t>
      </w:r>
      <w:r>
        <w:rPr>
          <w:lang w:eastAsia="zh-CN"/>
        </w:rPr>
        <w:t>3</w:t>
      </w:r>
      <w:r>
        <w:t>.</w:t>
      </w:r>
      <w:r>
        <w:rPr>
          <w:lang w:eastAsia="zh-CN"/>
        </w:rPr>
        <w:t>434</w:t>
      </w:r>
      <w:r>
        <w:t>:</w:t>
      </w:r>
      <w:r>
        <w:tab/>
        <w:t>"Service Enabler Architecture Layer for Verticals"</w:t>
      </w:r>
    </w:p>
    <w:p w:rsidR="00F25D21" w:rsidRDefault="00544C38">
      <w:pPr>
        <w:pStyle w:val="EX"/>
        <w:rPr>
          <w:lang w:val="en-US" w:eastAsia="zh-CN"/>
        </w:rPr>
      </w:pPr>
      <w:r>
        <w:t>[</w:t>
      </w:r>
      <w:r>
        <w:rPr>
          <w:rFonts w:hint="eastAsia"/>
          <w:lang w:val="en-US" w:eastAsia="zh-CN"/>
        </w:rPr>
        <w:t>10</w:t>
      </w:r>
      <w:r>
        <w:t>]</w:t>
      </w:r>
      <w:r>
        <w:tab/>
        <w:t>3GPP TS 2</w:t>
      </w:r>
      <w:r>
        <w:rPr>
          <w:rFonts w:hint="eastAsia"/>
          <w:lang w:eastAsia="zh-CN"/>
        </w:rPr>
        <w:t>3</w:t>
      </w:r>
      <w:r>
        <w:t>.</w:t>
      </w:r>
      <w:r>
        <w:rPr>
          <w:rFonts w:hint="eastAsia"/>
          <w:lang w:eastAsia="zh-CN"/>
        </w:rPr>
        <w:t>502</w:t>
      </w:r>
      <w:r>
        <w:t>:</w:t>
      </w:r>
      <w:r>
        <w:tab/>
        <w:t>"Procedures for the 5G System"</w:t>
      </w:r>
    </w:p>
    <w:p w:rsidR="00F25D21" w:rsidRDefault="00544C38">
      <w:pPr>
        <w:pStyle w:val="EX"/>
      </w:pPr>
      <w:r>
        <w:t>[</w:t>
      </w:r>
      <w:r>
        <w:rPr>
          <w:rFonts w:hint="eastAsia"/>
          <w:lang w:val="en-US" w:eastAsia="zh-CN"/>
        </w:rPr>
        <w:t>11</w:t>
      </w:r>
      <w:r>
        <w:t>]</w:t>
      </w:r>
      <w:r>
        <w:tab/>
        <w:t>3GPP</w:t>
      </w:r>
      <w:del w:id="666" w:author="v030 vs V040" w:date="2020-01-31T14:22:00Z">
        <w:r>
          <w:delText xml:space="preserve"> </w:delText>
        </w:r>
      </w:del>
      <w:ins w:id="667" w:author="v030 vs V040" w:date="2020-01-31T14:22:00Z">
        <w:r w:rsidR="00EC1129">
          <w:t> </w:t>
        </w:r>
      </w:ins>
      <w:r>
        <w:t>TS</w:t>
      </w:r>
      <w:del w:id="668" w:author="v030 vs V040" w:date="2020-01-31T14:22:00Z">
        <w:r>
          <w:delText xml:space="preserve"> </w:delText>
        </w:r>
      </w:del>
      <w:ins w:id="669" w:author="v030 vs V040" w:date="2020-01-31T14:22:00Z">
        <w:r w:rsidR="00EC1129">
          <w:t> </w:t>
        </w:r>
      </w:ins>
      <w:r>
        <w:t>23.040: "Technical realization of the Short Message Service (SMS)"</w:t>
      </w:r>
    </w:p>
    <w:p w:rsidR="00F25D21" w:rsidRDefault="00544C38">
      <w:pPr>
        <w:pStyle w:val="EX"/>
      </w:pPr>
      <w:r>
        <w:t>[</w:t>
      </w:r>
      <w:r>
        <w:rPr>
          <w:rFonts w:hint="eastAsia"/>
          <w:lang w:val="en-US" w:eastAsia="zh-CN"/>
        </w:rPr>
        <w:t>12</w:t>
      </w:r>
      <w:r>
        <w:t>]</w:t>
      </w:r>
      <w:r>
        <w:tab/>
        <w:t>ATIS-0700008.v002: "</w:t>
      </w:r>
      <w:r>
        <w:rPr>
          <w:lang w:val="en-US"/>
        </w:rPr>
        <w:t>Cell Broadcast Entity (CBE)-to-Cell Broadcast Center (CBC) Interface Specification</w:t>
      </w:r>
      <w:r>
        <w:t>"</w:t>
      </w:r>
    </w:p>
    <w:p w:rsidR="00F25D21" w:rsidRDefault="00544C38">
      <w:pPr>
        <w:pStyle w:val="EX"/>
      </w:pPr>
      <w:r>
        <w:t>[</w:t>
      </w:r>
      <w:r>
        <w:rPr>
          <w:rFonts w:hint="eastAsia"/>
          <w:lang w:val="en-US" w:eastAsia="zh-CN"/>
        </w:rPr>
        <w:t>13</w:t>
      </w:r>
      <w:r>
        <w:t>]</w:t>
      </w:r>
      <w:r>
        <w:tab/>
        <w:t>3GPP</w:t>
      </w:r>
      <w:del w:id="670" w:author="v030 vs V040" w:date="2020-01-31T14:22:00Z">
        <w:r>
          <w:delText xml:space="preserve"> </w:delText>
        </w:r>
      </w:del>
      <w:ins w:id="671" w:author="v030 vs V040" w:date="2020-01-31T14:22:00Z">
        <w:r w:rsidR="00EC1129">
          <w:t> </w:t>
        </w:r>
      </w:ins>
      <w:r>
        <w:t>TS</w:t>
      </w:r>
      <w:del w:id="672" w:author="v030 vs V040" w:date="2020-01-31T14:22:00Z">
        <w:r>
          <w:delText xml:space="preserve"> </w:delText>
        </w:r>
      </w:del>
      <w:ins w:id="673" w:author="v030 vs V040" w:date="2020-01-31T14:22:00Z">
        <w:r w:rsidR="00EC1129">
          <w:t> </w:t>
        </w:r>
      </w:ins>
      <w:r>
        <w:t>23.222: "Functional architecture and information flows to support Common API Framework for 3GPP Northbound APIs; Stage 2"</w:t>
      </w:r>
    </w:p>
    <w:p w:rsidR="00F25D21" w:rsidRDefault="00544C38">
      <w:pPr>
        <w:pStyle w:val="EX"/>
        <w:rPr>
          <w:lang w:eastAsia="zh-CN"/>
        </w:rPr>
      </w:pPr>
      <w:r>
        <w:rPr>
          <w:lang w:eastAsia="zh-CN"/>
        </w:rPr>
        <w:lastRenderedPageBreak/>
        <w:t>[14]</w:t>
      </w:r>
      <w:r>
        <w:rPr>
          <w:lang w:eastAsia="zh-CN"/>
        </w:rPr>
        <w:tab/>
        <w:t>3GPP</w:t>
      </w:r>
      <w:del w:id="674" w:author="v030 vs V040" w:date="2020-01-31T14:22:00Z">
        <w:r>
          <w:rPr>
            <w:lang w:eastAsia="zh-CN"/>
          </w:rPr>
          <w:delText xml:space="preserve"> </w:delText>
        </w:r>
      </w:del>
      <w:ins w:id="675" w:author="v030 vs V040" w:date="2020-01-31T14:22:00Z">
        <w:r w:rsidR="00EC1129">
          <w:t> </w:t>
        </w:r>
      </w:ins>
      <w:r>
        <w:rPr>
          <w:lang w:eastAsia="zh-CN"/>
        </w:rPr>
        <w:t>TS</w:t>
      </w:r>
      <w:del w:id="676" w:author="v030 vs V040" w:date="2020-01-31T14:22:00Z">
        <w:r>
          <w:rPr>
            <w:lang w:eastAsia="zh-CN"/>
          </w:rPr>
          <w:delText xml:space="preserve"> </w:delText>
        </w:r>
      </w:del>
      <w:ins w:id="677" w:author="v030 vs V040" w:date="2020-01-31T14:22:00Z">
        <w:r w:rsidR="00EC1129">
          <w:t> </w:t>
        </w:r>
      </w:ins>
      <w:r>
        <w:rPr>
          <w:lang w:eastAsia="zh-CN"/>
        </w:rPr>
        <w:t>23.501: "System Architecture for the 5G System (5GS); Stage 2"</w:t>
      </w:r>
    </w:p>
    <w:p w:rsidR="00F25D21" w:rsidRDefault="00F25D21">
      <w:pPr>
        <w:pStyle w:val="EX"/>
        <w:rPr>
          <w:sz w:val="21"/>
          <w:szCs w:val="22"/>
          <w:lang w:eastAsia="zh-CN"/>
        </w:rPr>
      </w:pPr>
    </w:p>
    <w:p w:rsidR="00F25D21" w:rsidRDefault="00F25D21">
      <w:pPr>
        <w:pStyle w:val="EX"/>
        <w:ind w:left="0" w:firstLine="0"/>
      </w:pPr>
    </w:p>
    <w:p w:rsidR="00F25D21" w:rsidRDefault="00F25D21">
      <w:pPr>
        <w:pStyle w:val="EX"/>
        <w:rPr>
          <w:lang w:eastAsia="zh-CN"/>
        </w:rPr>
      </w:pPr>
    </w:p>
    <w:p w:rsidR="00F25D21" w:rsidRDefault="00544C38" w:rsidP="00B21B7D">
      <w:pPr>
        <w:pStyle w:val="Heading1"/>
      </w:pPr>
      <w:bookmarkStart w:id="678" w:name="_Toc31372239"/>
      <w:bookmarkStart w:id="679" w:name="_Toc21829"/>
      <w:bookmarkStart w:id="680" w:name="_Toc15638771"/>
      <w:bookmarkStart w:id="681" w:name="_Toc270"/>
      <w:bookmarkStart w:id="682" w:name="_Toc23330"/>
      <w:bookmarkStart w:id="683" w:name="_Toc5979"/>
      <w:bookmarkStart w:id="684" w:name="_Toc30973892"/>
      <w:r>
        <w:t>3</w:t>
      </w:r>
      <w:r>
        <w:tab/>
        <w:t>Definitions, symbols and abbreviations</w:t>
      </w:r>
      <w:bookmarkEnd w:id="678"/>
      <w:bookmarkEnd w:id="679"/>
      <w:bookmarkEnd w:id="680"/>
      <w:bookmarkEnd w:id="681"/>
      <w:bookmarkEnd w:id="682"/>
      <w:bookmarkEnd w:id="683"/>
      <w:bookmarkEnd w:id="684"/>
    </w:p>
    <w:p w:rsidR="00F25D21" w:rsidRDefault="00544C38" w:rsidP="00B21B7D">
      <w:pPr>
        <w:pStyle w:val="Heading2"/>
      </w:pPr>
      <w:bookmarkStart w:id="685" w:name="_Toc31372240"/>
      <w:bookmarkStart w:id="686" w:name="_Toc16333"/>
      <w:bookmarkStart w:id="687" w:name="_Toc18514"/>
      <w:bookmarkStart w:id="688" w:name="_Toc15638772"/>
      <w:bookmarkStart w:id="689" w:name="_Toc24410"/>
      <w:bookmarkStart w:id="690" w:name="_Toc11314"/>
      <w:bookmarkStart w:id="691" w:name="_Toc30973893"/>
      <w:r>
        <w:t>3.1</w:t>
      </w:r>
      <w:r>
        <w:tab/>
        <w:t>Definitions</w:t>
      </w:r>
      <w:bookmarkEnd w:id="685"/>
      <w:bookmarkEnd w:id="686"/>
      <w:bookmarkEnd w:id="687"/>
      <w:bookmarkEnd w:id="688"/>
      <w:bookmarkEnd w:id="689"/>
      <w:bookmarkEnd w:id="690"/>
      <w:bookmarkEnd w:id="691"/>
    </w:p>
    <w:p w:rsidR="00F25D21" w:rsidRDefault="00544C38">
      <w:pPr>
        <w:rPr>
          <w:lang w:eastAsia="zh-CN"/>
        </w:rPr>
      </w:pPr>
      <w:r>
        <w:t xml:space="preserve">For the purposes of the present document, the terms and definitions given in </w:t>
      </w:r>
      <w:bookmarkStart w:id="692" w:name="OLE_LINK6"/>
      <w:bookmarkStart w:id="693" w:name="OLE_LINK8"/>
      <w:bookmarkStart w:id="694" w:name="OLE_LINK7"/>
      <w:r>
        <w:t xml:space="preserve">3GPP </w:t>
      </w:r>
      <w:bookmarkEnd w:id="692"/>
      <w:bookmarkEnd w:id="693"/>
      <w:bookmarkEnd w:id="694"/>
      <w:r>
        <w:t>TR 21.905 [1] and the following apply. A term defined in the present document takes precedence over the definition of the same term, if any, in 3GPP TR 21.905 [1].</w:t>
      </w:r>
    </w:p>
    <w:p w:rsidR="00F25D21" w:rsidRDefault="00544C38">
      <w:pPr>
        <w:rPr>
          <w:lang w:eastAsia="zh-CN"/>
        </w:rPr>
      </w:pPr>
      <w:r>
        <w:rPr>
          <w:b/>
          <w:lang w:eastAsia="zh-CN"/>
        </w:rPr>
        <w:t xml:space="preserve">Controller </w:t>
      </w:r>
      <w:r>
        <w:rPr>
          <w:rFonts w:hint="eastAsia"/>
          <w:b/>
          <w:lang w:eastAsia="zh-CN"/>
        </w:rPr>
        <w:t>UE</w:t>
      </w:r>
      <w:r>
        <w:rPr>
          <w:b/>
          <w:lang w:eastAsia="zh-CN"/>
        </w:rPr>
        <w:t>:</w:t>
      </w:r>
      <w:r>
        <w:rPr>
          <w:lang w:eastAsia="zh-CN"/>
        </w:rPr>
        <w:t xml:space="preserve"> usually a </w:t>
      </w:r>
      <w:r>
        <w:rPr>
          <w:rFonts w:hint="eastAsia"/>
          <w:lang w:eastAsia="zh-CN"/>
        </w:rPr>
        <w:t xml:space="preserve">smart device or an application in the terminal </w:t>
      </w:r>
      <w:r>
        <w:rPr>
          <w:lang w:eastAsia="zh-CN"/>
        </w:rPr>
        <w:t>that can send control message instructions to machine equipment. A controller terminal can control multiple controlled terminals.</w:t>
      </w:r>
    </w:p>
    <w:p w:rsidR="00F25D21" w:rsidRDefault="00544C38">
      <w:pPr>
        <w:rPr>
          <w:b/>
          <w:lang w:eastAsia="zh-CN"/>
        </w:rPr>
      </w:pPr>
      <w:r>
        <w:rPr>
          <w:b/>
          <w:lang w:eastAsia="zh-CN"/>
        </w:rPr>
        <w:t xml:space="preserve">Controlled </w:t>
      </w:r>
      <w:r>
        <w:rPr>
          <w:rFonts w:hint="eastAsia"/>
          <w:b/>
          <w:lang w:eastAsia="zh-CN"/>
        </w:rPr>
        <w:t>UE</w:t>
      </w:r>
      <w:r>
        <w:rPr>
          <w:b/>
          <w:lang w:eastAsia="zh-CN"/>
        </w:rPr>
        <w:t>:</w:t>
      </w:r>
      <w:r>
        <w:rPr>
          <w:rFonts w:hint="eastAsia"/>
          <w:lang w:eastAsia="zh-CN"/>
        </w:rPr>
        <w:t xml:space="preserve"> </w:t>
      </w:r>
      <w:r>
        <w:rPr>
          <w:lang w:eastAsia="zh-CN"/>
        </w:rPr>
        <w:t>an IoT</w:t>
      </w:r>
      <w:r>
        <w:rPr>
          <w:rFonts w:hint="eastAsia"/>
          <w:lang w:eastAsia="zh-CN"/>
        </w:rPr>
        <w:t xml:space="preserve"> </w:t>
      </w:r>
      <w:r>
        <w:rPr>
          <w:lang w:eastAsia="zh-CN"/>
        </w:rPr>
        <w:t>equipment which can access the network through a variety of technologies and network slicing</w:t>
      </w:r>
      <w:r>
        <w:rPr>
          <w:rFonts w:hint="eastAsia"/>
          <w:lang w:eastAsia="zh-CN"/>
        </w:rPr>
        <w:t xml:space="preserve">. </w:t>
      </w:r>
      <w:r>
        <w:rPr>
          <w:lang w:eastAsia="zh-CN"/>
        </w:rPr>
        <w:t>A controlled terminal can be controlled by a number of controller terminals.</w:t>
      </w:r>
    </w:p>
    <w:p w:rsidR="00F25D21" w:rsidRDefault="00544C38">
      <w:pPr>
        <w:rPr>
          <w:b/>
          <w:lang w:eastAsia="zh-CN"/>
        </w:rPr>
      </w:pPr>
      <w:r>
        <w:rPr>
          <w:rFonts w:hint="eastAsia"/>
          <w:lang w:eastAsia="zh-CN"/>
        </w:rPr>
        <w:t>For the purpose of the present document, the following terms given in 3GPP</w:t>
      </w:r>
      <w:r>
        <w:t> </w:t>
      </w:r>
      <w:r>
        <w:rPr>
          <w:rFonts w:hint="eastAsia"/>
          <w:lang w:eastAsia="zh-CN"/>
        </w:rPr>
        <w:t>TS</w:t>
      </w:r>
      <w:r>
        <w:t> </w:t>
      </w:r>
      <w:r>
        <w:rPr>
          <w:rFonts w:hint="eastAsia"/>
          <w:lang w:eastAsia="zh-CN"/>
        </w:rPr>
        <w:t>22.262</w:t>
      </w:r>
      <w:r>
        <w:t> </w:t>
      </w:r>
      <w:r>
        <w:rPr>
          <w:rFonts w:hint="eastAsia"/>
          <w:lang w:eastAsia="zh-CN"/>
        </w:rPr>
        <w:t>[2] apply:</w:t>
      </w:r>
    </w:p>
    <w:p w:rsidR="00F25D21" w:rsidRDefault="00544C38" w:rsidP="00B21B7D">
      <w:pPr>
        <w:outlineLvl w:val="0"/>
      </w:pPr>
      <w:r>
        <w:rPr>
          <w:rFonts w:hint="eastAsia"/>
          <w:b/>
        </w:rPr>
        <w:t>MSGin5G Server</w:t>
      </w:r>
    </w:p>
    <w:p w:rsidR="00F25D21" w:rsidRDefault="00544C38" w:rsidP="00B21B7D">
      <w:pPr>
        <w:outlineLvl w:val="0"/>
      </w:pPr>
      <w:r>
        <w:rPr>
          <w:rFonts w:hint="eastAsia"/>
          <w:b/>
        </w:rPr>
        <w:t>MSGin5G Gateway</w:t>
      </w:r>
    </w:p>
    <w:p w:rsidR="00F25D21" w:rsidRDefault="00544C38">
      <w:pPr>
        <w:pStyle w:val="EditorsNote"/>
        <w:rPr>
          <w:lang w:eastAsia="zh-CN"/>
        </w:rPr>
      </w:pPr>
      <w:r>
        <w:t>Editor's note:</w:t>
      </w:r>
      <w:r>
        <w:tab/>
        <w:t>non-3GPP message definition is FFS.</w:t>
      </w:r>
    </w:p>
    <w:p w:rsidR="00F25D21" w:rsidRDefault="00544C38" w:rsidP="00B21B7D">
      <w:pPr>
        <w:pStyle w:val="Heading2"/>
      </w:pPr>
      <w:bookmarkStart w:id="695" w:name="_Toc31372241"/>
      <w:bookmarkStart w:id="696" w:name="_Toc15638773"/>
      <w:bookmarkStart w:id="697" w:name="_Toc525309838"/>
      <w:bookmarkStart w:id="698" w:name="_Toc26489"/>
      <w:bookmarkStart w:id="699" w:name="_Toc27582"/>
      <w:bookmarkStart w:id="700" w:name="_Toc26024"/>
      <w:bookmarkStart w:id="701" w:name="_Toc31406"/>
      <w:bookmarkStart w:id="702" w:name="_Toc30973894"/>
      <w:r>
        <w:t>3.2</w:t>
      </w:r>
      <w:r>
        <w:tab/>
        <w:t>Symbols</w:t>
      </w:r>
      <w:bookmarkEnd w:id="695"/>
      <w:bookmarkEnd w:id="696"/>
      <w:bookmarkEnd w:id="697"/>
      <w:bookmarkEnd w:id="698"/>
      <w:bookmarkEnd w:id="699"/>
      <w:bookmarkEnd w:id="700"/>
      <w:bookmarkEnd w:id="701"/>
      <w:bookmarkEnd w:id="702"/>
    </w:p>
    <w:p w:rsidR="00F25D21" w:rsidRDefault="00544C38">
      <w:pPr>
        <w:keepNext/>
      </w:pPr>
      <w:r>
        <w:t>For the purposes of the present document, the following symbols apply:</w:t>
      </w:r>
    </w:p>
    <w:p w:rsidR="00F25D21" w:rsidRDefault="00544C38">
      <w:pPr>
        <w:pStyle w:val="EW"/>
      </w:pPr>
      <w:r>
        <w:t>&lt;symbol&gt;</w:t>
      </w:r>
      <w:r>
        <w:tab/>
        <w:t>&lt;Explanation&gt;</w:t>
      </w:r>
    </w:p>
    <w:p w:rsidR="00F25D21" w:rsidRDefault="00F25D21">
      <w:pPr>
        <w:rPr>
          <w:b/>
          <w:lang w:eastAsia="zh-CN"/>
        </w:rPr>
      </w:pPr>
    </w:p>
    <w:p w:rsidR="00F25D21" w:rsidRDefault="00544C38" w:rsidP="00B21B7D">
      <w:pPr>
        <w:pStyle w:val="Heading2"/>
      </w:pPr>
      <w:bookmarkStart w:id="703" w:name="_Toc31372242"/>
      <w:bookmarkStart w:id="704" w:name="_Toc20583"/>
      <w:bookmarkStart w:id="705" w:name="_Toc13408"/>
      <w:bookmarkStart w:id="706" w:name="_Toc17805"/>
      <w:bookmarkStart w:id="707" w:name="_Toc15869"/>
      <w:bookmarkStart w:id="708" w:name="_Toc15638774"/>
      <w:bookmarkStart w:id="709" w:name="_Toc30973895"/>
      <w:r>
        <w:t>3.3</w:t>
      </w:r>
      <w:r>
        <w:tab/>
        <w:t>Abbreviations</w:t>
      </w:r>
      <w:bookmarkEnd w:id="703"/>
      <w:bookmarkEnd w:id="704"/>
      <w:bookmarkEnd w:id="705"/>
      <w:bookmarkEnd w:id="706"/>
      <w:bookmarkEnd w:id="707"/>
      <w:bookmarkEnd w:id="708"/>
      <w:bookmarkEnd w:id="709"/>
    </w:p>
    <w:p w:rsidR="00F25D21" w:rsidRDefault="00544C38" w:rsidP="00867370">
      <w:r>
        <w:t>For the purposes of the present document, the abbreviations given in 3GPP TR 21.905 [1] and the following apply. An abbreviation defined in the present document takes precedence over the definition of the same abbreviation, if any, in 3GPP TR 21.905 [1].</w:t>
      </w:r>
    </w:p>
    <w:p w:rsidR="00F25D21" w:rsidRDefault="00F25D21">
      <w:pPr>
        <w:keepLines/>
        <w:spacing w:after="0"/>
        <w:ind w:left="1702" w:hanging="1418"/>
        <w:rPr>
          <w:lang w:eastAsia="zh-CN"/>
        </w:rPr>
      </w:pPr>
    </w:p>
    <w:p w:rsidR="00F25D21" w:rsidRDefault="00544C38" w:rsidP="00B21B7D">
      <w:pPr>
        <w:pStyle w:val="Heading1"/>
        <w:rPr>
          <w:lang w:eastAsia="zh-CN"/>
        </w:rPr>
      </w:pPr>
      <w:bookmarkStart w:id="710" w:name="_Toc31372243"/>
      <w:bookmarkStart w:id="711" w:name="_Toc59"/>
      <w:bookmarkStart w:id="712" w:name="_Toc30075"/>
      <w:bookmarkStart w:id="713" w:name="_Toc15638775"/>
      <w:bookmarkStart w:id="714" w:name="_Toc7341"/>
      <w:bookmarkStart w:id="715" w:name="_Toc14629"/>
      <w:bookmarkStart w:id="716" w:name="_Toc30973896"/>
      <w:r>
        <w:t>4</w:t>
      </w:r>
      <w:r>
        <w:tab/>
        <w:t>Scenarios</w:t>
      </w:r>
      <w:bookmarkEnd w:id="710"/>
      <w:bookmarkEnd w:id="711"/>
      <w:bookmarkEnd w:id="712"/>
      <w:bookmarkEnd w:id="713"/>
      <w:bookmarkEnd w:id="714"/>
      <w:bookmarkEnd w:id="715"/>
      <w:bookmarkEnd w:id="716"/>
    </w:p>
    <w:p w:rsidR="00F25D21" w:rsidRDefault="00544C38">
      <w:pPr>
        <w:pStyle w:val="EditorsNote"/>
        <w:rPr>
          <w:lang w:eastAsia="zh-CN"/>
        </w:rPr>
      </w:pPr>
      <w:r>
        <w:t>[</w:t>
      </w:r>
      <w:del w:id="717" w:author="v030 vs V040" w:date="2020-01-31T14:22:00Z">
        <w:r>
          <w:delText>Editor’s</w:delText>
        </w:r>
      </w:del>
      <w:ins w:id="718" w:author="v030 vs V040" w:date="2020-01-31T14:22:00Z">
        <w:r>
          <w:t>Editor</w:t>
        </w:r>
        <w:r w:rsidR="009849E6" w:rsidRPr="009849E6">
          <w:t>'</w:t>
        </w:r>
        <w:r>
          <w:t>s</w:t>
        </w:r>
      </w:ins>
      <w:r>
        <w:t xml:space="preserve"> Note:</w:t>
      </w:r>
      <w:r>
        <w:rPr>
          <w:rFonts w:hint="eastAsia"/>
          <w:lang w:eastAsia="zh-CN"/>
        </w:rPr>
        <w:t xml:space="preserve"> scenarios and service level requirements from Stage 1</w:t>
      </w:r>
      <w:r>
        <w:t>]</w:t>
      </w:r>
    </w:p>
    <w:p w:rsidR="00F25D21" w:rsidRDefault="00F25D21">
      <w:pPr>
        <w:rPr>
          <w:lang w:eastAsia="zh-CN"/>
        </w:rPr>
      </w:pPr>
    </w:p>
    <w:p w:rsidR="00F25D21" w:rsidRDefault="00544C38" w:rsidP="00B21B7D">
      <w:pPr>
        <w:pStyle w:val="Heading2"/>
        <w:rPr>
          <w:lang w:val="en-US" w:eastAsia="zh-CN"/>
        </w:rPr>
      </w:pPr>
      <w:bookmarkStart w:id="719" w:name="_Toc217730588"/>
      <w:bookmarkStart w:id="720" w:name="_Toc31372244"/>
      <w:bookmarkStart w:id="721" w:name="_Toc15638776"/>
      <w:bookmarkStart w:id="722" w:name="_Toc12628"/>
      <w:bookmarkStart w:id="723" w:name="_Toc28882"/>
      <w:bookmarkStart w:id="724" w:name="_Toc1554"/>
      <w:bookmarkStart w:id="725" w:name="_Toc30939"/>
      <w:bookmarkStart w:id="726" w:name="_Toc30973897"/>
      <w:r>
        <w:rPr>
          <w:lang w:val="en-US"/>
        </w:rPr>
        <w:t>4.1</w:t>
      </w:r>
      <w:bookmarkEnd w:id="719"/>
      <w:r>
        <w:rPr>
          <w:rFonts w:hint="eastAsia"/>
          <w:lang w:val="en-US" w:eastAsia="zh-CN"/>
        </w:rPr>
        <w:tab/>
      </w:r>
      <w:r>
        <w:rPr>
          <w:lang w:val="en-US"/>
        </w:rPr>
        <w:t>General</w:t>
      </w:r>
      <w:bookmarkEnd w:id="720"/>
      <w:bookmarkEnd w:id="721"/>
      <w:bookmarkEnd w:id="722"/>
      <w:bookmarkEnd w:id="723"/>
      <w:bookmarkEnd w:id="724"/>
      <w:bookmarkEnd w:id="725"/>
      <w:bookmarkEnd w:id="726"/>
    </w:p>
    <w:p w:rsidR="00F25D21" w:rsidRDefault="00544C38">
      <w:pPr>
        <w:rPr>
          <w:lang w:eastAsia="zh-CN"/>
        </w:rPr>
      </w:pPr>
      <w:r>
        <w:rPr>
          <w:rFonts w:hint="eastAsia"/>
          <w:lang w:eastAsia="zh-CN"/>
        </w:rPr>
        <w:t>Four message communication models are specified in 3GPP</w:t>
      </w:r>
      <w:r>
        <w:t> </w:t>
      </w:r>
      <w:r>
        <w:rPr>
          <w:rFonts w:hint="eastAsia"/>
          <w:lang w:eastAsia="zh-CN"/>
        </w:rPr>
        <w:t>TS</w:t>
      </w:r>
      <w:r>
        <w:t> </w:t>
      </w:r>
      <w:r>
        <w:rPr>
          <w:rFonts w:hint="eastAsia"/>
          <w:lang w:eastAsia="zh-CN"/>
        </w:rPr>
        <w:t>22.262</w:t>
      </w:r>
      <w:r>
        <w:t> </w:t>
      </w:r>
      <w:r>
        <w:rPr>
          <w:rFonts w:hint="eastAsia"/>
          <w:lang w:eastAsia="zh-CN"/>
        </w:rPr>
        <w:t>[2], including:</w:t>
      </w:r>
    </w:p>
    <w:p w:rsidR="00384E1F" w:rsidRDefault="00544C38">
      <w:pPr>
        <w:pStyle w:val="B1"/>
        <w:rPr>
          <w:rPrChange w:id="727" w:author="v030 vs V040" w:date="2020-01-31T14:22:00Z">
            <w:rPr>
              <w:lang w:val="en-US"/>
            </w:rPr>
          </w:rPrChange>
        </w:rPr>
        <w:pPrChange w:id="728" w:author="v030 vs V040" w:date="2020-01-31T14:22:00Z">
          <w:pPr>
            <w:pStyle w:val="B1"/>
            <w:ind w:left="400" w:hanging="400"/>
          </w:pPr>
        </w:pPrChange>
      </w:pPr>
      <w:r w:rsidRPr="00384E1F">
        <w:rPr>
          <w:rPrChange w:id="729" w:author="v030 vs V040" w:date="2020-01-31T14:22:00Z">
            <w:rPr>
              <w:lang w:val="en-US"/>
            </w:rPr>
          </w:rPrChange>
        </w:rPr>
        <w:t>a)</w:t>
      </w:r>
      <w:del w:id="730" w:author="v030 vs V040" w:date="2020-01-31T14:22:00Z">
        <w:r>
          <w:rPr>
            <w:rFonts w:hint="eastAsia"/>
            <w:lang w:val="en-US" w:eastAsia="zh-CN"/>
          </w:rPr>
          <w:delText xml:space="preserve"> </w:delText>
        </w:r>
      </w:del>
      <w:ins w:id="731" w:author="v030 vs V040" w:date="2020-01-31T14:22:00Z">
        <w:r w:rsidR="00384E1F">
          <w:tab/>
        </w:r>
      </w:ins>
      <w:r w:rsidRPr="00384E1F">
        <w:rPr>
          <w:rPrChange w:id="732" w:author="v030 vs V040" w:date="2020-01-31T14:22:00Z">
            <w:rPr>
              <w:lang w:val="en-US"/>
            </w:rPr>
          </w:rPrChange>
        </w:rPr>
        <w:t>point-to-point message</w:t>
      </w:r>
    </w:p>
    <w:p w:rsidR="00384E1F" w:rsidRDefault="00544C38">
      <w:pPr>
        <w:pStyle w:val="B1"/>
        <w:rPr>
          <w:lang w:val="en-US" w:eastAsia="zh-CN"/>
        </w:rPr>
        <w:pPrChange w:id="733" w:author="v030 vs V040" w:date="2020-01-31T14:22:00Z">
          <w:pPr>
            <w:pStyle w:val="B1"/>
            <w:ind w:left="400" w:hanging="400"/>
          </w:pPr>
        </w:pPrChange>
      </w:pPr>
      <w:r>
        <w:rPr>
          <w:rFonts w:hint="eastAsia"/>
          <w:lang w:val="en-US" w:eastAsia="zh-CN"/>
        </w:rPr>
        <w:t>b)</w:t>
      </w:r>
      <w:del w:id="734" w:author="v030 vs V040" w:date="2020-01-31T14:22:00Z">
        <w:r>
          <w:rPr>
            <w:rFonts w:hint="eastAsia"/>
            <w:lang w:val="en-US" w:eastAsia="zh-CN"/>
          </w:rPr>
          <w:delText xml:space="preserve"> </w:delText>
        </w:r>
      </w:del>
      <w:ins w:id="735" w:author="v030 vs V040" w:date="2020-01-31T14:22:00Z">
        <w:r w:rsidR="00384E1F">
          <w:rPr>
            <w:lang w:val="en-US" w:eastAsia="zh-CN"/>
          </w:rPr>
          <w:tab/>
        </w:r>
      </w:ins>
      <w:r>
        <w:rPr>
          <w:lang w:val="en-US" w:eastAsia="zh-CN"/>
        </w:rPr>
        <w:t>application-to-point message</w:t>
      </w:r>
      <w:del w:id="736" w:author="v030 vs V040" w:date="2020-01-31T14:22:00Z">
        <w:r>
          <w:rPr>
            <w:lang w:val="en-US" w:eastAsia="zh-CN"/>
          </w:rPr>
          <w:delText xml:space="preserve"> </w:delText>
        </w:r>
      </w:del>
    </w:p>
    <w:p w:rsidR="00384E1F" w:rsidRDefault="00544C38">
      <w:pPr>
        <w:pStyle w:val="B1"/>
        <w:rPr>
          <w:lang w:val="en-US" w:eastAsia="zh-CN"/>
        </w:rPr>
        <w:pPrChange w:id="737" w:author="v030 vs V040" w:date="2020-01-31T14:22:00Z">
          <w:pPr>
            <w:pStyle w:val="B1"/>
            <w:ind w:left="400" w:hanging="400"/>
          </w:pPr>
        </w:pPrChange>
      </w:pPr>
      <w:r>
        <w:rPr>
          <w:rFonts w:hint="eastAsia"/>
          <w:lang w:val="en-US" w:eastAsia="zh-CN"/>
        </w:rPr>
        <w:t>c)</w:t>
      </w:r>
      <w:del w:id="738" w:author="v030 vs V040" w:date="2020-01-31T14:22:00Z">
        <w:r>
          <w:rPr>
            <w:rFonts w:hint="eastAsia"/>
            <w:lang w:val="en-US" w:eastAsia="zh-CN"/>
          </w:rPr>
          <w:delText xml:space="preserve"> </w:delText>
        </w:r>
      </w:del>
      <w:ins w:id="739" w:author="v030 vs V040" w:date="2020-01-31T14:22:00Z">
        <w:r w:rsidR="00384E1F">
          <w:rPr>
            <w:lang w:val="en-US" w:eastAsia="zh-CN"/>
          </w:rPr>
          <w:tab/>
        </w:r>
      </w:ins>
      <w:r>
        <w:rPr>
          <w:rFonts w:hint="eastAsia"/>
          <w:lang w:val="en-US" w:eastAsia="zh-CN"/>
        </w:rPr>
        <w:t>group</w:t>
      </w:r>
      <w:r>
        <w:rPr>
          <w:lang w:val="en-US" w:eastAsia="zh-CN"/>
        </w:rPr>
        <w:t xml:space="preserve"> </w:t>
      </w:r>
      <w:r>
        <w:rPr>
          <w:rFonts w:hint="eastAsia"/>
          <w:lang w:val="en-US" w:eastAsia="zh-CN"/>
        </w:rPr>
        <w:t>message</w:t>
      </w:r>
    </w:p>
    <w:p w:rsidR="00F25D21" w:rsidRPr="00384E1F" w:rsidRDefault="00544C38">
      <w:pPr>
        <w:pStyle w:val="B1"/>
        <w:rPr>
          <w:rPrChange w:id="740" w:author="v030 vs V040" w:date="2020-01-31T14:22:00Z">
            <w:rPr>
              <w:lang w:val="en-US"/>
            </w:rPr>
          </w:rPrChange>
        </w:rPr>
        <w:pPrChange w:id="741" w:author="v030 vs V040" w:date="2020-01-31T14:22:00Z">
          <w:pPr>
            <w:pStyle w:val="B1"/>
            <w:ind w:left="400" w:hanging="400"/>
          </w:pPr>
        </w:pPrChange>
      </w:pPr>
      <w:r>
        <w:rPr>
          <w:rFonts w:hint="eastAsia"/>
          <w:lang w:val="en-US" w:eastAsia="zh-CN"/>
        </w:rPr>
        <w:t>d)</w:t>
      </w:r>
      <w:del w:id="742" w:author="v030 vs V040" w:date="2020-01-31T14:22:00Z">
        <w:r>
          <w:rPr>
            <w:rFonts w:hint="eastAsia"/>
            <w:lang w:val="en-US" w:eastAsia="zh-CN"/>
          </w:rPr>
          <w:delText xml:space="preserve"> </w:delText>
        </w:r>
      </w:del>
      <w:ins w:id="743" w:author="v030 vs V040" w:date="2020-01-31T14:22:00Z">
        <w:r w:rsidR="00384E1F">
          <w:rPr>
            <w:lang w:val="en-US" w:eastAsia="zh-CN"/>
          </w:rPr>
          <w:tab/>
        </w:r>
      </w:ins>
      <w:r>
        <w:rPr>
          <w:rFonts w:hint="eastAsia"/>
          <w:lang w:val="en-US" w:eastAsia="zh-CN"/>
        </w:rPr>
        <w:t>broadcast</w:t>
      </w:r>
      <w:r>
        <w:rPr>
          <w:lang w:val="en-US" w:eastAsia="zh-CN"/>
        </w:rPr>
        <w:t xml:space="preserve"> messag</w:t>
      </w:r>
      <w:r>
        <w:rPr>
          <w:rFonts w:hint="eastAsia"/>
          <w:lang w:val="en-US" w:eastAsia="zh-CN"/>
        </w:rPr>
        <w:t>e</w:t>
      </w:r>
    </w:p>
    <w:p w:rsidR="00F25D21" w:rsidRDefault="00544C38">
      <w:pPr>
        <w:rPr>
          <w:lang w:val="en-US" w:eastAsia="zh-CN"/>
        </w:rPr>
      </w:pPr>
      <w:r>
        <w:t>This Technical Report</w:t>
      </w:r>
      <w:r>
        <w:rPr>
          <w:rFonts w:hint="eastAsia"/>
          <w:lang w:eastAsia="zh-CN"/>
        </w:rPr>
        <w:t xml:space="preserve"> will focus on the common key issues of </w:t>
      </w:r>
      <w:r>
        <w:rPr>
          <w:lang w:eastAsia="zh-CN"/>
        </w:rPr>
        <w:t>MSGin5G Service</w:t>
      </w:r>
      <w:r>
        <w:rPr>
          <w:rFonts w:hint="eastAsia"/>
          <w:lang w:eastAsia="zh-CN"/>
        </w:rPr>
        <w:t xml:space="preserve">. The </w:t>
      </w:r>
      <w:r w:rsidRPr="009849E6">
        <w:rPr>
          <w:rFonts w:hint="eastAsia"/>
          <w:lang w:eastAsia="zh-CN"/>
        </w:rPr>
        <w:t xml:space="preserve">requirements specified in </w:t>
      </w:r>
      <w:r>
        <w:rPr>
          <w:lang w:eastAsia="zh-CN"/>
        </w:rPr>
        <w:t>3GPP</w:t>
      </w:r>
      <w:r>
        <w:t> </w:t>
      </w:r>
      <w:r>
        <w:rPr>
          <w:lang w:eastAsia="zh-CN"/>
        </w:rPr>
        <w:t>TS</w:t>
      </w:r>
      <w:r>
        <w:t> </w:t>
      </w:r>
      <w:r>
        <w:rPr>
          <w:lang w:eastAsia="zh-CN"/>
        </w:rPr>
        <w:t>22.262</w:t>
      </w:r>
      <w:r>
        <w:t> </w:t>
      </w:r>
      <w:r>
        <w:rPr>
          <w:rFonts w:hint="eastAsia"/>
          <w:lang w:eastAsia="zh-CN"/>
        </w:rPr>
        <w:t xml:space="preserve">[2] and </w:t>
      </w:r>
      <w:r w:rsidRPr="009849E6">
        <w:rPr>
          <w:rFonts w:hint="eastAsia"/>
          <w:lang w:eastAsia="zh-CN"/>
        </w:rPr>
        <w:t xml:space="preserve">assumptions based on </w:t>
      </w:r>
      <w:r>
        <w:rPr>
          <w:lang w:eastAsia="zh-CN"/>
        </w:rPr>
        <w:t>3GPP</w:t>
      </w:r>
      <w:r>
        <w:t> </w:t>
      </w:r>
      <w:r>
        <w:rPr>
          <w:lang w:eastAsia="zh-CN"/>
        </w:rPr>
        <w:t>TS</w:t>
      </w:r>
      <w:r>
        <w:t> </w:t>
      </w:r>
      <w:r>
        <w:rPr>
          <w:lang w:eastAsia="zh-CN"/>
        </w:rPr>
        <w:t>22.262</w:t>
      </w:r>
      <w:r>
        <w:t> </w:t>
      </w:r>
      <w:r>
        <w:rPr>
          <w:rFonts w:hint="eastAsia"/>
          <w:lang w:eastAsia="zh-CN"/>
        </w:rPr>
        <w:t>[2] apply to the scenarios:</w:t>
      </w:r>
    </w:p>
    <w:p w:rsidR="00F25D21" w:rsidRPr="004B2D0A" w:rsidRDefault="00544C38">
      <w:pPr>
        <w:pStyle w:val="B1"/>
        <w:pPrChange w:id="744" w:author="v030 vs V040" w:date="2020-01-31T14:22:00Z">
          <w:pPr>
            <w:pStyle w:val="B1"/>
            <w:ind w:left="400" w:hanging="400"/>
          </w:pPr>
        </w:pPrChange>
      </w:pPr>
      <w:r w:rsidRPr="004B2D0A">
        <w:rPr>
          <w:rFonts w:hint="eastAsia"/>
        </w:rPr>
        <w:t>1)</w:t>
      </w:r>
      <w:r w:rsidRPr="004B2D0A">
        <w:tab/>
        <w:t>The following applies to the point-to-point message scenario</w:t>
      </w:r>
      <w:r w:rsidRPr="004B2D0A">
        <w:rPr>
          <w:rFonts w:hint="eastAsia"/>
        </w:rPr>
        <w:t xml:space="preserve">: </w:t>
      </w:r>
    </w:p>
    <w:p w:rsidR="00F25D21" w:rsidRDefault="00544C38">
      <w:pPr>
        <w:pStyle w:val="B2"/>
        <w:rPr>
          <w:lang w:eastAsia="zh-CN"/>
        </w:rPr>
        <w:pPrChange w:id="745" w:author="v030 vs V040" w:date="2020-01-31T14:22:00Z">
          <w:pPr>
            <w:pStyle w:val="B2"/>
            <w:ind w:left="400" w:hanging="400"/>
          </w:pPr>
        </w:pPrChange>
      </w:pPr>
      <w:r>
        <w:rPr>
          <w:lang w:eastAsia="zh-CN"/>
        </w:rPr>
        <w:t>-</w:t>
      </w:r>
      <w:r>
        <w:rPr>
          <w:lang w:eastAsia="zh-CN"/>
        </w:rPr>
        <w:tab/>
      </w:r>
      <w:r>
        <w:rPr>
          <w:rFonts w:hint="eastAsia"/>
          <w:lang w:eastAsia="zh-CN"/>
        </w:rPr>
        <w:t>Typical use case of point</w:t>
      </w:r>
      <w:r>
        <w:rPr>
          <w:lang w:eastAsia="zh-CN"/>
        </w:rPr>
        <w:t>-to-point message</w:t>
      </w:r>
      <w:r>
        <w:rPr>
          <w:rFonts w:hint="eastAsia"/>
          <w:lang w:eastAsia="zh-CN"/>
        </w:rPr>
        <w:t xml:space="preserve"> is </w:t>
      </w:r>
      <w:r>
        <w:rPr>
          <w:lang w:eastAsia="zh-CN"/>
        </w:rPr>
        <w:t>remote control of intelligent terminal</w:t>
      </w:r>
      <w:r>
        <w:rPr>
          <w:rFonts w:hint="eastAsia"/>
          <w:lang w:eastAsia="zh-CN"/>
        </w:rPr>
        <w:t xml:space="preserve">s </w:t>
      </w:r>
      <w:r>
        <w:rPr>
          <w:lang w:eastAsia="zh-CN"/>
        </w:rPr>
        <w:t>(see 3GPP</w:t>
      </w:r>
      <w:r>
        <w:t> </w:t>
      </w:r>
      <w:r>
        <w:rPr>
          <w:lang w:eastAsia="zh-CN"/>
        </w:rPr>
        <w:t>TS</w:t>
      </w:r>
      <w:r>
        <w:t> </w:t>
      </w:r>
      <w:r>
        <w:rPr>
          <w:lang w:eastAsia="zh-CN"/>
        </w:rPr>
        <w:t>22.262</w:t>
      </w:r>
      <w:r>
        <w:t> </w:t>
      </w:r>
      <w:r>
        <w:rPr>
          <w:rFonts w:hint="eastAsia"/>
          <w:lang w:eastAsia="zh-CN"/>
        </w:rPr>
        <w:t>[2])</w:t>
      </w:r>
    </w:p>
    <w:p w:rsidR="00F25D21" w:rsidRDefault="00544C38">
      <w:pPr>
        <w:pStyle w:val="B2"/>
        <w:rPr>
          <w:lang w:eastAsia="zh-CN"/>
        </w:rPr>
        <w:pPrChange w:id="746" w:author="v030 vs V040" w:date="2020-01-31T14:22:00Z">
          <w:pPr>
            <w:pStyle w:val="B2"/>
            <w:ind w:left="400" w:hanging="400"/>
          </w:pPr>
        </w:pPrChange>
      </w:pPr>
      <w:r>
        <w:rPr>
          <w:lang w:eastAsia="zh-CN"/>
        </w:rPr>
        <w:t>-</w:t>
      </w:r>
      <w:r>
        <w:rPr>
          <w:lang w:eastAsia="zh-CN"/>
        </w:rPr>
        <w:tab/>
        <w:t>[R-5.2.2-001] The MSGin5G Service shall support Mobile Originated Mobile Terminated (MOMT) messaging, i.e. messages are originated and terminated at UEs.</w:t>
      </w:r>
      <w:r>
        <w:rPr>
          <w:rFonts w:hint="eastAsia"/>
          <w:lang w:eastAsia="zh-CN"/>
        </w:rPr>
        <w:t xml:space="preserve"> </w:t>
      </w:r>
    </w:p>
    <w:p w:rsidR="00F25D21" w:rsidRDefault="00544C38">
      <w:pPr>
        <w:pStyle w:val="B2"/>
        <w:rPr>
          <w:lang w:eastAsia="zh-CN"/>
        </w:rPr>
        <w:pPrChange w:id="747" w:author="v030 vs V040" w:date="2020-01-31T14:22:00Z">
          <w:pPr>
            <w:pStyle w:val="B2"/>
            <w:ind w:left="400" w:hanging="400"/>
          </w:pPr>
        </w:pPrChange>
      </w:pPr>
      <w:r>
        <w:rPr>
          <w:lang w:eastAsia="zh-CN"/>
        </w:rPr>
        <w:t>-</w:t>
      </w:r>
      <w:r>
        <w:rPr>
          <w:lang w:eastAsia="zh-CN"/>
        </w:rPr>
        <w:tab/>
        <w:t>[R-5.2.2-002] The MSGin5G Service shall support addressing the UE by IMSI/MSISDN or IMEI.</w:t>
      </w:r>
      <w:r>
        <w:rPr>
          <w:rFonts w:hint="eastAsia"/>
          <w:lang w:eastAsia="zh-CN"/>
        </w:rPr>
        <w:t xml:space="preserve"> </w:t>
      </w:r>
    </w:p>
    <w:p w:rsidR="00F25D21" w:rsidRDefault="00544C38">
      <w:r>
        <w:rPr>
          <w:rFonts w:hint="eastAsia"/>
        </w:rPr>
        <w:t xml:space="preserve">The following assumptions can be made based on </w:t>
      </w:r>
      <w:r>
        <w:rPr>
          <w:lang w:eastAsia="zh-CN"/>
        </w:rPr>
        <w:t>3GPP</w:t>
      </w:r>
      <w:r>
        <w:t> </w:t>
      </w:r>
      <w:r>
        <w:rPr>
          <w:lang w:eastAsia="zh-CN"/>
        </w:rPr>
        <w:t>TS</w:t>
      </w:r>
      <w:r>
        <w:t> </w:t>
      </w:r>
      <w:r>
        <w:rPr>
          <w:lang w:eastAsia="zh-CN"/>
        </w:rPr>
        <w:t>22.262</w:t>
      </w:r>
      <w:r>
        <w:t> </w:t>
      </w:r>
      <w:r>
        <w:rPr>
          <w:rFonts w:hint="eastAsia"/>
        </w:rPr>
        <w:t xml:space="preserve">[2]: </w:t>
      </w:r>
    </w:p>
    <w:p w:rsidR="00F25D21" w:rsidRDefault="00544C38">
      <w:pPr>
        <w:pStyle w:val="B2"/>
        <w:rPr>
          <w:lang w:eastAsia="zh-CN"/>
        </w:rPr>
        <w:pPrChange w:id="748" w:author="v030 vs V040" w:date="2020-01-31T14:22:00Z">
          <w:pPr>
            <w:pStyle w:val="B2"/>
            <w:ind w:left="400" w:hanging="400"/>
          </w:pPr>
        </w:pPrChange>
      </w:pPr>
      <w:r>
        <w:rPr>
          <w:lang w:eastAsia="zh-CN"/>
        </w:rPr>
        <w:t>-</w:t>
      </w:r>
      <w:r>
        <w:rPr>
          <w:lang w:eastAsia="zh-CN"/>
        </w:rPr>
        <w:tab/>
      </w:r>
      <w:r>
        <w:rPr>
          <w:rFonts w:hint="eastAsia"/>
          <w:lang w:eastAsia="zh-CN"/>
        </w:rPr>
        <w:t>Most UEs in this scenario do not have the limitation of power, and are online most time.</w:t>
      </w:r>
    </w:p>
    <w:p w:rsidR="00F25D21" w:rsidRPr="004B2D0A" w:rsidRDefault="00544C38">
      <w:pPr>
        <w:pStyle w:val="B1"/>
        <w:pPrChange w:id="749" w:author="v030 vs V040" w:date="2020-01-31T14:22:00Z">
          <w:pPr>
            <w:pStyle w:val="B1"/>
            <w:ind w:left="400" w:hanging="400"/>
          </w:pPr>
        </w:pPrChange>
      </w:pPr>
      <w:r w:rsidRPr="004B2D0A">
        <w:rPr>
          <w:rFonts w:hint="eastAsia"/>
        </w:rPr>
        <w:t>2)</w:t>
      </w:r>
      <w:del w:id="750" w:author="v030 vs V040" w:date="2020-01-31T14:22:00Z">
        <w:r w:rsidRPr="004B2D0A">
          <w:rPr>
            <w:rFonts w:hint="eastAsia"/>
          </w:rPr>
          <w:delText xml:space="preserve"> </w:delText>
        </w:r>
      </w:del>
      <w:ins w:id="751" w:author="v030 vs V040" w:date="2020-01-31T14:22:00Z">
        <w:r w:rsidR="006157E1">
          <w:tab/>
        </w:r>
      </w:ins>
      <w:r w:rsidRPr="004B2D0A">
        <w:t>The following applies to the application-to-point message scenario</w:t>
      </w:r>
      <w:r w:rsidRPr="004B2D0A">
        <w:rPr>
          <w:rFonts w:hint="eastAsia"/>
        </w:rPr>
        <w:t xml:space="preserve">: </w:t>
      </w:r>
    </w:p>
    <w:p w:rsidR="00F25D21" w:rsidRDefault="00544C38">
      <w:pPr>
        <w:pStyle w:val="B2"/>
        <w:rPr>
          <w:lang w:eastAsia="zh-CN"/>
        </w:rPr>
        <w:pPrChange w:id="752" w:author="v030 vs V040" w:date="2020-01-31T14:22:00Z">
          <w:pPr>
            <w:pStyle w:val="B2"/>
            <w:ind w:left="400" w:hanging="400"/>
          </w:pPr>
        </w:pPrChange>
      </w:pPr>
      <w:r>
        <w:rPr>
          <w:lang w:eastAsia="zh-CN"/>
        </w:rPr>
        <w:t>-</w:t>
      </w:r>
      <w:r>
        <w:rPr>
          <w:lang w:eastAsia="zh-CN"/>
        </w:rPr>
        <w:tab/>
      </w:r>
      <w:r>
        <w:rPr>
          <w:rFonts w:hint="eastAsia"/>
          <w:lang w:eastAsia="zh-CN"/>
        </w:rPr>
        <w:t xml:space="preserve">Typical use cases of </w:t>
      </w:r>
      <w:r>
        <w:rPr>
          <w:lang w:eastAsia="zh-CN"/>
        </w:rPr>
        <w:t>application-to-point message</w:t>
      </w:r>
      <w:r>
        <w:rPr>
          <w:rFonts w:hint="eastAsia"/>
          <w:lang w:eastAsia="zh-CN"/>
        </w:rPr>
        <w:t xml:space="preserve"> are m</w:t>
      </w:r>
      <w:r>
        <w:rPr>
          <w:lang w:eastAsia="zh-CN"/>
        </w:rPr>
        <w:t>onitoring data reporting</w:t>
      </w:r>
      <w:r>
        <w:rPr>
          <w:rFonts w:hint="eastAsia"/>
          <w:lang w:eastAsia="zh-CN"/>
        </w:rPr>
        <w:t xml:space="preserve"> and remote control.  </w:t>
      </w:r>
      <w:r>
        <w:rPr>
          <w:lang w:eastAsia="zh-CN"/>
        </w:rPr>
        <w:t>(see 3GPP</w:t>
      </w:r>
      <w:r>
        <w:t> </w:t>
      </w:r>
      <w:r>
        <w:rPr>
          <w:lang w:eastAsia="zh-CN"/>
        </w:rPr>
        <w:t>TS</w:t>
      </w:r>
      <w:r>
        <w:t> </w:t>
      </w:r>
      <w:r>
        <w:rPr>
          <w:lang w:eastAsia="zh-CN"/>
        </w:rPr>
        <w:t>22.262</w:t>
      </w:r>
      <w:r>
        <w:t> </w:t>
      </w:r>
      <w:r>
        <w:rPr>
          <w:rFonts w:hint="eastAsia"/>
          <w:lang w:eastAsia="zh-CN"/>
        </w:rPr>
        <w:t>[2])</w:t>
      </w:r>
    </w:p>
    <w:p w:rsidR="00F25D21" w:rsidRDefault="00544C38">
      <w:pPr>
        <w:pStyle w:val="B2"/>
        <w:rPr>
          <w:lang w:eastAsia="zh-CN"/>
        </w:rPr>
        <w:pPrChange w:id="753" w:author="v030 vs V040" w:date="2020-01-31T14:22:00Z">
          <w:pPr>
            <w:pStyle w:val="B2"/>
            <w:ind w:left="400" w:hanging="400"/>
          </w:pPr>
        </w:pPrChange>
      </w:pPr>
      <w:r>
        <w:rPr>
          <w:lang w:eastAsia="zh-CN"/>
        </w:rPr>
        <w:t>-</w:t>
      </w:r>
      <w:r>
        <w:rPr>
          <w:lang w:eastAsia="zh-CN"/>
        </w:rPr>
        <w:tab/>
        <w:t>[R-5.3.2-001] The MSGin5G Service shall support Mobile Originated Application Terminated (MOAT) messaging, i.e. messages are originated at a UE and terminated at an application server in the network</w:t>
      </w:r>
      <w:r>
        <w:rPr>
          <w:rFonts w:hint="eastAsia"/>
          <w:lang w:eastAsia="zh-CN"/>
        </w:rPr>
        <w:t>.</w:t>
      </w:r>
    </w:p>
    <w:p w:rsidR="00404B7E" w:rsidRDefault="00544C38">
      <w:pPr>
        <w:pStyle w:val="B2"/>
        <w:rPr>
          <w:lang w:eastAsia="zh-CN"/>
        </w:rPr>
        <w:pPrChange w:id="754" w:author="v030 vs V040" w:date="2020-01-31T14:22:00Z">
          <w:pPr>
            <w:pStyle w:val="B2"/>
            <w:ind w:left="400" w:hanging="400"/>
          </w:pPr>
        </w:pPrChange>
      </w:pPr>
      <w:r>
        <w:rPr>
          <w:rFonts w:hint="eastAsia"/>
          <w:lang w:eastAsia="zh-CN"/>
        </w:rPr>
        <w:t>-</w:t>
      </w:r>
      <w:r>
        <w:rPr>
          <w:rFonts w:hint="eastAsia"/>
          <w:lang w:eastAsia="zh-CN"/>
        </w:rPr>
        <w:tab/>
      </w:r>
      <w:r>
        <w:rPr>
          <w:lang w:eastAsia="zh-CN"/>
        </w:rPr>
        <w:t>[R-5.3.2-002] The MSGin5G Service shall support Application Originated Mobile Terminated (AOMT) messaging, i.e. messages are originated at an application server in the network and terminated at a UE</w:t>
      </w:r>
      <w:r>
        <w:rPr>
          <w:rFonts w:hint="eastAsia"/>
          <w:lang w:eastAsia="zh-CN"/>
        </w:rPr>
        <w:t>.</w:t>
      </w:r>
    </w:p>
    <w:p w:rsidR="00404B7E" w:rsidRDefault="00544C38">
      <w:pPr>
        <w:pStyle w:val="B2"/>
        <w:rPr>
          <w:lang w:val="en-US" w:eastAsia="zh-CN"/>
        </w:rPr>
        <w:pPrChange w:id="755" w:author="v030 vs V040" w:date="2020-01-31T14:22:00Z">
          <w:pPr>
            <w:pStyle w:val="B2"/>
            <w:ind w:left="400" w:hanging="400"/>
          </w:pPr>
        </w:pPrChange>
      </w:pPr>
      <w:r>
        <w:rPr>
          <w:rFonts w:hint="eastAsia"/>
          <w:lang w:eastAsia="zh-CN"/>
        </w:rPr>
        <w:t>-</w:t>
      </w:r>
      <w:r>
        <w:rPr>
          <w:rFonts w:hint="eastAsia"/>
          <w:lang w:eastAsia="zh-CN"/>
        </w:rPr>
        <w:tab/>
      </w:r>
      <w:r>
        <w:rPr>
          <w:rFonts w:hint="eastAsia"/>
          <w:lang w:val="en-US" w:eastAsia="zh-CN"/>
        </w:rPr>
        <w:t xml:space="preserve">[R-5.3.2-003] </w:t>
      </w:r>
      <w:r>
        <w:rPr>
          <w:lang w:eastAsia="zh-CN"/>
        </w:rPr>
        <w:t>The</w:t>
      </w:r>
      <w:r>
        <w:rPr>
          <w:rFonts w:hint="eastAsia"/>
          <w:lang w:eastAsia="zh-CN"/>
        </w:rPr>
        <w:t xml:space="preserve"> MSGin5G Service </w:t>
      </w:r>
      <w:r>
        <w:rPr>
          <w:lang w:eastAsia="zh-CN"/>
        </w:rPr>
        <w:t xml:space="preserve">shall support Application Originated Mobile Terminated messaging service with max latency of 10 seconds while maintaining battery life of at least 3 months for small data traffic once every hour and typical sized IOT battery [200-500mAh]. </w:t>
      </w:r>
    </w:p>
    <w:p w:rsidR="00404B7E" w:rsidRDefault="00544C38">
      <w:pPr>
        <w:pStyle w:val="B2"/>
        <w:rPr>
          <w:lang w:eastAsia="zh-CN"/>
        </w:rPr>
        <w:pPrChange w:id="756" w:author="v030 vs V040" w:date="2020-01-31T14:22:00Z">
          <w:pPr>
            <w:pStyle w:val="B2"/>
            <w:ind w:left="400" w:hanging="400"/>
          </w:pPr>
        </w:pPrChange>
      </w:pPr>
      <w:r>
        <w:rPr>
          <w:lang w:eastAsia="zh-CN"/>
        </w:rPr>
        <w:t>-</w:t>
      </w:r>
      <w:r>
        <w:rPr>
          <w:lang w:eastAsia="zh-CN"/>
        </w:rPr>
        <w:tab/>
        <w:t>[R-5.1.2-00</w:t>
      </w:r>
      <w:r>
        <w:rPr>
          <w:rFonts w:hint="eastAsia"/>
          <w:lang w:eastAsia="zh-CN"/>
        </w:rPr>
        <w:t>6</w:t>
      </w:r>
      <w:r>
        <w:rPr>
          <w:lang w:eastAsia="zh-CN"/>
        </w:rPr>
        <w:t>]</w:t>
      </w:r>
      <w:del w:id="757" w:author="v030 vs V040" w:date="2020-01-31T14:22:00Z">
        <w:r>
          <w:rPr>
            <w:lang w:eastAsia="zh-CN"/>
          </w:rPr>
          <w:tab/>
        </w:r>
      </w:del>
      <w:ins w:id="758" w:author="v030 vs V040" w:date="2020-01-31T14:22:00Z">
        <w:r w:rsidR="006157E1">
          <w:rPr>
            <w:lang w:eastAsia="zh-CN"/>
          </w:rPr>
          <w:t xml:space="preserve"> </w:t>
        </w:r>
      </w:ins>
      <w:r>
        <w:rPr>
          <w:lang w:eastAsia="zh-CN"/>
        </w:rPr>
        <w:t>The MSGin5G Service shall support a server in the network trigger</w:t>
      </w:r>
      <w:r>
        <w:rPr>
          <w:rFonts w:hint="eastAsia"/>
          <w:lang w:eastAsia="zh-CN"/>
        </w:rPr>
        <w:t>ing</w:t>
      </w:r>
      <w:r>
        <w:rPr>
          <w:lang w:eastAsia="zh-CN"/>
        </w:rPr>
        <w:t xml:space="preserve"> the UE to perform an action (e.g. wake up and establish a PDN connection).</w:t>
      </w:r>
      <w:r>
        <w:rPr>
          <w:rFonts w:hint="eastAsia"/>
          <w:lang w:eastAsia="zh-CN"/>
        </w:rPr>
        <w:t xml:space="preserve"> </w:t>
      </w:r>
    </w:p>
    <w:p w:rsidR="00F25D21" w:rsidRDefault="00544C38">
      <w:r>
        <w:rPr>
          <w:rFonts w:hint="eastAsia"/>
        </w:rPr>
        <w:t xml:space="preserve">Based on requirements [R-5.3.2-003] and </w:t>
      </w:r>
      <w:r>
        <w:t>[R-5.1.2-00</w:t>
      </w:r>
      <w:r>
        <w:rPr>
          <w:rFonts w:hint="eastAsia"/>
        </w:rPr>
        <w:t>6</w:t>
      </w:r>
      <w:r>
        <w:t>]</w:t>
      </w:r>
      <w:r>
        <w:rPr>
          <w:rFonts w:hint="eastAsia"/>
        </w:rPr>
        <w:t xml:space="preserve"> listed above, the following assumptions can be made:</w:t>
      </w:r>
    </w:p>
    <w:p w:rsidR="00F25D21" w:rsidRDefault="00544C38">
      <w:pPr>
        <w:pStyle w:val="B2"/>
        <w:rPr>
          <w:lang w:eastAsia="zh-CN"/>
        </w:rPr>
        <w:pPrChange w:id="759" w:author="v030 vs V040" w:date="2020-01-31T14:22:00Z">
          <w:pPr>
            <w:pStyle w:val="B2"/>
            <w:ind w:left="400" w:hanging="400"/>
          </w:pPr>
        </w:pPrChange>
      </w:pPr>
      <w:r>
        <w:rPr>
          <w:rFonts w:hint="eastAsia"/>
          <w:lang w:eastAsia="zh-CN"/>
        </w:rPr>
        <w:t>-</w:t>
      </w:r>
      <w:r>
        <w:rPr>
          <w:rFonts w:hint="eastAsia"/>
          <w:lang w:eastAsia="zh-CN"/>
        </w:rPr>
        <w:tab/>
        <w:t xml:space="preserve">UE </w:t>
      </w:r>
      <w:r>
        <w:rPr>
          <w:lang w:eastAsia="zh-CN"/>
        </w:rPr>
        <w:t>Power Saving Mode</w:t>
      </w:r>
      <w:r>
        <w:rPr>
          <w:rFonts w:hint="eastAsia"/>
          <w:lang w:eastAsia="zh-CN"/>
        </w:rPr>
        <w:t xml:space="preserve"> specified in 3GPP</w:t>
      </w:r>
      <w:r>
        <w:t> </w:t>
      </w:r>
      <w:r>
        <w:rPr>
          <w:rFonts w:hint="eastAsia"/>
          <w:lang w:eastAsia="zh-CN"/>
        </w:rPr>
        <w:t>TS</w:t>
      </w:r>
      <w:r>
        <w:t> </w:t>
      </w:r>
      <w:r>
        <w:rPr>
          <w:rFonts w:hint="eastAsia"/>
          <w:lang w:eastAsia="zh-CN"/>
        </w:rPr>
        <w:t>23.682</w:t>
      </w:r>
      <w:r>
        <w:t> </w:t>
      </w:r>
      <w:r>
        <w:rPr>
          <w:rFonts w:hint="eastAsia"/>
          <w:lang w:eastAsia="zh-CN"/>
        </w:rPr>
        <w:t>[</w:t>
      </w:r>
      <w:r>
        <w:rPr>
          <w:rFonts w:hint="eastAsia"/>
          <w:lang w:val="en-US" w:eastAsia="zh-CN"/>
        </w:rPr>
        <w:t>3</w:t>
      </w:r>
      <w:r>
        <w:rPr>
          <w:rFonts w:hint="eastAsia"/>
          <w:lang w:eastAsia="zh-CN"/>
        </w:rPr>
        <w:t>] is needed to be considered.</w:t>
      </w:r>
    </w:p>
    <w:p w:rsidR="00F25D21" w:rsidRDefault="00544C38">
      <w:pPr>
        <w:pStyle w:val="B2"/>
        <w:rPr>
          <w:lang w:eastAsia="zh-CN"/>
        </w:rPr>
        <w:pPrChange w:id="760" w:author="v030 vs V040" w:date="2020-01-31T14:22:00Z">
          <w:pPr>
            <w:pStyle w:val="B2"/>
            <w:ind w:left="400" w:hanging="400"/>
          </w:pPr>
        </w:pPrChange>
      </w:pPr>
      <w:r>
        <w:rPr>
          <w:rFonts w:hint="eastAsia"/>
          <w:lang w:eastAsia="zh-CN"/>
        </w:rPr>
        <w:t>-</w:t>
      </w:r>
      <w:r>
        <w:rPr>
          <w:rFonts w:hint="eastAsia"/>
          <w:lang w:eastAsia="zh-CN"/>
        </w:rPr>
        <w:tab/>
        <w:t xml:space="preserve">Requirement </w:t>
      </w:r>
      <w:r>
        <w:rPr>
          <w:lang w:eastAsia="zh-CN"/>
        </w:rPr>
        <w:t xml:space="preserve">[R-5.2.2-002] </w:t>
      </w:r>
      <w:r>
        <w:rPr>
          <w:rFonts w:hint="eastAsia"/>
          <w:lang w:eastAsia="zh-CN"/>
        </w:rPr>
        <w:t>listed above will also apply.</w:t>
      </w:r>
    </w:p>
    <w:p w:rsidR="00F25D21" w:rsidRPr="004B2D0A" w:rsidRDefault="00544C38">
      <w:pPr>
        <w:pStyle w:val="B1"/>
        <w:pPrChange w:id="761" w:author="v030 vs V040" w:date="2020-01-31T14:22:00Z">
          <w:pPr>
            <w:pStyle w:val="B1"/>
            <w:ind w:left="400" w:hanging="400"/>
          </w:pPr>
        </w:pPrChange>
      </w:pPr>
      <w:r w:rsidRPr="004B2D0A">
        <w:rPr>
          <w:rFonts w:hint="eastAsia"/>
        </w:rPr>
        <w:lastRenderedPageBreak/>
        <w:t>3)</w:t>
      </w:r>
      <w:del w:id="762" w:author="v030 vs V040" w:date="2020-01-31T14:22:00Z">
        <w:r w:rsidRPr="004B2D0A">
          <w:rPr>
            <w:rFonts w:hint="eastAsia"/>
          </w:rPr>
          <w:delText xml:space="preserve"> </w:delText>
        </w:r>
      </w:del>
      <w:ins w:id="763" w:author="v030 vs V040" w:date="2020-01-31T14:22:00Z">
        <w:r w:rsidR="006157E1">
          <w:tab/>
        </w:r>
      </w:ins>
      <w:r w:rsidRPr="004B2D0A">
        <w:t xml:space="preserve">The following applies to the </w:t>
      </w:r>
      <w:r w:rsidRPr="004B2D0A">
        <w:rPr>
          <w:rFonts w:hint="eastAsia"/>
        </w:rPr>
        <w:t>group</w:t>
      </w:r>
      <w:r w:rsidRPr="004B2D0A">
        <w:t xml:space="preserve"> </w:t>
      </w:r>
      <w:r w:rsidRPr="004B2D0A">
        <w:rPr>
          <w:rFonts w:hint="eastAsia"/>
        </w:rPr>
        <w:t>message</w:t>
      </w:r>
      <w:r w:rsidRPr="004B2D0A">
        <w:t xml:space="preserve"> scenario</w:t>
      </w:r>
      <w:r w:rsidRPr="004B2D0A">
        <w:rPr>
          <w:rFonts w:hint="eastAsia"/>
        </w:rPr>
        <w:t>:</w:t>
      </w:r>
    </w:p>
    <w:p w:rsidR="00F25D21" w:rsidRDefault="00544C38">
      <w:pPr>
        <w:pStyle w:val="B2"/>
        <w:rPr>
          <w:lang w:eastAsia="zh-CN"/>
        </w:rPr>
        <w:pPrChange w:id="764" w:author="v030 vs V040" w:date="2020-01-31T14:22:00Z">
          <w:pPr>
            <w:pStyle w:val="B2"/>
            <w:ind w:left="400" w:hanging="400"/>
          </w:pPr>
        </w:pPrChange>
      </w:pPr>
      <w:r>
        <w:rPr>
          <w:lang w:eastAsia="zh-CN"/>
        </w:rPr>
        <w:t>-</w:t>
      </w:r>
      <w:r>
        <w:rPr>
          <w:lang w:eastAsia="zh-CN"/>
        </w:rPr>
        <w:tab/>
      </w:r>
      <w:r>
        <w:rPr>
          <w:rFonts w:hint="eastAsia"/>
          <w:lang w:eastAsia="zh-CN"/>
        </w:rPr>
        <w:t>Typical use case of group</w:t>
      </w:r>
      <w:r>
        <w:rPr>
          <w:lang w:eastAsia="zh-CN"/>
        </w:rPr>
        <w:t xml:space="preserve"> </w:t>
      </w:r>
      <w:r>
        <w:rPr>
          <w:rFonts w:hint="eastAsia"/>
          <w:lang w:eastAsia="zh-CN"/>
        </w:rPr>
        <w:t xml:space="preserve">message is </w:t>
      </w:r>
      <w:r>
        <w:rPr>
          <w:lang w:eastAsia="zh-CN"/>
        </w:rPr>
        <w:t>s</w:t>
      </w:r>
      <w:r>
        <w:t>mart home</w:t>
      </w:r>
      <w:r>
        <w:rPr>
          <w:rFonts w:hint="eastAsia"/>
          <w:lang w:eastAsia="zh-CN"/>
        </w:rPr>
        <w:t xml:space="preserve">.  </w:t>
      </w:r>
      <w:r>
        <w:rPr>
          <w:lang w:eastAsia="zh-CN"/>
        </w:rPr>
        <w:t>(see 3GPP</w:t>
      </w:r>
      <w:r>
        <w:t> </w:t>
      </w:r>
      <w:r>
        <w:rPr>
          <w:lang w:eastAsia="zh-CN"/>
        </w:rPr>
        <w:t>TS</w:t>
      </w:r>
      <w:r>
        <w:t> </w:t>
      </w:r>
      <w:r>
        <w:rPr>
          <w:lang w:eastAsia="zh-CN"/>
        </w:rPr>
        <w:t>22.262</w:t>
      </w:r>
      <w:r>
        <w:t> </w:t>
      </w:r>
      <w:r>
        <w:rPr>
          <w:rFonts w:hint="eastAsia"/>
          <w:lang w:eastAsia="zh-CN"/>
        </w:rPr>
        <w:t>[2]).</w:t>
      </w:r>
    </w:p>
    <w:p w:rsidR="00404B7E" w:rsidRDefault="00544C38">
      <w:pPr>
        <w:pStyle w:val="B2"/>
        <w:rPr>
          <w:lang w:eastAsia="zh-CN"/>
        </w:rPr>
        <w:pPrChange w:id="765" w:author="v030 vs V040" w:date="2020-01-31T14:22:00Z">
          <w:pPr>
            <w:pStyle w:val="B2"/>
            <w:ind w:left="400" w:hanging="400"/>
          </w:pPr>
        </w:pPrChange>
      </w:pPr>
      <w:r>
        <w:rPr>
          <w:lang w:eastAsia="zh-CN"/>
        </w:rPr>
        <w:t>-</w:t>
      </w:r>
      <w:r>
        <w:rPr>
          <w:lang w:eastAsia="zh-CN"/>
        </w:rPr>
        <w:tab/>
      </w:r>
      <w:r>
        <w:rPr>
          <w:lang w:val="en-US" w:eastAsia="zh-CN"/>
        </w:rPr>
        <w:t xml:space="preserve">[R-5.4.2-001] The MSGin5G Service shall support group </w:t>
      </w:r>
      <w:r>
        <w:rPr>
          <w:rFonts w:hint="eastAsia"/>
          <w:lang w:val="en-US" w:eastAsia="zh-CN"/>
        </w:rPr>
        <w:t>message communication, i.e. a UE sends a message to a group of UEs. All the members in a group can send messages. The UEs in a group can be</w:t>
      </w:r>
      <w:r>
        <w:rPr>
          <w:lang w:val="en-US" w:eastAsia="zh-CN"/>
        </w:rPr>
        <w:t xml:space="preserve"> located in different geographical areas</w:t>
      </w:r>
      <w:r>
        <w:rPr>
          <w:rFonts w:hint="eastAsia"/>
          <w:lang w:val="en-US" w:eastAsia="zh-CN"/>
        </w:rPr>
        <w:t>.</w:t>
      </w:r>
      <w:r>
        <w:rPr>
          <w:rFonts w:hint="eastAsia"/>
          <w:lang w:eastAsia="zh-CN"/>
        </w:rPr>
        <w:t xml:space="preserve"> </w:t>
      </w:r>
    </w:p>
    <w:p w:rsidR="00F25D21" w:rsidRDefault="00544C38">
      <w:r>
        <w:rPr>
          <w:rFonts w:hint="eastAsia"/>
        </w:rPr>
        <w:t xml:space="preserve">The following assumptions can be made based on </w:t>
      </w:r>
      <w:r>
        <w:rPr>
          <w:lang w:eastAsia="zh-CN"/>
        </w:rPr>
        <w:t>3GPP</w:t>
      </w:r>
      <w:r>
        <w:t> </w:t>
      </w:r>
      <w:r>
        <w:rPr>
          <w:lang w:eastAsia="zh-CN"/>
        </w:rPr>
        <w:t>TS</w:t>
      </w:r>
      <w:r>
        <w:t> </w:t>
      </w:r>
      <w:r>
        <w:rPr>
          <w:lang w:eastAsia="zh-CN"/>
        </w:rPr>
        <w:t>22.262</w:t>
      </w:r>
      <w:r>
        <w:t> </w:t>
      </w:r>
      <w:r>
        <w:rPr>
          <w:rFonts w:hint="eastAsia"/>
        </w:rPr>
        <w:t>[2]:</w:t>
      </w:r>
    </w:p>
    <w:p w:rsidR="00F25D21" w:rsidRDefault="00544C38">
      <w:pPr>
        <w:pStyle w:val="B2"/>
        <w:rPr>
          <w:lang w:eastAsia="zh-CN"/>
        </w:rPr>
        <w:pPrChange w:id="766" w:author="v030 vs V040" w:date="2020-01-31T14:22:00Z">
          <w:pPr>
            <w:pStyle w:val="B2"/>
            <w:ind w:left="400" w:hanging="400"/>
          </w:pPr>
        </w:pPrChange>
      </w:pPr>
      <w:r>
        <w:rPr>
          <w:lang w:eastAsia="zh-CN"/>
        </w:rPr>
        <w:t>-</w:t>
      </w:r>
      <w:r>
        <w:rPr>
          <w:lang w:eastAsia="zh-CN"/>
        </w:rPr>
        <w:tab/>
      </w:r>
      <w:r>
        <w:rPr>
          <w:rFonts w:hint="eastAsia"/>
          <w:lang w:eastAsia="zh-CN"/>
        </w:rPr>
        <w:t xml:space="preserve">All kinds of UE (e.g. </w:t>
      </w:r>
      <w:r>
        <w:rPr>
          <w:lang w:eastAsia="zh-CN"/>
        </w:rPr>
        <w:t>application se</w:t>
      </w:r>
      <w:r>
        <w:rPr>
          <w:rFonts w:hint="eastAsia"/>
          <w:lang w:eastAsia="zh-CN"/>
        </w:rPr>
        <w:t>r</w:t>
      </w:r>
      <w:r>
        <w:rPr>
          <w:lang w:eastAsia="zh-CN"/>
        </w:rPr>
        <w:t>ver</w:t>
      </w:r>
      <w:r>
        <w:rPr>
          <w:rFonts w:hint="eastAsia"/>
          <w:lang w:eastAsia="zh-CN"/>
        </w:rPr>
        <w:t xml:space="preserve">, devices with or without power and </w:t>
      </w:r>
      <w:r>
        <w:rPr>
          <w:lang w:eastAsia="zh-CN"/>
        </w:rPr>
        <w:t>computation</w:t>
      </w:r>
      <w:r>
        <w:rPr>
          <w:rFonts w:hint="eastAsia"/>
          <w:lang w:eastAsia="zh-CN"/>
        </w:rPr>
        <w:t xml:space="preserve"> limitation, devices always online or usually without IP connection) may use group</w:t>
      </w:r>
      <w:r>
        <w:rPr>
          <w:lang w:eastAsia="zh-CN"/>
        </w:rPr>
        <w:t xml:space="preserve"> </w:t>
      </w:r>
      <w:r>
        <w:rPr>
          <w:rFonts w:hint="eastAsia"/>
          <w:lang w:eastAsia="zh-CN"/>
        </w:rPr>
        <w:t>message. Only a limited number of UEs in the group have the ability of group management.</w:t>
      </w:r>
    </w:p>
    <w:p w:rsidR="00F25D21" w:rsidRDefault="00544C38">
      <w:pPr>
        <w:pStyle w:val="B2"/>
        <w:rPr>
          <w:lang w:eastAsia="zh-CN"/>
        </w:rPr>
        <w:pPrChange w:id="767" w:author="v030 vs V040" w:date="2020-01-31T14:22:00Z">
          <w:pPr>
            <w:pStyle w:val="B2"/>
            <w:ind w:left="400" w:hanging="400"/>
          </w:pPr>
        </w:pPrChange>
      </w:pPr>
      <w:r>
        <w:rPr>
          <w:lang w:eastAsia="zh-CN"/>
        </w:rPr>
        <w:t>-</w:t>
      </w:r>
      <w:r>
        <w:rPr>
          <w:lang w:eastAsia="zh-CN"/>
        </w:rPr>
        <w:tab/>
      </w:r>
      <w:r>
        <w:rPr>
          <w:rFonts w:hint="eastAsia"/>
          <w:lang w:eastAsia="zh-CN"/>
        </w:rPr>
        <w:t>Requirement</w:t>
      </w:r>
      <w:r>
        <w:rPr>
          <w:lang w:eastAsia="zh-CN"/>
        </w:rPr>
        <w:t xml:space="preserve"> [R-5.2.2-002]</w:t>
      </w:r>
      <w:r>
        <w:rPr>
          <w:rFonts w:hint="eastAsia"/>
          <w:lang w:eastAsia="zh-CN"/>
        </w:rPr>
        <w:t xml:space="preserve"> listed above will also apply to both </w:t>
      </w:r>
      <w:r>
        <w:t>originating</w:t>
      </w:r>
      <w:r>
        <w:rPr>
          <w:rFonts w:hint="eastAsia"/>
          <w:lang w:eastAsia="zh-CN"/>
        </w:rPr>
        <w:t xml:space="preserve"> UE and terminating UE.</w:t>
      </w:r>
    </w:p>
    <w:p w:rsidR="00F25D21" w:rsidRPr="004B2D0A" w:rsidRDefault="00544C38">
      <w:pPr>
        <w:pStyle w:val="B1"/>
        <w:pPrChange w:id="768" w:author="v030 vs V040" w:date="2020-01-31T14:22:00Z">
          <w:pPr>
            <w:pStyle w:val="B1"/>
            <w:ind w:left="400" w:hanging="400"/>
          </w:pPr>
        </w:pPrChange>
      </w:pPr>
      <w:r w:rsidRPr="004B2D0A">
        <w:rPr>
          <w:rFonts w:hint="eastAsia"/>
        </w:rPr>
        <w:t>4)</w:t>
      </w:r>
      <w:del w:id="769" w:author="v030 vs V040" w:date="2020-01-31T14:22:00Z">
        <w:r w:rsidRPr="004B2D0A">
          <w:rPr>
            <w:rFonts w:hint="eastAsia"/>
          </w:rPr>
          <w:delText xml:space="preserve"> </w:delText>
        </w:r>
      </w:del>
      <w:ins w:id="770" w:author="v030 vs V040" w:date="2020-01-31T14:22:00Z">
        <w:r w:rsidR="006157E1">
          <w:tab/>
        </w:r>
      </w:ins>
      <w:r w:rsidRPr="004B2D0A">
        <w:t xml:space="preserve">The following applies to the </w:t>
      </w:r>
      <w:r w:rsidRPr="004B2D0A">
        <w:rPr>
          <w:rFonts w:hint="eastAsia"/>
        </w:rPr>
        <w:t>broadcast</w:t>
      </w:r>
      <w:r w:rsidRPr="004B2D0A">
        <w:t xml:space="preserve"> </w:t>
      </w:r>
      <w:r w:rsidRPr="004B2D0A">
        <w:rPr>
          <w:rFonts w:hint="eastAsia"/>
        </w:rPr>
        <w:t>message</w:t>
      </w:r>
      <w:r w:rsidRPr="004B2D0A">
        <w:t xml:space="preserve"> scenario</w:t>
      </w:r>
      <w:r w:rsidRPr="004B2D0A">
        <w:rPr>
          <w:rFonts w:hint="eastAsia"/>
        </w:rPr>
        <w:t xml:space="preserve">: </w:t>
      </w:r>
    </w:p>
    <w:p w:rsidR="00F25D21" w:rsidRDefault="00544C38">
      <w:pPr>
        <w:pStyle w:val="B2"/>
        <w:rPr>
          <w:lang w:eastAsia="zh-CN"/>
        </w:rPr>
        <w:pPrChange w:id="771" w:author="v030 vs V040" w:date="2020-01-31T14:22:00Z">
          <w:pPr>
            <w:pStyle w:val="B2"/>
            <w:ind w:left="400" w:hanging="400"/>
          </w:pPr>
        </w:pPrChange>
      </w:pPr>
      <w:r>
        <w:rPr>
          <w:lang w:eastAsia="zh-CN"/>
        </w:rPr>
        <w:t>-</w:t>
      </w:r>
      <w:r>
        <w:rPr>
          <w:lang w:eastAsia="zh-CN"/>
        </w:rPr>
        <w:tab/>
      </w:r>
      <w:r>
        <w:rPr>
          <w:lang w:val="en-US" w:eastAsia="zh-CN"/>
        </w:rPr>
        <w:t>[R-5.5.2-00</w:t>
      </w:r>
      <w:r>
        <w:rPr>
          <w:rFonts w:hint="eastAsia"/>
          <w:lang w:val="en-US" w:eastAsia="zh-CN"/>
        </w:rPr>
        <w:t>2</w:t>
      </w:r>
      <w:r>
        <w:rPr>
          <w:lang w:val="en-US" w:eastAsia="zh-CN"/>
        </w:rPr>
        <w:t xml:space="preserve">] </w:t>
      </w:r>
      <w:r>
        <w:rPr>
          <w:rFonts w:hint="eastAsia"/>
          <w:lang w:val="en-US" w:eastAsia="zh-CN"/>
        </w:rPr>
        <w:t>The MSGin5G Service shall</w:t>
      </w:r>
      <w:r>
        <w:rPr>
          <w:lang w:val="en-US" w:eastAsia="zh-CN"/>
        </w:rPr>
        <w:t xml:space="preserve"> support an authorized </w:t>
      </w:r>
      <w:r>
        <w:rPr>
          <w:rFonts w:hint="eastAsia"/>
          <w:lang w:val="en-US" w:eastAsia="zh-CN"/>
        </w:rPr>
        <w:t xml:space="preserve">application server or </w:t>
      </w:r>
      <w:r>
        <w:rPr>
          <w:lang w:val="en-US" w:eastAsia="zh-CN"/>
        </w:rPr>
        <w:t>UE to send a broadcast message to all the UEs within a specific area which is configured according to application</w:t>
      </w:r>
      <w:r>
        <w:rPr>
          <w:rFonts w:hint="eastAsia"/>
          <w:lang w:val="en-US" w:eastAsia="zh-CN"/>
        </w:rPr>
        <w:t xml:space="preserve"> </w:t>
      </w:r>
      <w:r>
        <w:rPr>
          <w:lang w:val="en-US" w:eastAsia="zh-CN"/>
        </w:rPr>
        <w:t>policy.</w:t>
      </w:r>
    </w:p>
    <w:p w:rsidR="00404B7E" w:rsidRDefault="00544C38">
      <w:pPr>
        <w:pStyle w:val="B2"/>
        <w:rPr>
          <w:lang w:eastAsia="zh-CN"/>
        </w:rPr>
        <w:pPrChange w:id="772" w:author="v030 vs V040" w:date="2020-01-31T14:22:00Z">
          <w:pPr>
            <w:pStyle w:val="B2"/>
            <w:ind w:left="400" w:hanging="400"/>
          </w:pPr>
        </w:pPrChange>
      </w:pPr>
      <w:r>
        <w:rPr>
          <w:lang w:eastAsia="zh-CN"/>
        </w:rPr>
        <w:t>-</w:t>
      </w:r>
      <w:r>
        <w:rPr>
          <w:lang w:eastAsia="zh-CN"/>
        </w:rPr>
        <w:tab/>
      </w:r>
      <w:r>
        <w:rPr>
          <w:rFonts w:hint="eastAsia"/>
          <w:lang w:eastAsia="zh-CN"/>
        </w:rPr>
        <w:t>The assumptions of UE type in the group message scenario will also apply.</w:t>
      </w:r>
    </w:p>
    <w:p w:rsidR="00404B7E" w:rsidRDefault="00544C38">
      <w:pPr>
        <w:pStyle w:val="B2"/>
        <w:rPr>
          <w:lang w:val="en-US" w:eastAsia="zh-CN"/>
        </w:rPr>
        <w:pPrChange w:id="773" w:author="v030 vs V040" w:date="2020-01-31T14:22:00Z">
          <w:pPr>
            <w:pStyle w:val="B2"/>
            <w:ind w:left="400" w:hanging="400"/>
          </w:pPr>
        </w:pPrChange>
      </w:pPr>
      <w:r>
        <w:rPr>
          <w:lang w:eastAsia="zh-CN"/>
        </w:rPr>
        <w:t>-</w:t>
      </w:r>
      <w:r>
        <w:rPr>
          <w:lang w:eastAsia="zh-CN"/>
        </w:rPr>
        <w:tab/>
      </w:r>
      <w:r>
        <w:rPr>
          <w:rFonts w:hint="eastAsia"/>
          <w:lang w:eastAsia="zh-CN"/>
        </w:rPr>
        <w:t>Requirement</w:t>
      </w:r>
      <w:r>
        <w:rPr>
          <w:lang w:eastAsia="zh-CN"/>
        </w:rPr>
        <w:t xml:space="preserve"> [R-5.2.2-002]</w:t>
      </w:r>
      <w:r>
        <w:rPr>
          <w:rFonts w:hint="eastAsia"/>
          <w:lang w:eastAsia="zh-CN"/>
        </w:rPr>
        <w:t xml:space="preserve"> listed above appl</w:t>
      </w:r>
      <w:r>
        <w:rPr>
          <w:rFonts w:hint="eastAsia"/>
          <w:lang w:val="en-US" w:eastAsia="zh-CN"/>
        </w:rPr>
        <w:t>ies</w:t>
      </w:r>
      <w:r>
        <w:rPr>
          <w:rFonts w:hint="eastAsia"/>
          <w:lang w:eastAsia="zh-CN"/>
        </w:rPr>
        <w:t xml:space="preserve"> to </w:t>
      </w:r>
      <w:r>
        <w:rPr>
          <w:rFonts w:hint="eastAsia"/>
          <w:lang w:val="en-US" w:eastAsia="zh-CN"/>
        </w:rPr>
        <w:t>the</w:t>
      </w:r>
      <w:r>
        <w:rPr>
          <w:rFonts w:hint="eastAsia"/>
          <w:lang w:eastAsia="zh-CN"/>
        </w:rPr>
        <w:t xml:space="preserve"> </w:t>
      </w:r>
      <w:r>
        <w:t>originating</w:t>
      </w:r>
      <w:r>
        <w:rPr>
          <w:rFonts w:hint="eastAsia"/>
          <w:lang w:eastAsia="zh-CN"/>
        </w:rPr>
        <w:t xml:space="preserve"> UE.</w:t>
      </w:r>
    </w:p>
    <w:p w:rsidR="00F25D21" w:rsidRDefault="00544C38" w:rsidP="00B21B7D">
      <w:pPr>
        <w:pStyle w:val="Heading2"/>
        <w:rPr>
          <w:lang w:val="en-US" w:eastAsia="zh-CN"/>
        </w:rPr>
      </w:pPr>
      <w:bookmarkStart w:id="774" w:name="_Toc31372245"/>
      <w:bookmarkStart w:id="775" w:name="_Toc15638777"/>
      <w:bookmarkStart w:id="776" w:name="_Toc1417"/>
      <w:bookmarkStart w:id="777" w:name="_Toc3646"/>
      <w:bookmarkStart w:id="778" w:name="_Toc25813"/>
      <w:bookmarkStart w:id="779" w:name="_Toc7946"/>
      <w:bookmarkStart w:id="780" w:name="_Toc30973898"/>
      <w:r>
        <w:rPr>
          <w:rFonts w:hint="eastAsia"/>
          <w:lang w:val="en-US"/>
        </w:rPr>
        <w:t>4.2</w:t>
      </w:r>
      <w:r>
        <w:rPr>
          <w:rFonts w:hint="eastAsia"/>
          <w:lang w:val="en-US" w:eastAsia="zh-CN"/>
        </w:rPr>
        <w:tab/>
      </w:r>
      <w:r>
        <w:rPr>
          <w:lang w:val="en-US" w:eastAsia="zh-CN"/>
        </w:rPr>
        <w:t>Scenario 1</w:t>
      </w:r>
      <w:r>
        <w:rPr>
          <w:rFonts w:hint="eastAsia"/>
          <w:lang w:val="en-US" w:eastAsia="zh-CN"/>
        </w:rPr>
        <w:t xml:space="preserve">: </w:t>
      </w:r>
      <w:r>
        <w:rPr>
          <w:lang w:val="en-US"/>
        </w:rPr>
        <w:t>Point-to-point message</w:t>
      </w:r>
      <w:bookmarkEnd w:id="774"/>
      <w:bookmarkEnd w:id="775"/>
      <w:bookmarkEnd w:id="776"/>
      <w:bookmarkEnd w:id="777"/>
      <w:bookmarkEnd w:id="778"/>
      <w:bookmarkEnd w:id="779"/>
      <w:bookmarkEnd w:id="780"/>
    </w:p>
    <w:p w:rsidR="00F25D21" w:rsidRDefault="00544C38" w:rsidP="00B21B7D">
      <w:pPr>
        <w:pStyle w:val="Heading3"/>
        <w:rPr>
          <w:lang w:eastAsia="zh-CN"/>
        </w:rPr>
      </w:pPr>
      <w:bookmarkStart w:id="781" w:name="_Toc31372246"/>
      <w:bookmarkStart w:id="782" w:name="_Toc11422"/>
      <w:bookmarkStart w:id="783" w:name="_Toc25242"/>
      <w:bookmarkStart w:id="784" w:name="_Toc15638778"/>
      <w:bookmarkStart w:id="785" w:name="_Toc11282"/>
      <w:bookmarkStart w:id="786" w:name="_Toc5318"/>
      <w:bookmarkStart w:id="787" w:name="_Toc30973899"/>
      <w:r>
        <w:rPr>
          <w:rFonts w:hint="eastAsia"/>
          <w:lang w:eastAsia="zh-CN"/>
        </w:rPr>
        <w:t>4</w:t>
      </w:r>
      <w:r>
        <w:rPr>
          <w:lang w:eastAsia="zh-CN"/>
        </w:rPr>
        <w:t>.</w:t>
      </w:r>
      <w:r>
        <w:rPr>
          <w:rFonts w:hint="eastAsia"/>
          <w:lang w:eastAsia="zh-CN"/>
        </w:rPr>
        <w:t>2</w:t>
      </w:r>
      <w:r>
        <w:rPr>
          <w:lang w:eastAsia="zh-CN"/>
        </w:rPr>
        <w:t>.</w:t>
      </w:r>
      <w:r>
        <w:rPr>
          <w:rFonts w:hint="eastAsia"/>
          <w:lang w:val="en-US" w:eastAsia="zh-CN"/>
        </w:rPr>
        <w:t>1</w:t>
      </w:r>
      <w:r>
        <w:rPr>
          <w:lang w:eastAsia="zh-CN"/>
        </w:rPr>
        <w:tab/>
      </w:r>
      <w:r>
        <w:rPr>
          <w:rFonts w:hint="eastAsia"/>
          <w:lang w:eastAsia="zh-CN"/>
        </w:rPr>
        <w:t>Scenario 1.</w:t>
      </w:r>
      <w:r>
        <w:rPr>
          <w:rFonts w:hint="eastAsia"/>
          <w:lang w:val="en-US" w:eastAsia="zh-CN"/>
        </w:rPr>
        <w:t>1</w:t>
      </w:r>
      <w:r>
        <w:rPr>
          <w:rFonts w:hint="eastAsia"/>
          <w:lang w:eastAsia="zh-CN"/>
        </w:rPr>
        <w:t>: Message between MSGin5G devices</w:t>
      </w:r>
      <w:bookmarkEnd w:id="781"/>
      <w:bookmarkEnd w:id="782"/>
      <w:bookmarkEnd w:id="783"/>
      <w:bookmarkEnd w:id="784"/>
      <w:bookmarkEnd w:id="785"/>
      <w:bookmarkEnd w:id="786"/>
      <w:bookmarkEnd w:id="787"/>
    </w:p>
    <w:p w:rsidR="00F25D21" w:rsidRDefault="00544C38">
      <w:pPr>
        <w:rPr>
          <w:lang w:val="en-US"/>
        </w:rPr>
      </w:pPr>
      <w:r>
        <w:rPr>
          <w:lang w:val="en-US"/>
        </w:rPr>
        <w:t>This scenario describes the case where Controller</w:t>
      </w:r>
      <w:r>
        <w:rPr>
          <w:rFonts w:hint="eastAsia"/>
          <w:lang w:val="en-US"/>
        </w:rPr>
        <w:t xml:space="preserve"> UE</w:t>
      </w:r>
      <w:r>
        <w:rPr>
          <w:lang w:val="en-US"/>
        </w:rPr>
        <w:t xml:space="preserve"> A </w:t>
      </w:r>
      <w:r>
        <w:rPr>
          <w:rFonts w:hint="eastAsia"/>
          <w:lang w:val="en-US"/>
        </w:rPr>
        <w:t xml:space="preserve">(e.g. a mobile handset terminal A or an application client APP 1 in a mobile handset Terminal A) communicates with </w:t>
      </w:r>
      <w:r>
        <w:rPr>
          <w:lang w:val="en-US"/>
        </w:rPr>
        <w:t>Controlled</w:t>
      </w:r>
      <w:r>
        <w:rPr>
          <w:rFonts w:hint="eastAsia"/>
          <w:lang w:val="en-US"/>
        </w:rPr>
        <w:t xml:space="preserve"> UE</w:t>
      </w:r>
      <w:r>
        <w:rPr>
          <w:lang w:val="en-US"/>
        </w:rPr>
        <w:t xml:space="preserve"> </w:t>
      </w:r>
      <w:r>
        <w:rPr>
          <w:rFonts w:hint="eastAsia"/>
          <w:lang w:val="en-US"/>
        </w:rPr>
        <w:t>B (e.g. wearable devices Terminal B like smart watch). Both</w:t>
      </w:r>
      <w:r>
        <w:rPr>
          <w:lang w:val="en-US"/>
        </w:rPr>
        <w:t xml:space="preserve"> </w:t>
      </w:r>
      <w:r>
        <w:rPr>
          <w:rFonts w:hint="eastAsia"/>
          <w:lang w:val="en-US"/>
        </w:rPr>
        <w:t>UE</w:t>
      </w:r>
      <w:r>
        <w:rPr>
          <w:lang w:val="en-US"/>
        </w:rPr>
        <w:t xml:space="preserve"> A and</w:t>
      </w:r>
      <w:r>
        <w:rPr>
          <w:rFonts w:hint="eastAsia"/>
          <w:lang w:val="en-US"/>
        </w:rPr>
        <w:t xml:space="preserve"> UE</w:t>
      </w:r>
      <w:r>
        <w:rPr>
          <w:lang w:val="en-US"/>
        </w:rPr>
        <w:t xml:space="preserve"> B </w:t>
      </w:r>
      <w:r>
        <w:rPr>
          <w:rFonts w:hint="eastAsia"/>
          <w:lang w:val="en-US"/>
        </w:rPr>
        <w:t>are connected to a same</w:t>
      </w:r>
      <w:r>
        <w:rPr>
          <w:rFonts w:hint="eastAsia"/>
          <w:lang w:val="en-US" w:eastAsia="zh-CN"/>
        </w:rPr>
        <w:t xml:space="preserve"> </w:t>
      </w:r>
      <w:r>
        <w:rPr>
          <w:rFonts w:hint="eastAsia"/>
          <w:lang w:val="en-US"/>
        </w:rPr>
        <w:t xml:space="preserve">5G system, use MSGin5G service and </w:t>
      </w:r>
      <w:r>
        <w:rPr>
          <w:lang w:val="en-US"/>
        </w:rPr>
        <w:t>served by</w:t>
      </w:r>
      <w:r>
        <w:rPr>
          <w:rFonts w:hint="eastAsia"/>
          <w:lang w:val="en-US"/>
        </w:rPr>
        <w:t xml:space="preserve"> </w:t>
      </w:r>
      <w:r>
        <w:rPr>
          <w:lang w:val="en-US"/>
        </w:rPr>
        <w:t>same</w:t>
      </w:r>
      <w:r>
        <w:rPr>
          <w:rFonts w:hint="eastAsia"/>
          <w:lang w:val="en-US"/>
        </w:rPr>
        <w:t xml:space="preserve"> MSGin5G application layer. APP2 in the terminal A may also MSGin5G capable, but not used in this communication. </w:t>
      </w:r>
    </w:p>
    <w:p w:rsidR="00F25D21" w:rsidRDefault="00544C38">
      <w:pPr>
        <w:pStyle w:val="NO"/>
      </w:pPr>
      <w:r>
        <w:t>NOTE:</w:t>
      </w:r>
      <w:r>
        <w:tab/>
      </w:r>
      <w:r>
        <w:rPr>
          <w:rFonts w:hint="eastAsia"/>
        </w:rPr>
        <w:t>MSGin5G application layer may consist of numerous functions, e.g.</w:t>
      </w:r>
      <w:r>
        <w:t xml:space="preserve"> MSGin5G Serve</w:t>
      </w:r>
      <w:r>
        <w:rPr>
          <w:rFonts w:hint="eastAsia"/>
        </w:rPr>
        <w:t xml:space="preserve">r. The </w:t>
      </w:r>
      <w:r>
        <w:t>application architecture</w:t>
      </w:r>
      <w:r>
        <w:rPr>
          <w:rFonts w:hint="eastAsia"/>
        </w:rPr>
        <w:t xml:space="preserve"> to support the scenarios will be studied</w:t>
      </w:r>
      <w:r>
        <w:t>.</w:t>
      </w:r>
    </w:p>
    <w:p w:rsidR="00F25D21" w:rsidRDefault="00544C38">
      <w:pPr>
        <w:rPr>
          <w:lang w:val="en-US"/>
        </w:rPr>
      </w:pPr>
      <w:r>
        <w:rPr>
          <w:rFonts w:hint="eastAsia"/>
          <w:lang w:val="en-US"/>
        </w:rPr>
        <w:t xml:space="preserve">The message will be routed via the 5G system from UE A to UE B, or </w:t>
      </w:r>
      <w:r>
        <w:rPr>
          <w:lang w:val="en-US"/>
        </w:rPr>
        <w:t>vice vers</w:t>
      </w:r>
      <w:r>
        <w:rPr>
          <w:rFonts w:hint="eastAsia"/>
          <w:lang w:val="en-US" w:eastAsia="zh-CN"/>
        </w:rPr>
        <w:t>a</w:t>
      </w:r>
      <w:r>
        <w:rPr>
          <w:rFonts w:hint="eastAsia"/>
          <w:lang w:val="en-US"/>
        </w:rPr>
        <w:t>.</w:t>
      </w:r>
      <w:r>
        <w:rPr>
          <w:rFonts w:hint="eastAsia"/>
          <w:lang w:val="en-US" w:eastAsia="zh-CN"/>
        </w:rPr>
        <w:t xml:space="preserve"> </w:t>
      </w:r>
      <w:r>
        <w:rPr>
          <w:rFonts w:hint="eastAsia"/>
          <w:lang w:val="en-US"/>
        </w:rPr>
        <w:t xml:space="preserve">The message may also be first routed to the MSGin5G application layer and then forwarded to the other party. </w:t>
      </w:r>
      <w:r>
        <w:rPr>
          <w:lang w:val="en-US"/>
        </w:rPr>
        <w:t>The scenario is illustrated in figure 4.2.</w:t>
      </w:r>
      <w:r>
        <w:rPr>
          <w:rFonts w:hint="eastAsia"/>
          <w:lang w:val="en-US" w:eastAsia="zh-CN"/>
        </w:rPr>
        <w:t>1</w:t>
      </w:r>
      <w:r>
        <w:rPr>
          <w:rFonts w:hint="eastAsia"/>
          <w:lang w:val="en-US"/>
        </w:rPr>
        <w:t>-1</w:t>
      </w:r>
      <w:r>
        <w:rPr>
          <w:lang w:val="en-US"/>
        </w:rPr>
        <w:t>.</w:t>
      </w:r>
    </w:p>
    <w:p w:rsidR="00F25D21" w:rsidRDefault="00F25D21">
      <w:pPr>
        <w:pStyle w:val="TH"/>
        <w:rPr>
          <w:lang w:eastAsia="zh-CN"/>
        </w:rPr>
      </w:pPr>
      <w:r>
        <w:object w:dxaOrig="6430" w:dyaOrig="21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3pt;height:143.25pt" o:ole="">
            <v:imagedata r:id="rId12" o:title=""/>
          </v:shape>
          <o:OLEObject Type="Embed" ProgID="Visio.Drawing.11" ShapeID="_x0000_i1025" DrawAspect="Content" ObjectID="_1641987012" r:id="rId13"/>
        </w:object>
      </w:r>
    </w:p>
    <w:p w:rsidR="00F25D21" w:rsidRDefault="00544C38" w:rsidP="00B21B7D">
      <w:pPr>
        <w:pStyle w:val="TF"/>
        <w:outlineLvl w:val="0"/>
      </w:pPr>
      <w:r>
        <w:t>Figure 4.2.</w:t>
      </w:r>
      <w:r>
        <w:rPr>
          <w:rFonts w:hint="eastAsia"/>
          <w:lang w:val="en-US" w:eastAsia="zh-CN"/>
        </w:rPr>
        <w:t>1</w:t>
      </w:r>
      <w:r>
        <w:rPr>
          <w:rFonts w:hint="eastAsia"/>
          <w:lang w:eastAsia="zh-CN"/>
        </w:rPr>
        <w:t>-1</w:t>
      </w:r>
      <w:r>
        <w:t>: Message between MSGin5G devices</w:t>
      </w:r>
    </w:p>
    <w:p w:rsidR="00F25D21" w:rsidRDefault="00544C38">
      <w:pPr>
        <w:rPr>
          <w:lang w:val="en-US"/>
        </w:rPr>
      </w:pPr>
      <w:r>
        <w:rPr>
          <w:lang w:val="en-US"/>
        </w:rPr>
        <w:t>The scenario consists of the following aspects:</w:t>
      </w:r>
    </w:p>
    <w:p w:rsidR="00F25D21" w:rsidRDefault="00544C38">
      <w:pPr>
        <w:pStyle w:val="B1"/>
        <w:pPrChange w:id="788" w:author="v030 vs V040" w:date="2020-01-31T14:22:00Z">
          <w:pPr>
            <w:pStyle w:val="B1"/>
            <w:ind w:left="400" w:hanging="400"/>
          </w:pPr>
        </w:pPrChange>
      </w:pPr>
      <w:r>
        <w:rPr>
          <w:rFonts w:hint="eastAsia"/>
        </w:rPr>
        <w:t>-</w:t>
      </w:r>
      <w:r>
        <w:rPr>
          <w:rFonts w:hint="eastAsia"/>
        </w:rPr>
        <w:tab/>
        <w:t>If message is o</w:t>
      </w:r>
      <w:r>
        <w:t>riginated</w:t>
      </w:r>
      <w:r>
        <w:rPr>
          <w:rFonts w:hint="eastAsia"/>
        </w:rPr>
        <w:t xml:space="preserve"> by a</w:t>
      </w:r>
      <w:r>
        <w:t>uthorized</w:t>
      </w:r>
      <w:r>
        <w:rPr>
          <w:rFonts w:hint="eastAsia"/>
        </w:rPr>
        <w:t xml:space="preserve"> UE A, the MSGin5G service identifies the identity of UE B and forward the MSGin5G message to UE B. UE B or MSGin5G service may send the </w:t>
      </w:r>
      <w:r>
        <w:t>delivery</w:t>
      </w:r>
      <w:r>
        <w:rPr>
          <w:rFonts w:hint="eastAsia"/>
        </w:rPr>
        <w:t xml:space="preserve"> status to UE A.</w:t>
      </w:r>
    </w:p>
    <w:p w:rsidR="00F25D21" w:rsidRDefault="00544C38">
      <w:pPr>
        <w:pStyle w:val="B1"/>
        <w:pPrChange w:id="789" w:author="v030 vs V040" w:date="2020-01-31T14:22:00Z">
          <w:pPr>
            <w:pStyle w:val="B1"/>
            <w:ind w:left="400" w:hanging="400"/>
          </w:pPr>
        </w:pPrChange>
      </w:pPr>
      <w:r>
        <w:rPr>
          <w:rFonts w:hint="eastAsia"/>
        </w:rPr>
        <w:t>-</w:t>
      </w:r>
      <w:r>
        <w:rPr>
          <w:rFonts w:hint="eastAsia"/>
        </w:rPr>
        <w:tab/>
        <w:t>If message is o</w:t>
      </w:r>
      <w:r>
        <w:t>riginated</w:t>
      </w:r>
      <w:r>
        <w:rPr>
          <w:rFonts w:hint="eastAsia"/>
        </w:rPr>
        <w:t xml:space="preserve"> by a</w:t>
      </w:r>
      <w:r>
        <w:t>uthorized</w:t>
      </w:r>
      <w:r>
        <w:rPr>
          <w:rFonts w:hint="eastAsia"/>
        </w:rPr>
        <w:t xml:space="preserve"> UE B, the MSGin5G service identifies the identity of UE A (e.g.</w:t>
      </w:r>
      <w:r>
        <w:rPr>
          <w:rFonts w:hint="eastAsia"/>
          <w:lang w:eastAsia="zh-CN"/>
        </w:rPr>
        <w:t xml:space="preserve"> a </w:t>
      </w:r>
      <w:r>
        <w:rPr>
          <w:rFonts w:hint="eastAsia"/>
        </w:rPr>
        <w:t xml:space="preserve">specific APP1in terminal A) and forward the MSGin5G message to UE A. UE A or MSGin5G service may send the </w:t>
      </w:r>
      <w:r>
        <w:t>delivery</w:t>
      </w:r>
      <w:r>
        <w:rPr>
          <w:rFonts w:hint="eastAsia"/>
        </w:rPr>
        <w:t xml:space="preserve"> status to UE B.</w:t>
      </w:r>
    </w:p>
    <w:p w:rsidR="00F25D21" w:rsidRDefault="00544C38" w:rsidP="00B21B7D">
      <w:pPr>
        <w:pStyle w:val="Heading3"/>
        <w:rPr>
          <w:lang w:eastAsia="zh-CN"/>
        </w:rPr>
      </w:pPr>
      <w:bookmarkStart w:id="790" w:name="_Toc31372247"/>
      <w:bookmarkStart w:id="791" w:name="_Toc25938"/>
      <w:bookmarkStart w:id="792" w:name="_Toc2505"/>
      <w:bookmarkStart w:id="793" w:name="_Toc15638779"/>
      <w:bookmarkStart w:id="794" w:name="_Toc23391"/>
      <w:bookmarkStart w:id="795" w:name="_Toc694"/>
      <w:bookmarkStart w:id="796" w:name="_Toc30973900"/>
      <w:r>
        <w:rPr>
          <w:rFonts w:hint="eastAsia"/>
          <w:lang w:eastAsia="zh-CN"/>
        </w:rPr>
        <w:t>4</w:t>
      </w:r>
      <w:r>
        <w:rPr>
          <w:lang w:eastAsia="zh-CN"/>
        </w:rPr>
        <w:t>.</w:t>
      </w:r>
      <w:r>
        <w:rPr>
          <w:rFonts w:hint="eastAsia"/>
          <w:lang w:eastAsia="zh-CN"/>
        </w:rPr>
        <w:t>2</w:t>
      </w:r>
      <w:r>
        <w:rPr>
          <w:lang w:eastAsia="zh-CN"/>
        </w:rPr>
        <w:t>.</w:t>
      </w:r>
      <w:r>
        <w:rPr>
          <w:rFonts w:hint="eastAsia"/>
          <w:lang w:val="en-US" w:eastAsia="zh-CN"/>
        </w:rPr>
        <w:t>2</w:t>
      </w:r>
      <w:r>
        <w:rPr>
          <w:lang w:eastAsia="zh-CN"/>
        </w:rPr>
        <w:tab/>
      </w:r>
      <w:r>
        <w:rPr>
          <w:rFonts w:hint="eastAsia"/>
          <w:lang w:eastAsia="zh-CN"/>
        </w:rPr>
        <w:t>Scenario 1.</w:t>
      </w:r>
      <w:r>
        <w:rPr>
          <w:rFonts w:hint="eastAsia"/>
          <w:lang w:val="en-US" w:eastAsia="zh-CN"/>
        </w:rPr>
        <w:t>2</w:t>
      </w:r>
      <w:r>
        <w:rPr>
          <w:rFonts w:hint="eastAsia"/>
          <w:lang w:eastAsia="zh-CN"/>
        </w:rPr>
        <w:t xml:space="preserve">: Message between non-3GPP </w:t>
      </w:r>
      <w:r>
        <w:rPr>
          <w:lang w:eastAsia="zh-CN"/>
        </w:rPr>
        <w:t>Controller UE</w:t>
      </w:r>
      <w:r>
        <w:rPr>
          <w:rFonts w:hint="eastAsia"/>
          <w:lang w:eastAsia="zh-CN"/>
        </w:rPr>
        <w:t xml:space="preserve"> and MSGin5G </w:t>
      </w:r>
      <w:r>
        <w:rPr>
          <w:lang w:eastAsia="zh-CN"/>
        </w:rPr>
        <w:t>Controlled UE</w:t>
      </w:r>
      <w:bookmarkEnd w:id="790"/>
      <w:bookmarkEnd w:id="791"/>
      <w:bookmarkEnd w:id="792"/>
      <w:bookmarkEnd w:id="793"/>
      <w:bookmarkEnd w:id="794"/>
      <w:bookmarkEnd w:id="795"/>
      <w:bookmarkEnd w:id="796"/>
    </w:p>
    <w:p w:rsidR="00F25D21" w:rsidRDefault="00544C38">
      <w:pPr>
        <w:rPr>
          <w:lang w:val="en-US"/>
        </w:rPr>
      </w:pPr>
      <w:r>
        <w:rPr>
          <w:lang w:val="en-US"/>
        </w:rPr>
        <w:t>This scenario describes the case where Controller</w:t>
      </w:r>
      <w:r>
        <w:rPr>
          <w:rFonts w:hint="eastAsia"/>
          <w:lang w:val="en-US"/>
        </w:rPr>
        <w:t xml:space="preserve"> UE</w:t>
      </w:r>
      <w:r>
        <w:rPr>
          <w:lang w:val="en-US"/>
        </w:rPr>
        <w:t xml:space="preserve"> </w:t>
      </w:r>
      <w:del w:id="797" w:author="v030 vs V040" w:date="2020-01-31T14:22:00Z">
        <w:r>
          <w:rPr>
            <w:lang w:val="en-US"/>
          </w:rPr>
          <w:delText>A</w:delText>
        </w:r>
      </w:del>
      <w:ins w:id="798" w:author="v030 vs V040" w:date="2020-01-31T14:22:00Z">
        <w:r w:rsidR="00E238FA">
          <w:rPr>
            <w:rFonts w:hint="eastAsia"/>
            <w:lang w:val="en-US" w:eastAsia="zh-CN"/>
          </w:rPr>
          <w:t>D</w:t>
        </w:r>
      </w:ins>
      <w:r w:rsidR="00E238FA">
        <w:rPr>
          <w:rFonts w:hint="eastAsia"/>
          <w:lang w:val="en-US"/>
        </w:rPr>
        <w:t xml:space="preserve"> </w:t>
      </w:r>
      <w:r>
        <w:rPr>
          <w:rFonts w:hint="eastAsia"/>
          <w:lang w:val="en-US"/>
        </w:rPr>
        <w:t xml:space="preserve">(e.g. a mobile handset Terminal </w:t>
      </w:r>
      <w:del w:id="799" w:author="v030 vs V040" w:date="2020-01-31T14:22:00Z">
        <w:r>
          <w:rPr>
            <w:rFonts w:hint="eastAsia"/>
            <w:lang w:val="en-US"/>
          </w:rPr>
          <w:delText>A</w:delText>
        </w:r>
      </w:del>
      <w:ins w:id="800" w:author="v030 vs V040" w:date="2020-01-31T14:22:00Z">
        <w:r w:rsidR="00E238FA">
          <w:rPr>
            <w:rFonts w:hint="eastAsia"/>
            <w:lang w:val="en-US" w:eastAsia="zh-CN"/>
          </w:rPr>
          <w:t>D</w:t>
        </w:r>
      </w:ins>
      <w:r>
        <w:rPr>
          <w:rFonts w:hint="eastAsia"/>
          <w:lang w:val="en-US"/>
        </w:rPr>
        <w:t xml:space="preserve">, or an application client APP 1 in a mobile handset Terminal </w:t>
      </w:r>
      <w:del w:id="801" w:author="v030 vs V040" w:date="2020-01-31T14:22:00Z">
        <w:r>
          <w:rPr>
            <w:rFonts w:hint="eastAsia"/>
            <w:lang w:val="en-US"/>
          </w:rPr>
          <w:delText>A</w:delText>
        </w:r>
      </w:del>
      <w:ins w:id="802" w:author="v030 vs V040" w:date="2020-01-31T14:22:00Z">
        <w:r w:rsidR="00E238FA">
          <w:rPr>
            <w:rFonts w:hint="eastAsia"/>
            <w:lang w:val="en-US" w:eastAsia="zh-CN"/>
          </w:rPr>
          <w:t>D</w:t>
        </w:r>
      </w:ins>
      <w:r>
        <w:rPr>
          <w:rFonts w:hint="eastAsia"/>
          <w:lang w:val="en-US"/>
        </w:rPr>
        <w:t xml:space="preserve">) communicates with </w:t>
      </w:r>
      <w:r>
        <w:rPr>
          <w:lang w:val="en-US"/>
        </w:rPr>
        <w:t>Controlled</w:t>
      </w:r>
      <w:r>
        <w:rPr>
          <w:rFonts w:hint="eastAsia"/>
          <w:lang w:val="en-US"/>
        </w:rPr>
        <w:t xml:space="preserve"> UE</w:t>
      </w:r>
      <w:r>
        <w:rPr>
          <w:lang w:val="en-US"/>
        </w:rPr>
        <w:t xml:space="preserve"> </w:t>
      </w:r>
      <w:r>
        <w:rPr>
          <w:rFonts w:hint="eastAsia"/>
          <w:lang w:val="en-US"/>
        </w:rPr>
        <w:t>B  (e.g. wearable device Terminal B like smart watch) by using non-3GPP message (e.g. RCS message service specified in GSMA</w:t>
      </w:r>
      <w:r>
        <w:t> </w:t>
      </w:r>
      <w:r>
        <w:rPr>
          <w:rFonts w:hint="eastAsia"/>
          <w:lang w:val="en-US"/>
        </w:rPr>
        <w:t>PRD</w:t>
      </w:r>
      <w:r>
        <w:t> </w:t>
      </w:r>
      <w:r>
        <w:rPr>
          <w:rFonts w:hint="eastAsia"/>
          <w:lang w:val="en-US"/>
        </w:rPr>
        <w:t>RCC.07</w:t>
      </w:r>
      <w:r>
        <w:t> </w:t>
      </w:r>
      <w:r>
        <w:rPr>
          <w:rFonts w:hint="eastAsia"/>
          <w:lang w:val="en-US"/>
        </w:rPr>
        <w:t>[</w:t>
      </w:r>
      <w:r>
        <w:rPr>
          <w:rFonts w:hint="eastAsia"/>
          <w:lang w:val="en-US" w:eastAsia="zh-CN"/>
        </w:rPr>
        <w:t>4</w:t>
      </w:r>
      <w:r>
        <w:rPr>
          <w:rFonts w:hint="eastAsia"/>
          <w:lang w:val="en-US"/>
        </w:rPr>
        <w:t>]), and UE B uses MSGin5G service.</w:t>
      </w:r>
    </w:p>
    <w:p w:rsidR="00F25D21" w:rsidRDefault="00544C38">
      <w:pPr>
        <w:rPr>
          <w:lang w:val="en-US"/>
        </w:rPr>
      </w:pPr>
      <w:r>
        <w:rPr>
          <w:rFonts w:hint="eastAsia"/>
          <w:lang w:val="en-US"/>
        </w:rPr>
        <w:t>UE</w:t>
      </w:r>
      <w:r>
        <w:rPr>
          <w:lang w:val="en-US"/>
        </w:rPr>
        <w:t xml:space="preserve"> </w:t>
      </w:r>
      <w:del w:id="803" w:author="v030 vs V040" w:date="2020-01-31T14:22:00Z">
        <w:r>
          <w:rPr>
            <w:lang w:val="en-US"/>
          </w:rPr>
          <w:delText>A</w:delText>
        </w:r>
      </w:del>
      <w:ins w:id="804" w:author="v030 vs V040" w:date="2020-01-31T14:22:00Z">
        <w:r w:rsidR="00E238FA">
          <w:rPr>
            <w:rFonts w:hint="eastAsia"/>
            <w:lang w:val="en-US" w:eastAsia="zh-CN"/>
          </w:rPr>
          <w:t>D is</w:t>
        </w:r>
      </w:ins>
      <w:r>
        <w:rPr>
          <w:lang w:val="en-US"/>
        </w:rPr>
        <w:t xml:space="preserve"> </w:t>
      </w:r>
      <w:r>
        <w:rPr>
          <w:rFonts w:hint="eastAsia"/>
          <w:lang w:val="en-US"/>
        </w:rPr>
        <w:t xml:space="preserve">connected to a non-3GPP message server </w:t>
      </w:r>
      <w:r>
        <w:rPr>
          <w:lang w:val="en-US"/>
        </w:rPr>
        <w:t>and</w:t>
      </w:r>
      <w:r>
        <w:rPr>
          <w:rFonts w:hint="eastAsia"/>
          <w:lang w:val="en-US"/>
        </w:rPr>
        <w:t xml:space="preserve"> then connected to MSGin5G application layer via MSGin5G gateway. UE</w:t>
      </w:r>
      <w:r>
        <w:rPr>
          <w:lang w:val="en-US"/>
        </w:rPr>
        <w:t xml:space="preserve"> B </w:t>
      </w:r>
      <w:r>
        <w:rPr>
          <w:rFonts w:hint="eastAsia"/>
          <w:lang w:val="en-US"/>
        </w:rPr>
        <w:t xml:space="preserve">connected the 5G system directly and served by MSGin5G application layer. </w:t>
      </w:r>
      <w:r>
        <w:rPr>
          <w:lang w:val="en-US"/>
        </w:rPr>
        <w:t>The scenario is illustrated in figure 4.2.</w:t>
      </w:r>
      <w:r>
        <w:rPr>
          <w:rFonts w:hint="eastAsia"/>
          <w:lang w:val="en-US" w:eastAsia="zh-CN"/>
        </w:rPr>
        <w:t>2</w:t>
      </w:r>
      <w:r>
        <w:rPr>
          <w:rFonts w:hint="eastAsia"/>
          <w:lang w:val="en-US"/>
        </w:rPr>
        <w:t>-1</w:t>
      </w:r>
      <w:r>
        <w:rPr>
          <w:lang w:val="en-US"/>
        </w:rPr>
        <w:t>.</w:t>
      </w:r>
    </w:p>
    <w:p w:rsidR="00F25D21" w:rsidRDefault="00544C38">
      <w:pPr>
        <w:pStyle w:val="NO"/>
        <w:rPr>
          <w:lang w:eastAsia="zh-CN"/>
        </w:rPr>
      </w:pPr>
      <w:r>
        <w:t>NOTE:</w:t>
      </w:r>
      <w:r>
        <w:tab/>
      </w:r>
      <w:r>
        <w:rPr>
          <w:rFonts w:hint="eastAsia"/>
        </w:rPr>
        <w:t xml:space="preserve">The MSGin5G gateway </w:t>
      </w:r>
      <w:r>
        <w:t>facilitates</w:t>
      </w:r>
      <w:r>
        <w:rPr>
          <w:rFonts w:hint="eastAsia"/>
        </w:rPr>
        <w:t xml:space="preserve"> the translation between the MSGin5G Service and non-3GPP message service.</w:t>
      </w:r>
      <w:r>
        <w:rPr>
          <w:rFonts w:hint="eastAsia"/>
          <w:lang w:eastAsia="zh-CN"/>
        </w:rPr>
        <w:t xml:space="preserve"> The application functional aspect and procedure in </w:t>
      </w:r>
      <w:r>
        <w:rPr>
          <w:rFonts w:hint="eastAsia"/>
        </w:rPr>
        <w:t>MSGin5G gateway</w:t>
      </w:r>
      <w:r>
        <w:rPr>
          <w:rFonts w:hint="eastAsia"/>
          <w:lang w:eastAsia="zh-CN"/>
        </w:rPr>
        <w:t xml:space="preserve"> will be studied.</w:t>
      </w:r>
    </w:p>
    <w:p w:rsidR="00F25D21" w:rsidRDefault="009B2D5A">
      <w:pPr>
        <w:pStyle w:val="TH"/>
        <w:rPr>
          <w:del w:id="805" w:author="v030 vs V040" w:date="2020-01-31T14:22:00Z"/>
          <w:lang w:eastAsia="zh-CN"/>
        </w:rPr>
      </w:pPr>
      <w:del w:id="806" w:author="v030 vs V040" w:date="2020-01-31T14:22:00Z">
        <w:r>
          <w:rPr>
            <w:b w:val="0"/>
          </w:rPr>
          <w:lastRenderedPageBreak/>
          <w:fldChar w:fldCharType="begin"/>
        </w:r>
        <w:r>
          <w:rPr>
            <w:b w:val="0"/>
          </w:rPr>
          <w:fldChar w:fldCharType="end"/>
        </w:r>
        <w:r w:rsidR="00F25D21">
          <w:object w:dxaOrig="8676" w:dyaOrig="2185" w14:anchorId="62A80455">
            <v:shape id="_x0000_i1026" type="#_x0000_t75" style="width:482.45pt;height:121.3pt" o:ole="">
              <v:imagedata r:id="rId14" o:title=""/>
            </v:shape>
            <o:OLEObject Type="Embed" ProgID="Visio.Drawing.11" ShapeID="_x0000_i1026" DrawAspect="Content" ObjectID="_1641987013" r:id="rId15"/>
          </w:object>
        </w:r>
      </w:del>
    </w:p>
    <w:p w:rsidR="00F25D21" w:rsidRDefault="009B2D5A">
      <w:pPr>
        <w:pStyle w:val="TH"/>
        <w:rPr>
          <w:ins w:id="807" w:author="v030 vs V040" w:date="2020-01-31T14:22:00Z"/>
          <w:lang w:eastAsia="zh-CN"/>
        </w:rPr>
      </w:pPr>
      <w:ins w:id="808" w:author="v030 vs V040" w:date="2020-01-31T14:22:00Z">
        <w:r>
          <w:object w:dxaOrig="11295" w:dyaOrig="2821">
            <v:shape id="_x0000_i1027" type="#_x0000_t75" style="width:478.95pt;height:119.35pt" o:ole="">
              <v:imagedata r:id="rId16" o:title=""/>
            </v:shape>
            <o:OLEObject Type="Embed" ProgID="Visio.Drawing.11" ShapeID="_x0000_i1027" DrawAspect="Content" ObjectID="_1641987014" r:id="rId17"/>
          </w:object>
        </w:r>
      </w:ins>
    </w:p>
    <w:p w:rsidR="00F25D21" w:rsidRDefault="00544C38" w:rsidP="00B21B7D">
      <w:pPr>
        <w:pStyle w:val="TF"/>
        <w:outlineLvl w:val="0"/>
      </w:pPr>
      <w:r>
        <w:t>Figure 4.2.</w:t>
      </w:r>
      <w:r>
        <w:rPr>
          <w:rFonts w:hint="eastAsia"/>
          <w:lang w:val="en-US" w:eastAsia="zh-CN"/>
        </w:rPr>
        <w:t>2</w:t>
      </w:r>
      <w:r>
        <w:rPr>
          <w:rFonts w:hint="eastAsia"/>
        </w:rPr>
        <w:t>-1</w:t>
      </w:r>
      <w:r>
        <w:t xml:space="preserve">: </w:t>
      </w:r>
      <w:r>
        <w:rPr>
          <w:rFonts w:hint="eastAsia"/>
          <w:lang w:eastAsia="zh-CN"/>
        </w:rPr>
        <w:t xml:space="preserve">Message </w:t>
      </w:r>
      <w:r>
        <w:t>between non-3GPP Controller UE and MSGin5G Controlled UE</w:t>
      </w:r>
    </w:p>
    <w:p w:rsidR="00F25D21" w:rsidRDefault="00544C38">
      <w:pPr>
        <w:rPr>
          <w:lang w:val="en-US"/>
        </w:rPr>
      </w:pPr>
      <w:r>
        <w:rPr>
          <w:lang w:val="en-US"/>
        </w:rPr>
        <w:t>The scenario consists of the following aspects:</w:t>
      </w:r>
    </w:p>
    <w:p w:rsidR="00F25D21" w:rsidRDefault="00544C38">
      <w:pPr>
        <w:pStyle w:val="B1"/>
        <w:pPrChange w:id="809" w:author="v030 vs V040" w:date="2020-01-31T14:22:00Z">
          <w:pPr>
            <w:pStyle w:val="B1"/>
            <w:ind w:left="400" w:hanging="400"/>
          </w:pPr>
        </w:pPrChange>
      </w:pPr>
      <w:r>
        <w:rPr>
          <w:rFonts w:hint="eastAsia"/>
        </w:rPr>
        <w:t>-</w:t>
      </w:r>
      <w:r>
        <w:rPr>
          <w:rFonts w:hint="eastAsia"/>
        </w:rPr>
        <w:tab/>
        <w:t xml:space="preserve">UE </w:t>
      </w:r>
      <w:del w:id="810" w:author="v030 vs V040" w:date="2020-01-31T14:22:00Z">
        <w:r>
          <w:rPr>
            <w:rFonts w:hint="eastAsia"/>
          </w:rPr>
          <w:delText>A</w:delText>
        </w:r>
      </w:del>
      <w:ins w:id="811" w:author="v030 vs V040" w:date="2020-01-31T14:22:00Z">
        <w:r w:rsidR="009B2D5A">
          <w:rPr>
            <w:rFonts w:hint="eastAsia"/>
            <w:lang w:eastAsia="zh-CN"/>
          </w:rPr>
          <w:t>D</w:t>
        </w:r>
      </w:ins>
      <w:r w:rsidR="009B2D5A">
        <w:rPr>
          <w:rFonts w:hint="eastAsia"/>
        </w:rPr>
        <w:t xml:space="preserve"> </w:t>
      </w:r>
      <w:r>
        <w:rPr>
          <w:rFonts w:hint="eastAsia"/>
        </w:rPr>
        <w:t xml:space="preserve">is authorized by the MSGin5G service via MSGin5G Gateway. </w:t>
      </w:r>
    </w:p>
    <w:p w:rsidR="00F25D21" w:rsidRDefault="00544C38">
      <w:pPr>
        <w:pStyle w:val="B1"/>
        <w:pPrChange w:id="812" w:author="v030 vs V040" w:date="2020-01-31T14:22:00Z">
          <w:pPr>
            <w:pStyle w:val="B1"/>
            <w:ind w:left="400" w:hanging="400"/>
          </w:pPr>
        </w:pPrChange>
      </w:pPr>
      <w:r>
        <w:rPr>
          <w:rFonts w:hint="eastAsia"/>
        </w:rPr>
        <w:t>-</w:t>
      </w:r>
      <w:r>
        <w:rPr>
          <w:rFonts w:hint="eastAsia"/>
        </w:rPr>
        <w:tab/>
        <w:t xml:space="preserve">The MSGin5G gateway records the mapping between the identity in MSGin5G service and the identity in non-3GPP message service for both UE </w:t>
      </w:r>
      <w:del w:id="813" w:author="v030 vs V040" w:date="2020-01-31T14:22:00Z">
        <w:r>
          <w:rPr>
            <w:rFonts w:hint="eastAsia"/>
          </w:rPr>
          <w:delText>A</w:delText>
        </w:r>
      </w:del>
      <w:ins w:id="814" w:author="v030 vs V040" w:date="2020-01-31T14:22:00Z">
        <w:r w:rsidR="009B2D5A">
          <w:rPr>
            <w:rFonts w:hint="eastAsia"/>
            <w:lang w:eastAsia="zh-CN"/>
          </w:rPr>
          <w:t>D</w:t>
        </w:r>
      </w:ins>
      <w:r w:rsidR="009B2D5A">
        <w:rPr>
          <w:rFonts w:hint="eastAsia"/>
        </w:rPr>
        <w:t xml:space="preserve"> </w:t>
      </w:r>
      <w:r>
        <w:rPr>
          <w:rFonts w:hint="eastAsia"/>
        </w:rPr>
        <w:t>and UE B.</w:t>
      </w:r>
    </w:p>
    <w:p w:rsidR="00F25D21" w:rsidRDefault="00544C38">
      <w:pPr>
        <w:pStyle w:val="B1"/>
        <w:rPr>
          <w:lang w:eastAsia="zh-CN"/>
        </w:rPr>
        <w:pPrChange w:id="815" w:author="v030 vs V040" w:date="2020-01-31T14:22:00Z">
          <w:pPr/>
        </w:pPrChange>
      </w:pPr>
      <w:r>
        <w:rPr>
          <w:rFonts w:hint="eastAsia"/>
        </w:rPr>
        <w:t>-</w:t>
      </w:r>
      <w:r>
        <w:rPr>
          <w:rFonts w:hint="eastAsia"/>
        </w:rPr>
        <w:tab/>
        <w:t>If message is o</w:t>
      </w:r>
      <w:r>
        <w:t>riginated</w:t>
      </w:r>
      <w:r>
        <w:rPr>
          <w:rFonts w:hint="eastAsia"/>
        </w:rPr>
        <w:t xml:space="preserve"> by a</w:t>
      </w:r>
      <w:r>
        <w:t>uthorized</w:t>
      </w:r>
      <w:r>
        <w:rPr>
          <w:rFonts w:hint="eastAsia"/>
        </w:rPr>
        <w:t xml:space="preserve"> UE </w:t>
      </w:r>
      <w:del w:id="816" w:author="v030 vs V040" w:date="2020-01-31T14:22:00Z">
        <w:r>
          <w:rPr>
            <w:rFonts w:hint="eastAsia"/>
          </w:rPr>
          <w:delText>A</w:delText>
        </w:r>
      </w:del>
      <w:ins w:id="817" w:author="v030 vs V040" w:date="2020-01-31T14:22:00Z">
        <w:r w:rsidR="009B2D5A">
          <w:rPr>
            <w:rFonts w:hint="eastAsia"/>
            <w:lang w:eastAsia="zh-CN"/>
          </w:rPr>
          <w:t>D</w:t>
        </w:r>
      </w:ins>
      <w:r>
        <w:rPr>
          <w:rFonts w:hint="eastAsia"/>
        </w:rPr>
        <w:t xml:space="preserve">, non-3GPP message server forwards the message to MSGin5G gateway. MSGin5G service identifies the UE B and forward the MSGin5G message to UE B. UE B or MSGin5G service may send the </w:t>
      </w:r>
      <w:r>
        <w:t>delivery</w:t>
      </w:r>
      <w:r>
        <w:rPr>
          <w:rFonts w:hint="eastAsia"/>
        </w:rPr>
        <w:t xml:space="preserve"> status to UE </w:t>
      </w:r>
      <w:del w:id="818" w:author="v030 vs V040" w:date="2020-01-31T14:22:00Z">
        <w:r>
          <w:rPr>
            <w:rFonts w:hint="eastAsia"/>
          </w:rPr>
          <w:delText>A</w:delText>
        </w:r>
      </w:del>
      <w:ins w:id="819" w:author="v030 vs V040" w:date="2020-01-31T14:22:00Z">
        <w:r w:rsidR="009B2D5A">
          <w:rPr>
            <w:rFonts w:hint="eastAsia"/>
            <w:lang w:eastAsia="zh-CN"/>
          </w:rPr>
          <w:t>D</w:t>
        </w:r>
      </w:ins>
      <w:r>
        <w:rPr>
          <w:rFonts w:hint="eastAsia"/>
        </w:rPr>
        <w:t>.</w:t>
      </w:r>
    </w:p>
    <w:p w:rsidR="00404B7E" w:rsidRDefault="009B2D5A">
      <w:pPr>
        <w:rPr>
          <w:ins w:id="820" w:author="v030 vs V040" w:date="2020-01-31T14:22:00Z"/>
          <w:lang w:eastAsia="zh-CN"/>
        </w:rPr>
      </w:pPr>
      <w:ins w:id="821" w:author="v030 vs V040" w:date="2020-01-31T14:22:00Z">
        <w:r>
          <w:rPr>
            <w:lang w:val="en-US"/>
          </w:rPr>
          <w:t>For the case where Controller</w:t>
        </w:r>
        <w:r>
          <w:rPr>
            <w:rFonts w:hint="eastAsia"/>
            <w:lang w:val="en-US"/>
          </w:rPr>
          <w:t xml:space="preserve"> UE</w:t>
        </w:r>
        <w:r>
          <w:rPr>
            <w:lang w:val="en-US"/>
          </w:rPr>
          <w:t xml:space="preserve"> A</w:t>
        </w:r>
        <w:r>
          <w:rPr>
            <w:rFonts w:hint="eastAsia"/>
            <w:lang w:val="en-US"/>
          </w:rPr>
          <w:t xml:space="preserve"> (e.g. a mobile handset Terminal </w:t>
        </w:r>
        <w:r>
          <w:rPr>
            <w:lang w:val="en-US"/>
          </w:rPr>
          <w:t>A</w:t>
        </w:r>
        <w:r>
          <w:rPr>
            <w:rFonts w:hint="eastAsia"/>
            <w:lang w:val="en-US"/>
          </w:rPr>
          <w:t xml:space="preserve">, or an application client APP 1 in a mobile handset Terminal </w:t>
        </w:r>
        <w:r>
          <w:rPr>
            <w:lang w:val="en-US"/>
          </w:rPr>
          <w:t>A</w:t>
        </w:r>
        <w:r>
          <w:rPr>
            <w:rFonts w:hint="eastAsia"/>
            <w:lang w:val="en-US"/>
          </w:rPr>
          <w:t xml:space="preserve">) communicates with </w:t>
        </w:r>
        <w:r>
          <w:rPr>
            <w:lang w:val="en-US"/>
          </w:rPr>
          <w:t>Controlled</w:t>
        </w:r>
        <w:r>
          <w:rPr>
            <w:rFonts w:hint="eastAsia"/>
            <w:lang w:val="en-US"/>
          </w:rPr>
          <w:t xml:space="preserve"> UE</w:t>
        </w:r>
        <w:r>
          <w:rPr>
            <w:lang w:val="en-US"/>
          </w:rPr>
          <w:t xml:space="preserve"> D</w:t>
        </w:r>
        <w:r>
          <w:rPr>
            <w:rFonts w:hint="eastAsia"/>
            <w:lang w:val="en-US"/>
          </w:rPr>
          <w:t xml:space="preserve">  (e.g. wearable device Terminal </w:t>
        </w:r>
        <w:r>
          <w:rPr>
            <w:lang w:val="en-US"/>
          </w:rPr>
          <w:t>D</w:t>
        </w:r>
        <w:r>
          <w:rPr>
            <w:rFonts w:hint="eastAsia"/>
            <w:lang w:val="en-US"/>
          </w:rPr>
          <w:t xml:space="preserve"> like smart watch) </w:t>
        </w:r>
        <w:r>
          <w:rPr>
            <w:lang w:val="en-US"/>
          </w:rPr>
          <w:t>that uses</w:t>
        </w:r>
        <w:r>
          <w:rPr>
            <w:rFonts w:hint="eastAsia"/>
            <w:lang w:val="en-US"/>
          </w:rPr>
          <w:t xml:space="preserve"> non-3GPP message (e.g. RCS message service specified in GSMA</w:t>
        </w:r>
        <w:r w:rsidRPr="002D4D95">
          <w:rPr>
            <w:lang w:val="en-US"/>
          </w:rPr>
          <w:t> </w:t>
        </w:r>
        <w:r>
          <w:rPr>
            <w:rFonts w:hint="eastAsia"/>
            <w:lang w:val="en-US"/>
          </w:rPr>
          <w:t>PRD</w:t>
        </w:r>
        <w:r w:rsidRPr="002D4D95">
          <w:rPr>
            <w:lang w:val="en-US"/>
          </w:rPr>
          <w:t> </w:t>
        </w:r>
        <w:r>
          <w:rPr>
            <w:rFonts w:hint="eastAsia"/>
            <w:lang w:val="en-US"/>
          </w:rPr>
          <w:t>RCC.07</w:t>
        </w:r>
        <w:r w:rsidRPr="002D4D95">
          <w:rPr>
            <w:lang w:val="en-US"/>
          </w:rPr>
          <w:t> </w:t>
        </w:r>
        <w:r>
          <w:rPr>
            <w:rFonts w:hint="eastAsia"/>
            <w:lang w:val="en-US"/>
          </w:rPr>
          <w:t>[4]).</w:t>
        </w:r>
      </w:ins>
    </w:p>
    <w:p w:rsidR="00F25D21" w:rsidRDefault="00544C38">
      <w:pPr>
        <w:pStyle w:val="B1"/>
        <w:pPrChange w:id="822" w:author="v030 vs V040" w:date="2020-01-31T14:22:00Z">
          <w:pPr>
            <w:pStyle w:val="B1"/>
            <w:ind w:left="400" w:hanging="400"/>
          </w:pPr>
        </w:pPrChange>
      </w:pPr>
      <w:r>
        <w:rPr>
          <w:rFonts w:hint="eastAsia"/>
        </w:rPr>
        <w:t>-</w:t>
      </w:r>
      <w:r>
        <w:rPr>
          <w:rFonts w:hint="eastAsia"/>
        </w:rPr>
        <w:tab/>
        <w:t>If message is o</w:t>
      </w:r>
      <w:r>
        <w:t>riginated</w:t>
      </w:r>
      <w:r>
        <w:rPr>
          <w:rFonts w:hint="eastAsia"/>
        </w:rPr>
        <w:t xml:space="preserve"> by a</w:t>
      </w:r>
      <w:r>
        <w:t>uthorized</w:t>
      </w:r>
      <w:r>
        <w:rPr>
          <w:rFonts w:hint="eastAsia"/>
        </w:rPr>
        <w:t xml:space="preserve"> UE </w:t>
      </w:r>
      <w:del w:id="823" w:author="v030 vs V040" w:date="2020-01-31T14:22:00Z">
        <w:r>
          <w:rPr>
            <w:rFonts w:hint="eastAsia"/>
          </w:rPr>
          <w:delText>B</w:delText>
        </w:r>
      </w:del>
      <w:ins w:id="824" w:author="v030 vs V040" w:date="2020-01-31T14:22:00Z">
        <w:r w:rsidR="00F520D8">
          <w:rPr>
            <w:rFonts w:hint="eastAsia"/>
            <w:lang w:eastAsia="zh-CN"/>
          </w:rPr>
          <w:t>A</w:t>
        </w:r>
      </w:ins>
      <w:r>
        <w:rPr>
          <w:rFonts w:hint="eastAsia"/>
        </w:rPr>
        <w:t xml:space="preserve">, the MSGin5G service forwards the message to UE </w:t>
      </w:r>
      <w:del w:id="825" w:author="v030 vs V040" w:date="2020-01-31T14:22:00Z">
        <w:r>
          <w:rPr>
            <w:rFonts w:hint="eastAsia"/>
          </w:rPr>
          <w:delText>A</w:delText>
        </w:r>
      </w:del>
      <w:ins w:id="826" w:author="v030 vs V040" w:date="2020-01-31T14:22:00Z">
        <w:r w:rsidR="00F520D8">
          <w:rPr>
            <w:rFonts w:hint="eastAsia"/>
            <w:lang w:eastAsia="zh-CN"/>
          </w:rPr>
          <w:t>D</w:t>
        </w:r>
      </w:ins>
      <w:r w:rsidR="00F520D8">
        <w:rPr>
          <w:rFonts w:hint="eastAsia"/>
        </w:rPr>
        <w:t xml:space="preserve"> </w:t>
      </w:r>
      <w:r>
        <w:rPr>
          <w:rFonts w:hint="eastAsia"/>
        </w:rPr>
        <w:t xml:space="preserve">(mobile handset terminal </w:t>
      </w:r>
      <w:del w:id="827" w:author="v030 vs V040" w:date="2020-01-31T14:22:00Z">
        <w:r>
          <w:rPr>
            <w:rFonts w:hint="eastAsia"/>
          </w:rPr>
          <w:delText>A</w:delText>
        </w:r>
      </w:del>
      <w:ins w:id="828" w:author="v030 vs V040" w:date="2020-01-31T14:22:00Z">
        <w:r w:rsidR="00F520D8">
          <w:rPr>
            <w:rFonts w:hint="eastAsia"/>
            <w:lang w:eastAsia="zh-CN"/>
          </w:rPr>
          <w:t>D</w:t>
        </w:r>
      </w:ins>
      <w:r w:rsidR="00F520D8">
        <w:rPr>
          <w:rFonts w:hint="eastAsia"/>
        </w:rPr>
        <w:t xml:space="preserve"> </w:t>
      </w:r>
      <w:r>
        <w:rPr>
          <w:rFonts w:hint="eastAsia"/>
        </w:rPr>
        <w:t xml:space="preserve">or a specific application in terminal </w:t>
      </w:r>
      <w:del w:id="829" w:author="v030 vs V040" w:date="2020-01-31T14:22:00Z">
        <w:r>
          <w:rPr>
            <w:rFonts w:hint="eastAsia"/>
          </w:rPr>
          <w:delText>A</w:delText>
        </w:r>
      </w:del>
      <w:ins w:id="830" w:author="v030 vs V040" w:date="2020-01-31T14:22:00Z">
        <w:r w:rsidR="00F520D8">
          <w:rPr>
            <w:rFonts w:hint="eastAsia"/>
            <w:lang w:eastAsia="zh-CN"/>
          </w:rPr>
          <w:t>D</w:t>
        </w:r>
      </w:ins>
      <w:r>
        <w:rPr>
          <w:rFonts w:hint="eastAsia"/>
        </w:rPr>
        <w:t xml:space="preserve">) in the MSGin5G service, and the MSGin5G gateway forward the message to UE </w:t>
      </w:r>
      <w:del w:id="831" w:author="v030 vs V040" w:date="2020-01-31T14:22:00Z">
        <w:r>
          <w:rPr>
            <w:rFonts w:hint="eastAsia"/>
          </w:rPr>
          <w:delText>A</w:delText>
        </w:r>
      </w:del>
      <w:ins w:id="832" w:author="v030 vs V040" w:date="2020-01-31T14:22:00Z">
        <w:r w:rsidR="00F520D8">
          <w:rPr>
            <w:rFonts w:hint="eastAsia"/>
            <w:lang w:eastAsia="zh-CN"/>
          </w:rPr>
          <w:t>D</w:t>
        </w:r>
      </w:ins>
      <w:r>
        <w:rPr>
          <w:rFonts w:hint="eastAsia"/>
        </w:rPr>
        <w:t xml:space="preserve">. UE </w:t>
      </w:r>
      <w:del w:id="833" w:author="v030 vs V040" w:date="2020-01-31T14:22:00Z">
        <w:r>
          <w:rPr>
            <w:rFonts w:hint="eastAsia"/>
          </w:rPr>
          <w:delText>A</w:delText>
        </w:r>
      </w:del>
      <w:ins w:id="834" w:author="v030 vs V040" w:date="2020-01-31T14:22:00Z">
        <w:r w:rsidR="00F520D8">
          <w:rPr>
            <w:rFonts w:hint="eastAsia"/>
            <w:lang w:eastAsia="zh-CN"/>
          </w:rPr>
          <w:t>D</w:t>
        </w:r>
      </w:ins>
      <w:r w:rsidR="00F520D8">
        <w:rPr>
          <w:rFonts w:hint="eastAsia"/>
        </w:rPr>
        <w:t xml:space="preserve"> </w:t>
      </w:r>
      <w:r>
        <w:rPr>
          <w:rFonts w:hint="eastAsia"/>
        </w:rPr>
        <w:t xml:space="preserve">or MSGin5G service may send the </w:t>
      </w:r>
      <w:r>
        <w:t>delivery</w:t>
      </w:r>
      <w:r>
        <w:rPr>
          <w:rFonts w:hint="eastAsia"/>
        </w:rPr>
        <w:t xml:space="preserve"> status to UE </w:t>
      </w:r>
      <w:del w:id="835" w:author="v030 vs V040" w:date="2020-01-31T14:22:00Z">
        <w:r>
          <w:rPr>
            <w:rFonts w:hint="eastAsia"/>
          </w:rPr>
          <w:delText>B</w:delText>
        </w:r>
      </w:del>
      <w:ins w:id="836" w:author="v030 vs V040" w:date="2020-01-31T14:22:00Z">
        <w:r w:rsidR="00F520D8">
          <w:rPr>
            <w:rFonts w:hint="eastAsia"/>
            <w:lang w:eastAsia="zh-CN"/>
          </w:rPr>
          <w:t>A</w:t>
        </w:r>
      </w:ins>
      <w:r>
        <w:rPr>
          <w:rFonts w:hint="eastAsia"/>
        </w:rPr>
        <w:t>.</w:t>
      </w:r>
    </w:p>
    <w:p w:rsidR="00F25D21" w:rsidRDefault="00544C38" w:rsidP="00B21B7D">
      <w:pPr>
        <w:pStyle w:val="Heading3"/>
        <w:rPr>
          <w:lang w:eastAsia="zh-CN"/>
        </w:rPr>
      </w:pPr>
      <w:bookmarkStart w:id="837" w:name="_Toc31372248"/>
      <w:bookmarkStart w:id="838" w:name="_Toc8621"/>
      <w:bookmarkStart w:id="839" w:name="_Toc15638780"/>
      <w:bookmarkStart w:id="840" w:name="_Toc12301"/>
      <w:bookmarkStart w:id="841" w:name="_Toc26058"/>
      <w:bookmarkStart w:id="842" w:name="_Toc15080"/>
      <w:bookmarkStart w:id="843" w:name="_Toc30973901"/>
      <w:r>
        <w:rPr>
          <w:rFonts w:hint="eastAsia"/>
          <w:lang w:eastAsia="zh-CN"/>
        </w:rPr>
        <w:t>4</w:t>
      </w:r>
      <w:r>
        <w:rPr>
          <w:lang w:eastAsia="zh-CN"/>
        </w:rPr>
        <w:t>.</w:t>
      </w:r>
      <w:r>
        <w:rPr>
          <w:rFonts w:hint="eastAsia"/>
          <w:lang w:eastAsia="zh-CN"/>
        </w:rPr>
        <w:t>2</w:t>
      </w:r>
      <w:r>
        <w:rPr>
          <w:lang w:eastAsia="zh-CN"/>
        </w:rPr>
        <w:t>.</w:t>
      </w:r>
      <w:r>
        <w:rPr>
          <w:rFonts w:hint="eastAsia"/>
          <w:lang w:val="en-US" w:eastAsia="zh-CN"/>
        </w:rPr>
        <w:t>3</w:t>
      </w:r>
      <w:r>
        <w:rPr>
          <w:lang w:eastAsia="zh-CN"/>
        </w:rPr>
        <w:tab/>
      </w:r>
      <w:r>
        <w:rPr>
          <w:rFonts w:hint="eastAsia"/>
          <w:lang w:eastAsia="zh-CN"/>
        </w:rPr>
        <w:t>Scenario 1.</w:t>
      </w:r>
      <w:r>
        <w:rPr>
          <w:rFonts w:hint="eastAsia"/>
          <w:lang w:val="en-US" w:eastAsia="zh-CN"/>
        </w:rPr>
        <w:t>3</w:t>
      </w:r>
      <w:r>
        <w:rPr>
          <w:rFonts w:hint="eastAsia"/>
          <w:lang w:eastAsia="zh-CN"/>
        </w:rPr>
        <w:t xml:space="preserve">: Message between MSGin5G </w:t>
      </w:r>
      <w:r>
        <w:rPr>
          <w:lang w:eastAsia="zh-CN"/>
        </w:rPr>
        <w:t>Controller UE</w:t>
      </w:r>
      <w:r>
        <w:rPr>
          <w:rFonts w:hint="eastAsia"/>
          <w:lang w:eastAsia="zh-CN"/>
        </w:rPr>
        <w:t xml:space="preserve"> and non-3GPP </w:t>
      </w:r>
      <w:r>
        <w:rPr>
          <w:lang w:eastAsia="zh-CN"/>
        </w:rPr>
        <w:t>Controlled UE</w:t>
      </w:r>
      <w:bookmarkEnd w:id="837"/>
      <w:bookmarkEnd w:id="838"/>
      <w:bookmarkEnd w:id="839"/>
      <w:bookmarkEnd w:id="840"/>
      <w:bookmarkEnd w:id="841"/>
      <w:bookmarkEnd w:id="842"/>
      <w:bookmarkEnd w:id="843"/>
    </w:p>
    <w:p w:rsidR="00F25D21" w:rsidRDefault="00544C38">
      <w:pPr>
        <w:rPr>
          <w:lang w:val="en-US"/>
        </w:rPr>
      </w:pPr>
      <w:r>
        <w:rPr>
          <w:lang w:val="en-US"/>
        </w:rPr>
        <w:t>This scenario describes the case where Controller</w:t>
      </w:r>
      <w:r>
        <w:rPr>
          <w:rFonts w:hint="eastAsia"/>
          <w:lang w:val="en-US"/>
        </w:rPr>
        <w:t xml:space="preserve"> UE</w:t>
      </w:r>
      <w:r>
        <w:rPr>
          <w:lang w:val="en-US"/>
        </w:rPr>
        <w:t xml:space="preserve"> A</w:t>
      </w:r>
      <w:r>
        <w:rPr>
          <w:rFonts w:hint="eastAsia"/>
          <w:lang w:val="en-US"/>
        </w:rPr>
        <w:t xml:space="preserve"> (e.g. a mobile handset Terminal A , or an application client APP 1 in a mobile handset Terminal A) communicates with </w:t>
      </w:r>
      <w:r>
        <w:rPr>
          <w:lang w:val="en-US"/>
        </w:rPr>
        <w:t>Controlle</w:t>
      </w:r>
      <w:r>
        <w:rPr>
          <w:rFonts w:hint="eastAsia"/>
          <w:lang w:val="en-US"/>
        </w:rPr>
        <w:t>d UE</w:t>
      </w:r>
      <w:r>
        <w:rPr>
          <w:lang w:val="en-US"/>
        </w:rPr>
        <w:t xml:space="preserve"> </w:t>
      </w:r>
      <w:del w:id="844" w:author="v030 vs V040" w:date="2020-01-31T14:22:00Z">
        <w:r>
          <w:rPr>
            <w:rFonts w:hint="eastAsia"/>
            <w:lang w:val="en-US"/>
          </w:rPr>
          <w:delText>B</w:delText>
        </w:r>
      </w:del>
      <w:ins w:id="845" w:author="v030 vs V040" w:date="2020-01-31T14:22:00Z">
        <w:r w:rsidR="00F02B45">
          <w:rPr>
            <w:rFonts w:hint="eastAsia"/>
            <w:lang w:val="en-US" w:eastAsia="zh-CN"/>
          </w:rPr>
          <w:t>D</w:t>
        </w:r>
      </w:ins>
      <w:r w:rsidR="00F02B45">
        <w:rPr>
          <w:rFonts w:hint="eastAsia"/>
          <w:lang w:val="en-US"/>
        </w:rPr>
        <w:t xml:space="preserve">  </w:t>
      </w:r>
      <w:r>
        <w:rPr>
          <w:rFonts w:hint="eastAsia"/>
          <w:lang w:val="en-US"/>
        </w:rPr>
        <w:t xml:space="preserve">(e.g. wearable devices Terminal B like smart watch) by using MSGin5G service, and UE </w:t>
      </w:r>
      <w:del w:id="846" w:author="v030 vs V040" w:date="2020-01-31T14:22:00Z">
        <w:r>
          <w:rPr>
            <w:rFonts w:hint="eastAsia"/>
            <w:lang w:val="en-US"/>
          </w:rPr>
          <w:delText>B</w:delText>
        </w:r>
      </w:del>
      <w:ins w:id="847" w:author="v030 vs V040" w:date="2020-01-31T14:22:00Z">
        <w:r w:rsidR="00F02B45">
          <w:rPr>
            <w:rFonts w:hint="eastAsia"/>
            <w:lang w:val="en-US" w:eastAsia="zh-CN"/>
          </w:rPr>
          <w:t>D</w:t>
        </w:r>
      </w:ins>
      <w:r w:rsidR="00F02B45">
        <w:rPr>
          <w:rFonts w:hint="eastAsia"/>
          <w:lang w:val="en-US"/>
        </w:rPr>
        <w:t xml:space="preserve"> </w:t>
      </w:r>
      <w:r>
        <w:rPr>
          <w:rFonts w:hint="eastAsia"/>
          <w:lang w:val="en-US"/>
        </w:rPr>
        <w:t xml:space="preserve">uses non-3GPP message (e.g. </w:t>
      </w:r>
      <w:r>
        <w:rPr>
          <w:lang w:val="en-US"/>
        </w:rPr>
        <w:t>OMA LWM2M</w:t>
      </w:r>
      <w:r>
        <w:rPr>
          <w:rFonts w:hint="eastAsia"/>
          <w:lang w:val="en-US"/>
        </w:rPr>
        <w:t xml:space="preserve"> specified in </w:t>
      </w:r>
      <w:r>
        <w:rPr>
          <w:lang w:val="en-US"/>
        </w:rPr>
        <w:t>OMA</w:t>
      </w:r>
      <w:r>
        <w:t> </w:t>
      </w:r>
      <w:r>
        <w:rPr>
          <w:lang w:val="en-US"/>
        </w:rPr>
        <w:t>OMA-ERELD-LightweightM2M</w:t>
      </w:r>
      <w:r>
        <w:t> </w:t>
      </w:r>
      <w:r>
        <w:rPr>
          <w:rFonts w:hint="eastAsia"/>
          <w:lang w:val="en-US"/>
        </w:rPr>
        <w:t>[</w:t>
      </w:r>
      <w:r>
        <w:rPr>
          <w:rFonts w:hint="eastAsia"/>
          <w:lang w:val="en-US" w:eastAsia="zh-CN"/>
        </w:rPr>
        <w:t>5</w:t>
      </w:r>
      <w:r>
        <w:rPr>
          <w:rFonts w:hint="eastAsia"/>
          <w:lang w:val="en-US"/>
        </w:rPr>
        <w:t xml:space="preserve">]). </w:t>
      </w:r>
    </w:p>
    <w:p w:rsidR="00F25D21" w:rsidRDefault="00544C38">
      <w:pPr>
        <w:rPr>
          <w:lang w:val="en-US"/>
        </w:rPr>
      </w:pPr>
      <w:r>
        <w:rPr>
          <w:rFonts w:hint="eastAsia"/>
          <w:lang w:val="en-US"/>
        </w:rPr>
        <w:lastRenderedPageBreak/>
        <w:t>UE</w:t>
      </w:r>
      <w:r>
        <w:rPr>
          <w:lang w:val="en-US"/>
        </w:rPr>
        <w:t xml:space="preserve"> A </w:t>
      </w:r>
      <w:r>
        <w:rPr>
          <w:rFonts w:hint="eastAsia"/>
          <w:lang w:val="en-US"/>
        </w:rPr>
        <w:t>connected to 5G system and served by MSGin5G application layer. UE</w:t>
      </w:r>
      <w:r>
        <w:rPr>
          <w:lang w:val="en-US"/>
        </w:rPr>
        <w:t xml:space="preserve"> </w:t>
      </w:r>
      <w:del w:id="848" w:author="v030 vs V040" w:date="2020-01-31T14:22:00Z">
        <w:r>
          <w:rPr>
            <w:rFonts w:hint="eastAsia"/>
            <w:lang w:val="en-US"/>
          </w:rPr>
          <w:delText>B</w:delText>
        </w:r>
      </w:del>
      <w:ins w:id="849" w:author="v030 vs V040" w:date="2020-01-31T14:22:00Z">
        <w:r w:rsidR="00C26C94">
          <w:rPr>
            <w:rFonts w:hint="eastAsia"/>
            <w:lang w:val="en-US" w:eastAsia="zh-CN"/>
          </w:rPr>
          <w:t>D</w:t>
        </w:r>
      </w:ins>
      <w:r w:rsidR="00C26C94">
        <w:rPr>
          <w:lang w:val="en-US"/>
        </w:rPr>
        <w:t xml:space="preserve"> </w:t>
      </w:r>
      <w:r>
        <w:rPr>
          <w:rFonts w:hint="eastAsia"/>
          <w:lang w:val="en-US"/>
        </w:rPr>
        <w:t xml:space="preserve">served by non-3GPP message server. The MSGin5G message and non-3GPP message will be transferred to each other by the MSGin5G gateway. </w:t>
      </w:r>
      <w:r>
        <w:rPr>
          <w:lang w:val="en-US"/>
        </w:rPr>
        <w:t>The scenario is illustrated in figure 4.2.</w:t>
      </w:r>
      <w:r>
        <w:rPr>
          <w:rFonts w:hint="eastAsia"/>
          <w:lang w:val="en-US" w:eastAsia="zh-CN"/>
        </w:rPr>
        <w:t>3</w:t>
      </w:r>
      <w:r>
        <w:rPr>
          <w:rFonts w:hint="eastAsia"/>
          <w:lang w:val="en-US"/>
        </w:rPr>
        <w:t>-1</w:t>
      </w:r>
      <w:r>
        <w:rPr>
          <w:lang w:val="en-US"/>
        </w:rPr>
        <w:t>.</w:t>
      </w:r>
    </w:p>
    <w:p w:rsidR="00F25D21" w:rsidRDefault="00C26C94">
      <w:pPr>
        <w:pStyle w:val="TH"/>
        <w:rPr>
          <w:del w:id="850" w:author="v030 vs V040" w:date="2020-01-31T14:22:00Z"/>
          <w:lang w:eastAsia="zh-CN"/>
        </w:rPr>
      </w:pPr>
      <w:del w:id="851" w:author="v030 vs V040" w:date="2020-01-31T14:22:00Z">
        <w:r>
          <w:rPr>
            <w:b w:val="0"/>
          </w:rPr>
          <w:fldChar w:fldCharType="begin"/>
        </w:r>
        <w:r>
          <w:rPr>
            <w:b w:val="0"/>
          </w:rPr>
          <w:fldChar w:fldCharType="end"/>
        </w:r>
        <w:r w:rsidR="00F25D21">
          <w:object w:dxaOrig="8676" w:dyaOrig="2137" w14:anchorId="733CDAD2">
            <v:shape id="_x0000_i1028" type="#_x0000_t75" style="width:482.45pt;height:118.95pt" o:ole="">
              <v:imagedata r:id="rId18" o:title=""/>
            </v:shape>
            <o:OLEObject Type="Embed" ProgID="Visio.Drawing.11" ShapeID="_x0000_i1028" DrawAspect="Content" ObjectID="_1641987015" r:id="rId19"/>
          </w:object>
        </w:r>
      </w:del>
    </w:p>
    <w:p w:rsidR="00F25D21" w:rsidRDefault="00C26C94">
      <w:pPr>
        <w:pStyle w:val="TH"/>
        <w:rPr>
          <w:ins w:id="852" w:author="v030 vs V040" w:date="2020-01-31T14:22:00Z"/>
          <w:lang w:eastAsia="zh-CN"/>
        </w:rPr>
      </w:pPr>
      <w:ins w:id="853" w:author="v030 vs V040" w:date="2020-01-31T14:22:00Z">
        <w:r>
          <w:object w:dxaOrig="11295" w:dyaOrig="2761">
            <v:shape id="_x0000_i1029" type="#_x0000_t75" style="width:484pt;height:118.6pt" o:ole="">
              <v:imagedata r:id="rId20" o:title=""/>
            </v:shape>
            <o:OLEObject Type="Embed" ProgID="Visio.Drawing.11" ShapeID="_x0000_i1029" DrawAspect="Content" ObjectID="_1641987016" r:id="rId21"/>
          </w:object>
        </w:r>
      </w:ins>
    </w:p>
    <w:p w:rsidR="00F25D21" w:rsidRDefault="00544C38" w:rsidP="00B21B7D">
      <w:pPr>
        <w:pStyle w:val="TF"/>
        <w:outlineLvl w:val="0"/>
      </w:pPr>
      <w:r>
        <w:t>Figure 4.2.</w:t>
      </w:r>
      <w:r>
        <w:rPr>
          <w:rFonts w:hint="eastAsia"/>
          <w:lang w:val="en-US" w:eastAsia="zh-CN"/>
        </w:rPr>
        <w:t>3</w:t>
      </w:r>
      <w:r>
        <w:rPr>
          <w:rFonts w:hint="eastAsia"/>
        </w:rPr>
        <w:t>-1</w:t>
      </w:r>
      <w:r>
        <w:t xml:space="preserve">: Message between MSGin5G Controller UE and non-3GPP Controlled UE </w:t>
      </w:r>
    </w:p>
    <w:p w:rsidR="00F25D21" w:rsidRDefault="00544C38">
      <w:pPr>
        <w:rPr>
          <w:lang w:val="en-US"/>
        </w:rPr>
      </w:pPr>
      <w:r>
        <w:rPr>
          <w:lang w:val="en-US"/>
        </w:rPr>
        <w:t>The scenario consists of the following aspects:</w:t>
      </w:r>
    </w:p>
    <w:p w:rsidR="00F25D21" w:rsidRDefault="00544C38">
      <w:pPr>
        <w:pStyle w:val="B1"/>
        <w:pPrChange w:id="854" w:author="v030 vs V040" w:date="2020-01-31T14:22:00Z">
          <w:pPr>
            <w:pStyle w:val="B1"/>
            <w:ind w:left="400" w:hanging="400"/>
          </w:pPr>
        </w:pPrChange>
      </w:pPr>
      <w:r>
        <w:rPr>
          <w:rFonts w:hint="eastAsia"/>
        </w:rPr>
        <w:t>-</w:t>
      </w:r>
      <w:r>
        <w:rPr>
          <w:rFonts w:hint="eastAsia"/>
        </w:rPr>
        <w:tab/>
        <w:t xml:space="preserve">UE </w:t>
      </w:r>
      <w:del w:id="855" w:author="v030 vs V040" w:date="2020-01-31T14:22:00Z">
        <w:r>
          <w:rPr>
            <w:rFonts w:hint="eastAsia"/>
          </w:rPr>
          <w:delText>B</w:delText>
        </w:r>
      </w:del>
      <w:ins w:id="856" w:author="v030 vs V040" w:date="2020-01-31T14:22:00Z">
        <w:r w:rsidR="00B24CCA">
          <w:rPr>
            <w:rFonts w:hint="eastAsia"/>
            <w:lang w:eastAsia="zh-CN"/>
          </w:rPr>
          <w:t>D</w:t>
        </w:r>
      </w:ins>
      <w:r w:rsidR="00B24CCA">
        <w:rPr>
          <w:rFonts w:hint="eastAsia"/>
        </w:rPr>
        <w:t xml:space="preserve"> </w:t>
      </w:r>
      <w:r>
        <w:rPr>
          <w:rFonts w:hint="eastAsia"/>
        </w:rPr>
        <w:t>is authorized by the MSGin5G service via MSGin5G Gateway.</w:t>
      </w:r>
    </w:p>
    <w:p w:rsidR="00F25D21" w:rsidRDefault="00544C38">
      <w:pPr>
        <w:pStyle w:val="B1"/>
        <w:pPrChange w:id="857" w:author="v030 vs V040" w:date="2020-01-31T14:22:00Z">
          <w:pPr>
            <w:pStyle w:val="B1"/>
            <w:ind w:left="400" w:hanging="400"/>
          </w:pPr>
        </w:pPrChange>
      </w:pPr>
      <w:r>
        <w:rPr>
          <w:rFonts w:hint="eastAsia"/>
          <w:lang w:eastAsia="zh-CN"/>
        </w:rPr>
        <w:t>-</w:t>
      </w:r>
      <w:r>
        <w:rPr>
          <w:rFonts w:hint="eastAsia"/>
          <w:lang w:eastAsia="zh-CN"/>
        </w:rPr>
        <w:tab/>
      </w:r>
      <w:r>
        <w:rPr>
          <w:rFonts w:hint="eastAsia"/>
        </w:rPr>
        <w:t xml:space="preserve">The MSGin5G gateway records the mapping between the identity in MSGin5G service and the identity in non-3GPP message service for both UE A and UE </w:t>
      </w:r>
      <w:del w:id="858" w:author="v030 vs V040" w:date="2020-01-31T14:22:00Z">
        <w:r>
          <w:rPr>
            <w:rFonts w:hint="eastAsia"/>
          </w:rPr>
          <w:delText>B</w:delText>
        </w:r>
      </w:del>
      <w:ins w:id="859" w:author="v030 vs V040" w:date="2020-01-31T14:22:00Z">
        <w:r w:rsidR="00B24CCA">
          <w:rPr>
            <w:rFonts w:hint="eastAsia"/>
            <w:lang w:eastAsia="zh-CN"/>
          </w:rPr>
          <w:t>D</w:t>
        </w:r>
      </w:ins>
      <w:r>
        <w:rPr>
          <w:rFonts w:hint="eastAsia"/>
        </w:rPr>
        <w:t>.</w:t>
      </w:r>
    </w:p>
    <w:p w:rsidR="00F25D21" w:rsidRDefault="00544C38">
      <w:pPr>
        <w:pStyle w:val="B1"/>
        <w:rPr>
          <w:lang w:eastAsia="zh-CN"/>
        </w:rPr>
        <w:pPrChange w:id="860" w:author="v030 vs V040" w:date="2020-01-31T14:22:00Z">
          <w:pPr/>
        </w:pPrChange>
      </w:pPr>
      <w:r>
        <w:rPr>
          <w:rFonts w:hint="eastAsia"/>
          <w:lang w:eastAsia="zh-CN"/>
        </w:rPr>
        <w:t>-</w:t>
      </w:r>
      <w:r>
        <w:rPr>
          <w:rFonts w:hint="eastAsia"/>
          <w:lang w:eastAsia="zh-CN"/>
        </w:rPr>
        <w:tab/>
      </w:r>
      <w:r>
        <w:rPr>
          <w:rFonts w:hint="eastAsia"/>
          <w:lang w:val="en-US" w:eastAsia="zh-CN"/>
        </w:rPr>
        <w:t>I</w:t>
      </w:r>
      <w:r>
        <w:rPr>
          <w:rFonts w:hint="eastAsia"/>
        </w:rPr>
        <w:t>f message is o</w:t>
      </w:r>
      <w:r>
        <w:t>riginated</w:t>
      </w:r>
      <w:r>
        <w:rPr>
          <w:rFonts w:hint="eastAsia"/>
        </w:rPr>
        <w:t xml:space="preserve"> by a</w:t>
      </w:r>
      <w:r>
        <w:t>uthorized</w:t>
      </w:r>
      <w:r>
        <w:rPr>
          <w:rFonts w:hint="eastAsia"/>
        </w:rPr>
        <w:t xml:space="preserve"> UE A, the MSGin5G service forwards the message to UE </w:t>
      </w:r>
      <w:del w:id="861" w:author="v030 vs V040" w:date="2020-01-31T14:22:00Z">
        <w:r>
          <w:rPr>
            <w:rFonts w:hint="eastAsia"/>
          </w:rPr>
          <w:delText>B</w:delText>
        </w:r>
      </w:del>
      <w:ins w:id="862" w:author="v030 vs V040" w:date="2020-01-31T14:22:00Z">
        <w:r w:rsidR="00B24CCA">
          <w:rPr>
            <w:rFonts w:hint="eastAsia"/>
            <w:lang w:eastAsia="zh-CN"/>
          </w:rPr>
          <w:t>D</w:t>
        </w:r>
      </w:ins>
      <w:r w:rsidR="00B24CCA">
        <w:rPr>
          <w:rFonts w:hint="eastAsia"/>
        </w:rPr>
        <w:t xml:space="preserve"> </w:t>
      </w:r>
      <w:r>
        <w:rPr>
          <w:rFonts w:hint="eastAsia"/>
        </w:rPr>
        <w:t xml:space="preserve">in the MSGin5G service, and the MSGin5G gateway forwards the message to UE </w:t>
      </w:r>
      <w:del w:id="863" w:author="v030 vs V040" w:date="2020-01-31T14:22:00Z">
        <w:r>
          <w:rPr>
            <w:rFonts w:hint="eastAsia"/>
          </w:rPr>
          <w:delText>B</w:delText>
        </w:r>
      </w:del>
      <w:ins w:id="864" w:author="v030 vs V040" w:date="2020-01-31T14:22:00Z">
        <w:r w:rsidR="00B24CCA">
          <w:rPr>
            <w:rFonts w:hint="eastAsia"/>
            <w:lang w:eastAsia="zh-CN"/>
          </w:rPr>
          <w:t>D</w:t>
        </w:r>
      </w:ins>
      <w:r>
        <w:rPr>
          <w:rFonts w:hint="eastAsia"/>
        </w:rPr>
        <w:t xml:space="preserve">. UE </w:t>
      </w:r>
      <w:del w:id="865" w:author="v030 vs V040" w:date="2020-01-31T14:22:00Z">
        <w:r>
          <w:rPr>
            <w:rFonts w:hint="eastAsia"/>
          </w:rPr>
          <w:delText>B</w:delText>
        </w:r>
      </w:del>
      <w:ins w:id="866" w:author="v030 vs V040" w:date="2020-01-31T14:22:00Z">
        <w:r w:rsidR="00B24CCA">
          <w:rPr>
            <w:rFonts w:hint="eastAsia"/>
            <w:lang w:eastAsia="zh-CN"/>
          </w:rPr>
          <w:t>D</w:t>
        </w:r>
      </w:ins>
      <w:r w:rsidR="00B24CCA">
        <w:rPr>
          <w:rFonts w:hint="eastAsia"/>
        </w:rPr>
        <w:t xml:space="preserve"> </w:t>
      </w:r>
      <w:r>
        <w:rPr>
          <w:rFonts w:hint="eastAsia"/>
        </w:rPr>
        <w:t xml:space="preserve">or MSGin5G service may send the </w:t>
      </w:r>
      <w:r>
        <w:t>delivery</w:t>
      </w:r>
      <w:r>
        <w:rPr>
          <w:rFonts w:hint="eastAsia"/>
        </w:rPr>
        <w:t xml:space="preserve"> status to UE A.</w:t>
      </w:r>
    </w:p>
    <w:p w:rsidR="00404B7E" w:rsidRDefault="000D3530">
      <w:pPr>
        <w:rPr>
          <w:ins w:id="867" w:author="v030 vs V040" w:date="2020-01-31T14:22:00Z"/>
          <w:lang w:eastAsia="zh-CN"/>
        </w:rPr>
      </w:pPr>
      <w:ins w:id="868" w:author="v030 vs V040" w:date="2020-01-31T14:22:00Z">
        <w:r>
          <w:rPr>
            <w:lang w:val="en-US"/>
          </w:rPr>
          <w:t>For the case where Controller</w:t>
        </w:r>
        <w:r>
          <w:rPr>
            <w:rFonts w:hint="eastAsia"/>
            <w:lang w:val="en-US"/>
          </w:rPr>
          <w:t xml:space="preserve"> UE</w:t>
        </w:r>
        <w:r>
          <w:rPr>
            <w:lang w:val="en-US"/>
          </w:rPr>
          <w:t xml:space="preserve"> D</w:t>
        </w:r>
        <w:r>
          <w:rPr>
            <w:rFonts w:hint="eastAsia"/>
            <w:lang w:val="en-US"/>
          </w:rPr>
          <w:t xml:space="preserve"> (e.g. a mobile handset Terminal </w:t>
        </w:r>
        <w:r>
          <w:rPr>
            <w:lang w:val="en-US"/>
          </w:rPr>
          <w:t>D</w:t>
        </w:r>
        <w:r>
          <w:rPr>
            <w:rFonts w:hint="eastAsia"/>
            <w:lang w:val="en-US"/>
          </w:rPr>
          <w:t xml:space="preserve">, or an application client APP 1 in a mobile handset Terminal </w:t>
        </w:r>
        <w:r>
          <w:rPr>
            <w:lang w:val="en-US"/>
          </w:rPr>
          <w:t>D</w:t>
        </w:r>
        <w:r>
          <w:rPr>
            <w:rFonts w:hint="eastAsia"/>
            <w:lang w:val="en-US"/>
          </w:rPr>
          <w:t xml:space="preserve">) </w:t>
        </w:r>
        <w:r>
          <w:rPr>
            <w:lang w:val="en-US"/>
          </w:rPr>
          <w:t>that uses</w:t>
        </w:r>
        <w:r>
          <w:rPr>
            <w:rFonts w:hint="eastAsia"/>
            <w:lang w:val="en-US"/>
          </w:rPr>
          <w:t xml:space="preserve"> non-3GPP message communicates with </w:t>
        </w:r>
        <w:r>
          <w:rPr>
            <w:lang w:val="en-US"/>
          </w:rPr>
          <w:t>Controlled</w:t>
        </w:r>
        <w:r>
          <w:rPr>
            <w:rFonts w:hint="eastAsia"/>
            <w:lang w:val="en-US"/>
          </w:rPr>
          <w:t xml:space="preserve"> UE</w:t>
        </w:r>
        <w:r>
          <w:rPr>
            <w:lang w:val="en-US"/>
          </w:rPr>
          <w:t xml:space="preserve"> B</w:t>
        </w:r>
        <w:r>
          <w:rPr>
            <w:rFonts w:hint="eastAsia"/>
            <w:lang w:val="en-US"/>
          </w:rPr>
          <w:t xml:space="preserve"> (e.g. wearable device Terminal </w:t>
        </w:r>
        <w:r>
          <w:rPr>
            <w:lang w:val="en-US"/>
          </w:rPr>
          <w:t>B</w:t>
        </w:r>
        <w:r>
          <w:rPr>
            <w:rFonts w:hint="eastAsia"/>
            <w:lang w:val="en-US"/>
          </w:rPr>
          <w:t xml:space="preserve"> like smart watch)</w:t>
        </w:r>
        <w:r>
          <w:rPr>
            <w:lang w:val="en-US"/>
          </w:rPr>
          <w:t>.</w:t>
        </w:r>
      </w:ins>
    </w:p>
    <w:p w:rsidR="00F25D21" w:rsidRDefault="00544C38">
      <w:pPr>
        <w:pStyle w:val="B1"/>
        <w:pPrChange w:id="869" w:author="v030 vs V040" w:date="2020-01-31T14:22:00Z">
          <w:pPr>
            <w:pStyle w:val="B1"/>
            <w:ind w:left="400" w:hanging="400"/>
          </w:pPr>
        </w:pPrChange>
      </w:pPr>
      <w:r>
        <w:rPr>
          <w:rFonts w:hint="eastAsia"/>
          <w:lang w:eastAsia="zh-CN"/>
        </w:rPr>
        <w:t>-</w:t>
      </w:r>
      <w:r>
        <w:rPr>
          <w:rFonts w:hint="eastAsia"/>
          <w:lang w:eastAsia="zh-CN"/>
        </w:rPr>
        <w:tab/>
      </w:r>
      <w:r>
        <w:rPr>
          <w:rFonts w:hint="eastAsia"/>
        </w:rPr>
        <w:t>If message is o</w:t>
      </w:r>
      <w:r>
        <w:t>riginated</w:t>
      </w:r>
      <w:r>
        <w:rPr>
          <w:rFonts w:hint="eastAsia"/>
        </w:rPr>
        <w:t xml:space="preserve"> by a</w:t>
      </w:r>
      <w:r>
        <w:t>uthorized</w:t>
      </w:r>
      <w:r>
        <w:rPr>
          <w:rFonts w:hint="eastAsia"/>
        </w:rPr>
        <w:t xml:space="preserve"> UE </w:t>
      </w:r>
      <w:del w:id="870" w:author="v030 vs V040" w:date="2020-01-31T14:22:00Z">
        <w:r>
          <w:rPr>
            <w:rFonts w:hint="eastAsia"/>
          </w:rPr>
          <w:delText>B</w:delText>
        </w:r>
      </w:del>
      <w:ins w:id="871" w:author="v030 vs V040" w:date="2020-01-31T14:22:00Z">
        <w:r w:rsidR="0009396C">
          <w:rPr>
            <w:rFonts w:hint="eastAsia"/>
            <w:lang w:eastAsia="zh-CN"/>
          </w:rPr>
          <w:t>D</w:t>
        </w:r>
      </w:ins>
      <w:r>
        <w:rPr>
          <w:rFonts w:hint="eastAsia"/>
        </w:rPr>
        <w:t xml:space="preserve">, non-3GPP message server forwards the message to MSGin5G gateway. MSGin5G service identifies the identity of UE </w:t>
      </w:r>
      <w:del w:id="872" w:author="v030 vs V040" w:date="2020-01-31T14:22:00Z">
        <w:r>
          <w:rPr>
            <w:rFonts w:hint="eastAsia"/>
          </w:rPr>
          <w:delText>A</w:delText>
        </w:r>
      </w:del>
      <w:ins w:id="873" w:author="v030 vs V040" w:date="2020-01-31T14:22:00Z">
        <w:r w:rsidR="0009396C">
          <w:rPr>
            <w:rFonts w:hint="eastAsia"/>
            <w:lang w:eastAsia="zh-CN"/>
          </w:rPr>
          <w:t>B</w:t>
        </w:r>
      </w:ins>
      <w:r w:rsidR="0009396C">
        <w:rPr>
          <w:rFonts w:hint="eastAsia"/>
        </w:rPr>
        <w:t xml:space="preserve"> </w:t>
      </w:r>
      <w:r>
        <w:rPr>
          <w:rFonts w:hint="eastAsia"/>
        </w:rPr>
        <w:t xml:space="preserve">and forward the MSGin5G message to UE </w:t>
      </w:r>
      <w:del w:id="874" w:author="v030 vs V040" w:date="2020-01-31T14:22:00Z">
        <w:r>
          <w:rPr>
            <w:rFonts w:hint="eastAsia"/>
          </w:rPr>
          <w:delText>A</w:delText>
        </w:r>
      </w:del>
      <w:ins w:id="875" w:author="v030 vs V040" w:date="2020-01-31T14:22:00Z">
        <w:r w:rsidR="0009396C">
          <w:rPr>
            <w:rFonts w:hint="eastAsia"/>
            <w:lang w:eastAsia="zh-CN"/>
          </w:rPr>
          <w:t>B</w:t>
        </w:r>
      </w:ins>
      <w:r>
        <w:rPr>
          <w:rFonts w:hint="eastAsia"/>
        </w:rPr>
        <w:t xml:space="preserve">. UE </w:t>
      </w:r>
      <w:del w:id="876" w:author="v030 vs V040" w:date="2020-01-31T14:22:00Z">
        <w:r>
          <w:rPr>
            <w:rFonts w:hint="eastAsia"/>
          </w:rPr>
          <w:delText>A</w:delText>
        </w:r>
      </w:del>
      <w:ins w:id="877" w:author="v030 vs V040" w:date="2020-01-31T14:22:00Z">
        <w:r w:rsidR="0009396C">
          <w:rPr>
            <w:rFonts w:hint="eastAsia"/>
            <w:lang w:eastAsia="zh-CN"/>
          </w:rPr>
          <w:t>B</w:t>
        </w:r>
      </w:ins>
      <w:r w:rsidR="0009396C">
        <w:rPr>
          <w:rFonts w:hint="eastAsia"/>
        </w:rPr>
        <w:t xml:space="preserve"> </w:t>
      </w:r>
      <w:r>
        <w:rPr>
          <w:rFonts w:hint="eastAsia"/>
        </w:rPr>
        <w:t xml:space="preserve">or MSGin5G service may send the </w:t>
      </w:r>
      <w:r>
        <w:t>delivery</w:t>
      </w:r>
      <w:r>
        <w:rPr>
          <w:rFonts w:hint="eastAsia"/>
        </w:rPr>
        <w:t xml:space="preserve"> status to UE </w:t>
      </w:r>
      <w:del w:id="878" w:author="v030 vs V040" w:date="2020-01-31T14:22:00Z">
        <w:r>
          <w:rPr>
            <w:rFonts w:hint="eastAsia"/>
          </w:rPr>
          <w:delText>B</w:delText>
        </w:r>
      </w:del>
      <w:ins w:id="879" w:author="v030 vs V040" w:date="2020-01-31T14:22:00Z">
        <w:r w:rsidR="0009396C">
          <w:rPr>
            <w:rFonts w:hint="eastAsia"/>
            <w:lang w:eastAsia="zh-CN"/>
          </w:rPr>
          <w:t>D</w:t>
        </w:r>
      </w:ins>
      <w:r>
        <w:rPr>
          <w:rFonts w:hint="eastAsia"/>
        </w:rPr>
        <w:t>.</w:t>
      </w:r>
    </w:p>
    <w:p w:rsidR="00F25D21" w:rsidRDefault="00544C38">
      <w:pPr>
        <w:pStyle w:val="NO"/>
        <w:rPr>
          <w:lang w:val="en-US" w:eastAsia="zh-CN"/>
        </w:rPr>
      </w:pPr>
      <w:r>
        <w:t>NOTE:</w:t>
      </w:r>
      <w:r>
        <w:tab/>
      </w:r>
      <w:r>
        <w:rPr>
          <w:rFonts w:hint="eastAsia"/>
          <w:lang w:eastAsia="zh-CN"/>
        </w:rPr>
        <w:t xml:space="preserve">The scenario is out of scope if </w:t>
      </w:r>
      <w:del w:id="880" w:author="v030 vs V040" w:date="2020-01-31T14:22:00Z">
        <w:r>
          <w:rPr>
            <w:rFonts w:hint="eastAsia"/>
            <w:lang w:eastAsia="zh-CN"/>
          </w:rPr>
          <w:delText xml:space="preserve">both </w:delText>
        </w:r>
      </w:del>
      <w:r>
        <w:rPr>
          <w:rFonts w:hint="eastAsia"/>
          <w:lang w:eastAsia="zh-CN"/>
        </w:rPr>
        <w:t>UE A</w:t>
      </w:r>
      <w:ins w:id="881" w:author="v030 vs V040" w:date="2020-01-31T14:22:00Z">
        <w:r w:rsidR="003E1774">
          <w:rPr>
            <w:lang w:eastAsia="zh-CN"/>
          </w:rPr>
          <w:t>, UE B</w:t>
        </w:r>
      </w:ins>
      <w:r>
        <w:rPr>
          <w:rFonts w:hint="eastAsia"/>
          <w:lang w:eastAsia="zh-CN"/>
        </w:rPr>
        <w:t xml:space="preserve"> and UE </w:t>
      </w:r>
      <w:del w:id="882" w:author="v030 vs V040" w:date="2020-01-31T14:22:00Z">
        <w:r>
          <w:rPr>
            <w:rFonts w:hint="eastAsia"/>
            <w:lang w:eastAsia="zh-CN"/>
          </w:rPr>
          <w:delText>B</w:delText>
        </w:r>
      </w:del>
      <w:ins w:id="883" w:author="v030 vs V040" w:date="2020-01-31T14:22:00Z">
        <w:r w:rsidR="003E1774">
          <w:rPr>
            <w:rFonts w:hint="eastAsia"/>
            <w:lang w:eastAsia="zh-CN"/>
          </w:rPr>
          <w:t>D</w:t>
        </w:r>
      </w:ins>
      <w:r>
        <w:rPr>
          <w:rFonts w:hint="eastAsia"/>
          <w:lang w:eastAsia="zh-CN"/>
        </w:rPr>
        <w:t xml:space="preserve"> use non-3GPP message</w:t>
      </w:r>
      <w:r>
        <w:t>.</w:t>
      </w:r>
    </w:p>
    <w:p w:rsidR="00F25D21" w:rsidRDefault="00544C38" w:rsidP="00B21B7D">
      <w:pPr>
        <w:pStyle w:val="Heading2"/>
        <w:rPr>
          <w:lang w:val="en-US" w:eastAsia="zh-CN"/>
        </w:rPr>
      </w:pPr>
      <w:bookmarkStart w:id="884" w:name="_Toc31372249"/>
      <w:bookmarkStart w:id="885" w:name="_Toc15638781"/>
      <w:bookmarkStart w:id="886" w:name="_Toc8281"/>
      <w:bookmarkStart w:id="887" w:name="_Toc23299"/>
      <w:bookmarkStart w:id="888" w:name="_Toc18388"/>
      <w:bookmarkStart w:id="889" w:name="_Toc14963"/>
      <w:bookmarkStart w:id="890" w:name="_Toc30973902"/>
      <w:r>
        <w:rPr>
          <w:rFonts w:hint="eastAsia"/>
          <w:lang w:val="en-US"/>
        </w:rPr>
        <w:lastRenderedPageBreak/>
        <w:t>4.</w:t>
      </w:r>
      <w:r>
        <w:rPr>
          <w:rFonts w:hint="eastAsia"/>
          <w:lang w:val="en-US" w:eastAsia="zh-CN"/>
        </w:rPr>
        <w:t>3</w:t>
      </w:r>
      <w:r>
        <w:rPr>
          <w:rFonts w:hint="eastAsia"/>
          <w:lang w:val="en-US" w:eastAsia="zh-CN"/>
        </w:rPr>
        <w:tab/>
      </w:r>
      <w:r>
        <w:rPr>
          <w:lang w:val="en-US" w:eastAsia="zh-CN"/>
        </w:rPr>
        <w:t xml:space="preserve">Scenario </w:t>
      </w:r>
      <w:r>
        <w:rPr>
          <w:rFonts w:hint="eastAsia"/>
          <w:lang w:val="en-US" w:eastAsia="zh-CN"/>
        </w:rPr>
        <w:t xml:space="preserve">2: </w:t>
      </w:r>
      <w:r>
        <w:rPr>
          <w:rFonts w:hint="eastAsia"/>
        </w:rPr>
        <w:t>Application-to-point</w:t>
      </w:r>
      <w:r>
        <w:t xml:space="preserve"> message</w:t>
      </w:r>
      <w:bookmarkEnd w:id="884"/>
      <w:bookmarkEnd w:id="885"/>
      <w:bookmarkEnd w:id="886"/>
      <w:bookmarkEnd w:id="887"/>
      <w:bookmarkEnd w:id="888"/>
      <w:bookmarkEnd w:id="889"/>
      <w:bookmarkEnd w:id="890"/>
    </w:p>
    <w:p w:rsidR="00F25D21" w:rsidRDefault="00544C38" w:rsidP="00B21B7D">
      <w:pPr>
        <w:pStyle w:val="Heading3"/>
        <w:rPr>
          <w:lang w:eastAsia="zh-CN"/>
        </w:rPr>
      </w:pPr>
      <w:bookmarkStart w:id="891" w:name="_Toc31372250"/>
      <w:bookmarkStart w:id="892" w:name="_Toc563"/>
      <w:bookmarkStart w:id="893" w:name="_Toc30973903"/>
      <w:r>
        <w:rPr>
          <w:lang w:eastAsia="zh-CN"/>
        </w:rPr>
        <w:t>4.3.1</w:t>
      </w:r>
      <w:r>
        <w:rPr>
          <w:lang w:eastAsia="zh-CN"/>
        </w:rPr>
        <w:tab/>
        <w:t>Application-to-point scenarios overview</w:t>
      </w:r>
      <w:bookmarkEnd w:id="891"/>
      <w:bookmarkEnd w:id="892"/>
      <w:bookmarkEnd w:id="893"/>
    </w:p>
    <w:p w:rsidR="00F25D21" w:rsidRDefault="00544C38">
      <w:pPr>
        <w:rPr>
          <w:lang w:eastAsia="zh-CN"/>
        </w:rPr>
      </w:pPr>
      <w:r>
        <w:rPr>
          <w:lang w:eastAsia="zh-CN"/>
        </w:rPr>
        <w:t>In the application-to-point scenarios MSGin5G messages originate from an application, which may reside on Controller UE A, UE C, or UE D. In all cases the message is sent to the MSGin5G application layer and terminates at the Application Server. All UEs send messages to the application layer via the 5G access network and the Application Server is connected to the application layer in the core network directly or through the NEF.</w:t>
      </w:r>
    </w:p>
    <w:p w:rsidR="00F25D21" w:rsidRDefault="00544C38">
      <w:pPr>
        <w:rPr>
          <w:lang w:eastAsia="zh-CN"/>
        </w:rPr>
      </w:pPr>
      <w:r>
        <w:rPr>
          <w:lang w:eastAsia="zh-CN"/>
        </w:rPr>
        <w:t>The Application Server processes the received messages and this could result, depending on the service requirements, in a message that is send by the Application Server and which terminates at a Controlled UE. Controlled UEs can be UE B, UE C or UE D.</w:t>
      </w:r>
    </w:p>
    <w:p w:rsidR="00F25D21" w:rsidRDefault="00544C38">
      <w:pPr>
        <w:rPr>
          <w:lang w:eastAsia="zh-CN"/>
        </w:rPr>
      </w:pPr>
      <w:r>
        <w:rPr>
          <w:lang w:eastAsia="zh-CN"/>
        </w:rPr>
        <w:t>An example of such a service is where electric scooters send their status (e.g. location and battery level) at a regular interval to the server (APP1) and when such a scooter is rented by an individual (APP2) the server sends a message to that scooter to unlock it.</w:t>
      </w:r>
    </w:p>
    <w:p w:rsidR="00F25D21" w:rsidRDefault="00544C38" w:rsidP="00B21B7D">
      <w:pPr>
        <w:pStyle w:val="Heading3"/>
        <w:rPr>
          <w:lang w:eastAsia="zh-CN"/>
        </w:rPr>
      </w:pPr>
      <w:bookmarkStart w:id="894" w:name="_Toc31372251"/>
      <w:bookmarkStart w:id="895" w:name="_Toc6106"/>
      <w:bookmarkStart w:id="896" w:name="_Toc30973904"/>
      <w:r>
        <w:rPr>
          <w:lang w:eastAsia="zh-CN"/>
        </w:rPr>
        <w:t>4.3.2</w:t>
      </w:r>
      <w:r>
        <w:rPr>
          <w:lang w:eastAsia="zh-CN"/>
        </w:rPr>
        <w:tab/>
        <w:t xml:space="preserve">Scenario 2.1: Message from </w:t>
      </w:r>
      <w:del w:id="897" w:author="v030 vs V040" w:date="2020-01-31T14:22:00Z">
        <w:r>
          <w:rPr>
            <w:lang w:eastAsia="zh-CN"/>
          </w:rPr>
          <w:delText xml:space="preserve">MSGin5G </w:delText>
        </w:r>
      </w:del>
      <w:r>
        <w:rPr>
          <w:lang w:eastAsia="zh-CN"/>
        </w:rPr>
        <w:t>controller UE to Application Server</w:t>
      </w:r>
      <w:bookmarkEnd w:id="894"/>
      <w:bookmarkEnd w:id="895"/>
      <w:bookmarkEnd w:id="896"/>
    </w:p>
    <w:p w:rsidR="00F25D21" w:rsidRDefault="00544C38">
      <w:r>
        <w:t xml:space="preserve">This scenario describes the case where a Controller UE (e.g. a mobile handset terminal or an application client APP 1 in a mobile handset terminal) communicates with the Application Server. UE A, UE C or UE D is connected to the 5G system, uses the MSGin5G service and is served by the MSGin5G application layer.  </w:t>
      </w:r>
    </w:p>
    <w:p w:rsidR="00F25D21" w:rsidRDefault="00544C38">
      <w:r>
        <w:t>UE A is connected to the 5G access network and sends messages via the MSGin5G service to the MSGin5G application layer.</w:t>
      </w:r>
    </w:p>
    <w:p w:rsidR="00F25D21" w:rsidRDefault="00544C38">
      <w:r>
        <w:t>UE C is connected to the 5G access network and sends messages via SMS to the MSGin5G application layer.</w:t>
      </w:r>
    </w:p>
    <w:p w:rsidR="00F25D21" w:rsidRDefault="00544C38">
      <w:r>
        <w:t>UE D sends its non-3GPP messages via the MSGin5G Gateway to the MSGin5G application layer.</w:t>
      </w:r>
    </w:p>
    <w:p w:rsidR="00F25D21" w:rsidRDefault="00544C38">
      <w:pPr>
        <w:pStyle w:val="NO"/>
      </w:pPr>
      <w:r>
        <w:t>NOTE:</w:t>
      </w:r>
      <w:r>
        <w:tab/>
        <w:t>MSGin5G application layer may consist of numerous functions, e.g. MSGin5G Server. The application architecture to support the scenarios will be studied.</w:t>
      </w:r>
    </w:p>
    <w:p w:rsidR="00F25D21" w:rsidRDefault="00544C38">
      <w:r>
        <w:t>The message will be routed via the 5G system from the UE to the Application Server.</w:t>
      </w:r>
      <w:r>
        <w:rPr>
          <w:lang w:eastAsia="zh-CN"/>
        </w:rPr>
        <w:t xml:space="preserve"> </w:t>
      </w:r>
      <w:r>
        <w:t>The scenario is illustrated in figure 4.3.2-1.</w:t>
      </w:r>
    </w:p>
    <w:p w:rsidR="00F25D21" w:rsidRPr="006E63AB" w:rsidRDefault="006E63AB">
      <w:pPr>
        <w:keepNext/>
        <w:keepLines/>
        <w:spacing w:before="60"/>
        <w:jc w:val="center"/>
        <w:rPr>
          <w:del w:id="898" w:author="v030 vs V040" w:date="2020-01-31T14:22:00Z"/>
          <w:rFonts w:ascii="Arial" w:eastAsiaTheme="minorEastAsia" w:hAnsi="Arial"/>
          <w:b/>
          <w:lang w:eastAsia="zh-CN"/>
        </w:rPr>
      </w:pPr>
      <w:del w:id="899" w:author="v030 vs V040" w:date="2020-01-31T14:22:00Z">
        <w:r>
          <w:lastRenderedPageBreak/>
          <w:fldChar w:fldCharType="begin"/>
        </w:r>
        <w:r>
          <w:fldChar w:fldCharType="end"/>
        </w:r>
        <w:r w:rsidR="00F25D21" w:rsidRPr="00F25D21">
          <w:rPr>
            <w:rFonts w:ascii="Arial" w:hAnsi="Arial"/>
            <w:b/>
          </w:rPr>
          <w:object w:dxaOrig="6430" w:dyaOrig="2187" w14:anchorId="18B34060">
            <v:shape id="_x0000_i1030" type="#_x0000_t75" style="width:426.6pt;height:144.4pt" o:ole="">
              <v:imagedata r:id="rId22" o:title=""/>
            </v:shape>
            <o:OLEObject Type="Embed" ProgID="Visio.Drawing.11" ShapeID="_x0000_i1030" DrawAspect="Content" ObjectID="_1641987017" r:id="rId23"/>
          </w:object>
        </w:r>
      </w:del>
    </w:p>
    <w:p w:rsidR="00F25D21" w:rsidRPr="006E63AB" w:rsidRDefault="006E63AB" w:rsidP="007C4ACB">
      <w:pPr>
        <w:pStyle w:val="TH"/>
        <w:rPr>
          <w:ins w:id="900" w:author="v030 vs V040" w:date="2020-01-31T14:22:00Z"/>
          <w:rFonts w:eastAsiaTheme="minorEastAsia"/>
          <w:lang w:eastAsia="zh-CN"/>
        </w:rPr>
      </w:pPr>
      <w:ins w:id="901" w:author="v030 vs V040" w:date="2020-01-31T14:22:00Z">
        <w:r>
          <w:object w:dxaOrig="8371" w:dyaOrig="2821">
            <v:shape id="_x0000_i1031" type="#_x0000_t75" style="width:418.5pt;height:140.9pt" o:ole="">
              <v:imagedata r:id="rId24" o:title=""/>
            </v:shape>
            <o:OLEObject Type="Embed" ProgID="Visio.Drawing.11" ShapeID="_x0000_i1031" DrawAspect="Content" ObjectID="_1641987018" r:id="rId25"/>
          </w:object>
        </w:r>
      </w:ins>
    </w:p>
    <w:p w:rsidR="00F25D21" w:rsidRDefault="00544C38" w:rsidP="00B21B7D">
      <w:pPr>
        <w:pStyle w:val="TF"/>
        <w:outlineLvl w:val="0"/>
      </w:pPr>
      <w:r>
        <w:t>Figure 4.3.</w:t>
      </w:r>
      <w:r>
        <w:rPr>
          <w:rFonts w:hint="eastAsia"/>
          <w:lang w:val="en-US" w:eastAsia="zh-CN"/>
        </w:rPr>
        <w:t>2</w:t>
      </w:r>
      <w:r>
        <w:rPr>
          <w:lang w:eastAsia="zh-CN"/>
        </w:rPr>
        <w:t>-1</w:t>
      </w:r>
      <w:r>
        <w:t xml:space="preserve">: Message from </w:t>
      </w:r>
      <w:del w:id="902" w:author="v030 vs V040" w:date="2020-01-31T14:22:00Z">
        <w:r>
          <w:delText>MSGin5G device</w:delText>
        </w:r>
      </w:del>
      <w:ins w:id="903" w:author="v030 vs V040" w:date="2020-01-31T14:22:00Z">
        <w:r w:rsidR="00B96B0A">
          <w:rPr>
            <w:lang w:eastAsia="zh-CN"/>
          </w:rPr>
          <w:t>controller UE</w:t>
        </w:r>
      </w:ins>
      <w:r>
        <w:t xml:space="preserve"> to Application Server</w:t>
      </w:r>
    </w:p>
    <w:p w:rsidR="00F25D21" w:rsidRDefault="00544C38">
      <w:r>
        <w:t>The scenario consists of the following aspects:</w:t>
      </w:r>
    </w:p>
    <w:p w:rsidR="00F25D21" w:rsidRDefault="00544C38">
      <w:pPr>
        <w:pStyle w:val="B1"/>
        <w:pPrChange w:id="904" w:author="v030 vs V040" w:date="2020-01-31T14:22:00Z">
          <w:pPr>
            <w:pStyle w:val="B1"/>
            <w:ind w:left="400" w:hanging="400"/>
          </w:pPr>
        </w:pPrChange>
      </w:pPr>
      <w:r>
        <w:t>-</w:t>
      </w:r>
      <w:r>
        <w:tab/>
        <w:t>If a message is originated by authorized UE A, UE C or UE D, the MSGin5G service identifies the identity of the Application Server and forwards the MSGin5G message to this Application Server. The Application Server may send the delivery status to the originating UE via the MSGin5G service.</w:t>
      </w:r>
    </w:p>
    <w:p w:rsidR="00F25D21" w:rsidRDefault="00544C38" w:rsidP="00B21B7D">
      <w:pPr>
        <w:pStyle w:val="Heading3"/>
        <w:rPr>
          <w:lang w:eastAsia="zh-CN"/>
        </w:rPr>
      </w:pPr>
      <w:bookmarkStart w:id="905" w:name="_Toc31372252"/>
      <w:bookmarkStart w:id="906" w:name="_Toc27379"/>
      <w:bookmarkStart w:id="907" w:name="_Toc30973905"/>
      <w:r>
        <w:rPr>
          <w:lang w:eastAsia="zh-CN"/>
        </w:rPr>
        <w:t>4.3.3</w:t>
      </w:r>
      <w:r>
        <w:rPr>
          <w:lang w:eastAsia="zh-CN"/>
        </w:rPr>
        <w:tab/>
        <w:t>Scenario 2.2: Message from Application Server to MSGin5G Controlled UE</w:t>
      </w:r>
      <w:bookmarkEnd w:id="905"/>
      <w:bookmarkEnd w:id="906"/>
      <w:bookmarkEnd w:id="907"/>
    </w:p>
    <w:p w:rsidR="00F25D21" w:rsidRDefault="00544C38">
      <w:r>
        <w:t xml:space="preserve">This scenario describes the case where Application Server communicates with Controlled UE B, or UE C or UE D using the MSGin5G service. </w:t>
      </w:r>
    </w:p>
    <w:p w:rsidR="00F25D21" w:rsidRDefault="00544C38">
      <w:r>
        <w:t>The Application Server is connected directly to the MSGin5G application layer or via the NEF.</w:t>
      </w:r>
    </w:p>
    <w:p w:rsidR="00F25D21" w:rsidRDefault="00544C38">
      <w:r>
        <w:t>UE B is connected to the 5G access network and receives messages via the MSGin5G service.</w:t>
      </w:r>
    </w:p>
    <w:p w:rsidR="00F25D21" w:rsidRDefault="00544C38">
      <w:r>
        <w:t>UE C is connected to the 5G access network and receives messages via SMS.</w:t>
      </w:r>
    </w:p>
    <w:p w:rsidR="00F25D21" w:rsidRDefault="00544C38">
      <w:r>
        <w:t>UE D receives its non-3GPP messages via the MSGin5G Gateway.</w:t>
      </w:r>
    </w:p>
    <w:p w:rsidR="00F25D21" w:rsidRDefault="00544C38">
      <w:r>
        <w:t>The scenario is illustrated in figure 4.3.3-1.</w:t>
      </w:r>
    </w:p>
    <w:p w:rsidR="00F25D21" w:rsidRDefault="00544C38">
      <w:pPr>
        <w:pStyle w:val="NO"/>
        <w:rPr>
          <w:lang w:eastAsia="zh-CN"/>
        </w:rPr>
      </w:pPr>
      <w:r>
        <w:t>NOTE:</w:t>
      </w:r>
      <w:r>
        <w:tab/>
        <w:t>The MSGin5G gateway facilitates the translation between the MSGin5G Service and non-3GPP message service.</w:t>
      </w:r>
      <w:r>
        <w:rPr>
          <w:lang w:eastAsia="zh-CN"/>
        </w:rPr>
        <w:t xml:space="preserve"> The application functional aspect and procedure in </w:t>
      </w:r>
      <w:r>
        <w:t>MSGin5G gateway</w:t>
      </w:r>
      <w:r>
        <w:rPr>
          <w:lang w:eastAsia="zh-CN"/>
        </w:rPr>
        <w:t xml:space="preserve"> will be studied.</w:t>
      </w:r>
    </w:p>
    <w:p w:rsidR="00F25D21" w:rsidRDefault="00F25D21">
      <w:pPr>
        <w:pStyle w:val="TH"/>
        <w:rPr>
          <w:b w:val="0"/>
        </w:rPr>
        <w:pPrChange w:id="908" w:author="v030 vs V040" w:date="2020-01-31T14:22:00Z">
          <w:pPr>
            <w:keepNext/>
            <w:keepLines/>
            <w:spacing w:before="60"/>
            <w:jc w:val="center"/>
          </w:pPr>
        </w:pPrChange>
      </w:pPr>
      <w:r w:rsidRPr="00F25D21">
        <w:rPr>
          <w:rPrChange w:id="909" w:author="v030 vs V040" w:date="2020-01-31T14:22:00Z">
            <w:rPr/>
          </w:rPrChange>
        </w:rPr>
        <w:object w:dxaOrig="4936" w:dyaOrig="2143">
          <v:shape id="_x0000_i1032" type="#_x0000_t75" style="width:358.45pt;height:155.95pt" o:ole="">
            <v:imagedata r:id="rId26" o:title=""/>
          </v:shape>
          <o:OLEObject Type="Embed" ProgID="Visio.Drawing.11" ShapeID="_x0000_i1032" DrawAspect="Content" ObjectID="_1641987019" r:id="rId27"/>
        </w:object>
      </w:r>
    </w:p>
    <w:p w:rsidR="00F25D21" w:rsidRDefault="00544C38" w:rsidP="00B21B7D">
      <w:pPr>
        <w:pStyle w:val="TF"/>
        <w:outlineLvl w:val="0"/>
      </w:pPr>
      <w:r>
        <w:t xml:space="preserve">Figure 4.3.3-1: </w:t>
      </w:r>
      <w:r>
        <w:rPr>
          <w:lang w:eastAsia="zh-CN"/>
        </w:rPr>
        <w:t xml:space="preserve">Message </w:t>
      </w:r>
      <w:r>
        <w:t>between non-3GPP Controller UE and MSGin5G Controlled UE</w:t>
      </w:r>
    </w:p>
    <w:p w:rsidR="00F25D21" w:rsidRDefault="00544C38">
      <w:r>
        <w:t>The scenario consists of the following aspects:</w:t>
      </w:r>
    </w:p>
    <w:p w:rsidR="00F25D21" w:rsidRDefault="00544C38">
      <w:pPr>
        <w:pStyle w:val="B1"/>
        <w:pPrChange w:id="910" w:author="v030 vs V040" w:date="2020-01-31T14:22:00Z">
          <w:pPr>
            <w:pStyle w:val="B1"/>
            <w:ind w:left="400" w:hanging="400"/>
          </w:pPr>
        </w:pPrChange>
      </w:pPr>
      <w:r>
        <w:t>-</w:t>
      </w:r>
      <w:r>
        <w:tab/>
        <w:t>The Application Server is authorized to use the MSGin5G application layer.</w:t>
      </w:r>
    </w:p>
    <w:p w:rsidR="00F25D21" w:rsidRDefault="00544C38">
      <w:pPr>
        <w:pStyle w:val="B1"/>
        <w:pPrChange w:id="911" w:author="v030 vs V040" w:date="2020-01-31T14:22:00Z">
          <w:pPr>
            <w:pStyle w:val="B1"/>
            <w:ind w:left="400" w:hanging="400"/>
          </w:pPr>
        </w:pPrChange>
      </w:pPr>
      <w:r>
        <w:t>-</w:t>
      </w:r>
      <w:r>
        <w:tab/>
        <w:t>If a message is originated by an authorized Application Server and should terminate at UE B or UE C, then MSGin5G application layer delivers the message to the UE. The UE may send the delivery status to the Application Server.</w:t>
      </w:r>
    </w:p>
    <w:p w:rsidR="00F25D21" w:rsidRDefault="00544C38">
      <w:pPr>
        <w:pStyle w:val="B1"/>
        <w:pPrChange w:id="912" w:author="v030 vs V040" w:date="2020-01-31T14:22:00Z">
          <w:pPr>
            <w:pStyle w:val="B1"/>
            <w:ind w:left="400" w:hanging="400"/>
          </w:pPr>
        </w:pPrChange>
      </w:pPr>
      <w:r>
        <w:t>-</w:t>
      </w:r>
      <w:r>
        <w:tab/>
        <w:t>The MSGin5G Gateway records the mapping between the identity in MSGin5G service and the identity in non-3GPP message service for UE D.</w:t>
      </w:r>
    </w:p>
    <w:p w:rsidR="00F25D21" w:rsidRDefault="00544C38">
      <w:pPr>
        <w:pStyle w:val="B1"/>
        <w:pPrChange w:id="913" w:author="v030 vs V040" w:date="2020-01-31T14:22:00Z">
          <w:pPr>
            <w:pStyle w:val="B1"/>
            <w:ind w:left="400" w:hanging="400"/>
          </w:pPr>
        </w:pPrChange>
      </w:pPr>
      <w:r>
        <w:t>-</w:t>
      </w:r>
      <w:r>
        <w:tab/>
        <w:t>If a message is originated by an authorized Application Server and should terminate at UE D then the MSGin5G service identifies the UE D and forwards the MSGin5G message to MSGin5G Gateway. The MSGin5G Gateway converts the message format and delivers the message to UE D. UE D or the MSGin5G Gateway may send the delivery status to the Application Server.</w:t>
      </w:r>
    </w:p>
    <w:p w:rsidR="00F25D21" w:rsidRDefault="00544C38" w:rsidP="00B21B7D">
      <w:pPr>
        <w:pStyle w:val="Heading2"/>
        <w:rPr>
          <w:lang w:val="en-US" w:eastAsia="zh-CN"/>
        </w:rPr>
      </w:pPr>
      <w:bookmarkStart w:id="914" w:name="_Toc31372253"/>
      <w:bookmarkStart w:id="915" w:name="_Toc29822"/>
      <w:bookmarkStart w:id="916" w:name="_Toc30959"/>
      <w:bookmarkStart w:id="917" w:name="_Toc9323"/>
      <w:bookmarkStart w:id="918" w:name="_Toc15638782"/>
      <w:bookmarkStart w:id="919" w:name="_Toc2406"/>
      <w:bookmarkStart w:id="920" w:name="_Toc30973906"/>
      <w:r>
        <w:rPr>
          <w:rFonts w:hint="eastAsia"/>
          <w:lang w:val="en-US"/>
        </w:rPr>
        <w:t>4.</w:t>
      </w:r>
      <w:r>
        <w:rPr>
          <w:rFonts w:hint="eastAsia"/>
          <w:lang w:val="en-US" w:eastAsia="zh-CN"/>
        </w:rPr>
        <w:t>4</w:t>
      </w:r>
      <w:r>
        <w:rPr>
          <w:rFonts w:hint="eastAsia"/>
          <w:lang w:val="en-US" w:eastAsia="zh-CN"/>
        </w:rPr>
        <w:tab/>
      </w:r>
      <w:r>
        <w:rPr>
          <w:lang w:val="en-US" w:eastAsia="zh-CN"/>
        </w:rPr>
        <w:t xml:space="preserve">Scenario </w:t>
      </w:r>
      <w:r>
        <w:rPr>
          <w:rFonts w:hint="eastAsia"/>
          <w:lang w:val="en-US" w:eastAsia="zh-CN"/>
        </w:rPr>
        <w:t xml:space="preserve">3: </w:t>
      </w:r>
      <w:r>
        <w:t>Group message</w:t>
      </w:r>
      <w:bookmarkEnd w:id="914"/>
      <w:bookmarkEnd w:id="915"/>
      <w:bookmarkEnd w:id="916"/>
      <w:bookmarkEnd w:id="917"/>
      <w:bookmarkEnd w:id="918"/>
      <w:bookmarkEnd w:id="919"/>
      <w:bookmarkEnd w:id="920"/>
    </w:p>
    <w:p w:rsidR="00F25D21" w:rsidRDefault="00544C38" w:rsidP="00B21B7D">
      <w:pPr>
        <w:pStyle w:val="Heading3"/>
        <w:rPr>
          <w:lang w:eastAsia="zh-CN"/>
        </w:rPr>
      </w:pPr>
      <w:bookmarkStart w:id="921" w:name="_Toc31372254"/>
      <w:bookmarkStart w:id="922" w:name="_Toc32646"/>
      <w:bookmarkStart w:id="923" w:name="_Toc15902"/>
      <w:bookmarkStart w:id="924" w:name="_Toc21225"/>
      <w:bookmarkStart w:id="925" w:name="_Toc12555"/>
      <w:bookmarkStart w:id="926" w:name="_Toc30973907"/>
      <w:r>
        <w:rPr>
          <w:rFonts w:hint="eastAsia"/>
          <w:lang w:eastAsia="zh-CN"/>
        </w:rPr>
        <w:t>4.4.</w:t>
      </w:r>
      <w:r>
        <w:rPr>
          <w:rFonts w:hint="eastAsia"/>
          <w:lang w:val="en-US" w:eastAsia="zh-CN"/>
        </w:rPr>
        <w:t>1</w:t>
      </w:r>
      <w:r>
        <w:rPr>
          <w:rFonts w:hint="eastAsia"/>
          <w:lang w:eastAsia="zh-CN"/>
        </w:rPr>
        <w:tab/>
        <w:t xml:space="preserve">Scenario </w:t>
      </w:r>
      <w:r>
        <w:rPr>
          <w:rFonts w:hint="eastAsia"/>
          <w:lang w:val="en-US" w:eastAsia="zh-CN"/>
        </w:rPr>
        <w:t>3</w:t>
      </w:r>
      <w:r>
        <w:rPr>
          <w:rFonts w:hint="eastAsia"/>
          <w:lang w:eastAsia="zh-CN"/>
        </w:rPr>
        <w:t>.</w:t>
      </w:r>
      <w:r>
        <w:rPr>
          <w:rFonts w:hint="eastAsia"/>
          <w:lang w:val="en-US" w:eastAsia="zh-CN"/>
        </w:rPr>
        <w:t>1</w:t>
      </w:r>
      <w:r>
        <w:rPr>
          <w:rFonts w:hint="eastAsia"/>
          <w:lang w:eastAsia="zh-CN"/>
        </w:rPr>
        <w:t>: Group message between MSGin5G devices</w:t>
      </w:r>
      <w:bookmarkEnd w:id="921"/>
      <w:bookmarkEnd w:id="922"/>
      <w:bookmarkEnd w:id="923"/>
      <w:bookmarkEnd w:id="924"/>
      <w:bookmarkEnd w:id="925"/>
      <w:bookmarkEnd w:id="926"/>
    </w:p>
    <w:p w:rsidR="00F25D21" w:rsidRDefault="00544C38">
      <w:pPr>
        <w:rPr>
          <w:lang w:val="en-US"/>
        </w:rPr>
      </w:pPr>
      <w:r>
        <w:rPr>
          <w:rFonts w:hint="eastAsia"/>
          <w:lang w:val="en-US"/>
        </w:rPr>
        <w:t xml:space="preserve">This scenario describes the case where MSGin5G UE A (e.g. a mobile handset terminal A or an application client APP 1 in a mobile handset Terminal A) communicates with a group of MSGin5G UEs. All UEs are connected to the 5G system, use MSGin5G service and served by same MSGin5G </w:t>
      </w:r>
      <w:r>
        <w:rPr>
          <w:rFonts w:hint="eastAsia"/>
          <w:lang w:val="en-US" w:eastAsia="zh-CN"/>
        </w:rPr>
        <w:t>server</w:t>
      </w:r>
      <w:r>
        <w:rPr>
          <w:rFonts w:hint="eastAsia"/>
          <w:lang w:val="en-US"/>
        </w:rPr>
        <w:t>. All UEs may be in different geo</w:t>
      </w:r>
      <w:r>
        <w:rPr>
          <w:rFonts w:hint="eastAsia"/>
          <w:lang w:val="en-US" w:eastAsia="zh-CN"/>
        </w:rPr>
        <w:t>graphical</w:t>
      </w:r>
      <w:r>
        <w:rPr>
          <w:rFonts w:hint="eastAsia"/>
          <w:lang w:val="en-US"/>
        </w:rPr>
        <w:t xml:space="preserve"> area. </w:t>
      </w:r>
    </w:p>
    <w:p w:rsidR="00F25D21" w:rsidRDefault="00544C38">
      <w:pPr>
        <w:pStyle w:val="NO"/>
        <w:rPr>
          <w:lang w:val="en-US"/>
        </w:rPr>
      </w:pPr>
      <w:r>
        <w:rPr>
          <w:rFonts w:hint="eastAsia"/>
          <w:lang w:val="en-US"/>
        </w:rPr>
        <w:t>NOTE:</w:t>
      </w:r>
      <w:r>
        <w:rPr>
          <w:rFonts w:hint="eastAsia"/>
          <w:lang w:val="en-US"/>
        </w:rPr>
        <w:tab/>
        <w:t xml:space="preserve">MSGin5G </w:t>
      </w:r>
      <w:r>
        <w:rPr>
          <w:rFonts w:hint="eastAsia"/>
          <w:lang w:val="en-US" w:eastAsia="zh-CN"/>
        </w:rPr>
        <w:t>server</w:t>
      </w:r>
      <w:r>
        <w:rPr>
          <w:rFonts w:hint="eastAsia"/>
          <w:lang w:val="en-US"/>
        </w:rPr>
        <w:t xml:space="preserve"> may consist of numerous functions, e.g. MSGin5G</w:t>
      </w:r>
      <w:r>
        <w:rPr>
          <w:rFonts w:hint="eastAsia"/>
          <w:lang w:val="en-US" w:eastAsia="zh-CN"/>
        </w:rPr>
        <w:t xml:space="preserve"> </w:t>
      </w:r>
      <w:r>
        <w:rPr>
          <w:rFonts w:hint="eastAsia"/>
          <w:lang w:val="en-US"/>
        </w:rPr>
        <w:t>Server</w:t>
      </w:r>
      <w:r>
        <w:rPr>
          <w:rFonts w:hint="eastAsia"/>
          <w:lang w:val="en-US" w:eastAsia="zh-CN"/>
        </w:rPr>
        <w:t>,group function</w:t>
      </w:r>
      <w:r>
        <w:rPr>
          <w:rFonts w:hint="eastAsia"/>
          <w:lang w:val="en-US"/>
        </w:rPr>
        <w:t>. The application architecture to support the scenarios will be studied.</w:t>
      </w:r>
    </w:p>
    <w:p w:rsidR="00F25D21" w:rsidRDefault="00544C38">
      <w:pPr>
        <w:rPr>
          <w:lang w:val="en-US"/>
        </w:rPr>
      </w:pPr>
      <w:r>
        <w:rPr>
          <w:rFonts w:hint="eastAsia"/>
          <w:lang w:val="en-US"/>
        </w:rPr>
        <w:t xml:space="preserve">The message will be first routed to the MSGin5G </w:t>
      </w:r>
      <w:r>
        <w:rPr>
          <w:rFonts w:hint="eastAsia"/>
          <w:lang w:val="en-US" w:eastAsia="zh-CN"/>
        </w:rPr>
        <w:t>server</w:t>
      </w:r>
      <w:r>
        <w:rPr>
          <w:rFonts w:hint="eastAsia"/>
          <w:lang w:val="en-US"/>
        </w:rPr>
        <w:t xml:space="preserve"> and then forwarded to all other parties. The scenario is illustrated in figure 4.4.</w:t>
      </w:r>
      <w:r>
        <w:rPr>
          <w:rFonts w:hint="eastAsia"/>
          <w:lang w:val="en-US" w:eastAsia="zh-CN"/>
        </w:rPr>
        <w:t>1</w:t>
      </w:r>
      <w:r>
        <w:rPr>
          <w:rFonts w:hint="eastAsia"/>
          <w:lang w:val="en-US"/>
        </w:rPr>
        <w:t>-1.</w:t>
      </w:r>
    </w:p>
    <w:p w:rsidR="00F25D21" w:rsidRDefault="00F25D21">
      <w:pPr>
        <w:pStyle w:val="TH"/>
        <w:rPr>
          <w:lang w:eastAsia="zh-CN"/>
        </w:rPr>
      </w:pPr>
      <w:r>
        <w:object w:dxaOrig="6430" w:dyaOrig="2187">
          <v:shape id="_x0000_i1033" type="#_x0000_t75" style="width:419.3pt;height:142.85pt" o:ole="">
            <v:imagedata r:id="rId28" o:title=""/>
          </v:shape>
          <o:OLEObject Type="Embed" ProgID="Visio.Drawing.11" ShapeID="_x0000_i1033" DrawAspect="Content" ObjectID="_1641987020" r:id="rId29"/>
        </w:object>
      </w:r>
    </w:p>
    <w:p w:rsidR="00F25D21" w:rsidRDefault="00544C38" w:rsidP="00B21B7D">
      <w:pPr>
        <w:pStyle w:val="TF"/>
        <w:outlineLvl w:val="0"/>
      </w:pPr>
      <w:r>
        <w:t>Figure 4.4.</w:t>
      </w:r>
      <w:r>
        <w:rPr>
          <w:rFonts w:hint="eastAsia"/>
          <w:lang w:val="en-US" w:eastAsia="zh-CN"/>
        </w:rPr>
        <w:t>1</w:t>
      </w:r>
      <w:r>
        <w:rPr>
          <w:lang w:eastAsia="zh-CN"/>
        </w:rPr>
        <w:t>-1</w:t>
      </w:r>
      <w:r>
        <w:t>: Group message between MSGin5G devices</w:t>
      </w:r>
    </w:p>
    <w:p w:rsidR="00F25D21" w:rsidRDefault="00544C38">
      <w:pPr>
        <w:rPr>
          <w:lang w:val="en-US"/>
        </w:rPr>
      </w:pPr>
      <w:r>
        <w:rPr>
          <w:lang w:val="en-US"/>
        </w:rPr>
        <w:t>The scenario consists of the following aspects:</w:t>
      </w:r>
    </w:p>
    <w:p w:rsidR="00F25D21" w:rsidRDefault="00544C38">
      <w:pPr>
        <w:pStyle w:val="B1"/>
        <w:rPr>
          <w:lang w:val="en-US"/>
        </w:rPr>
        <w:pPrChange w:id="927" w:author="v030 vs V040" w:date="2020-01-31T14:22:00Z">
          <w:pPr>
            <w:pStyle w:val="B1"/>
            <w:ind w:left="400" w:hanging="400"/>
          </w:pPr>
        </w:pPrChange>
      </w:pPr>
      <w:r>
        <w:rPr>
          <w:rFonts w:hint="eastAsia"/>
          <w:lang w:eastAsia="zh-CN"/>
        </w:rPr>
        <w:t>-</w:t>
      </w:r>
      <w:r>
        <w:rPr>
          <w:rFonts w:hint="eastAsia"/>
          <w:lang w:eastAsia="zh-CN"/>
        </w:rPr>
        <w:tab/>
      </w:r>
      <w:r>
        <w:rPr>
          <w:rFonts w:hint="eastAsia"/>
          <w:lang w:val="en-US" w:eastAsia="zh-CN"/>
        </w:rPr>
        <w:t xml:space="preserve">all </w:t>
      </w:r>
      <w:r>
        <w:rPr>
          <w:rFonts w:hint="eastAsia"/>
          <w:lang w:val="en-US"/>
        </w:rPr>
        <w:t>MSGin5G</w:t>
      </w:r>
      <w:r>
        <w:rPr>
          <w:rFonts w:hint="eastAsia"/>
          <w:lang w:val="en-US" w:eastAsia="zh-CN"/>
        </w:rPr>
        <w:t xml:space="preserve"> UEs in group can communicate with each other, which means the message sent by a </w:t>
      </w:r>
      <w:r>
        <w:rPr>
          <w:rFonts w:hint="eastAsia"/>
          <w:lang w:val="en-US"/>
        </w:rPr>
        <w:t>MSGin5G UE</w:t>
      </w:r>
      <w:r>
        <w:rPr>
          <w:rFonts w:hint="eastAsia"/>
          <w:lang w:val="en-US" w:eastAsia="zh-CN"/>
        </w:rPr>
        <w:t xml:space="preserve"> will be received by all the other </w:t>
      </w:r>
      <w:r>
        <w:rPr>
          <w:rFonts w:hint="eastAsia"/>
          <w:lang w:val="en-US"/>
        </w:rPr>
        <w:t>MSGin5G UEs</w:t>
      </w:r>
      <w:r>
        <w:rPr>
          <w:rFonts w:hint="eastAsia"/>
          <w:lang w:val="en-US" w:eastAsia="zh-CN"/>
        </w:rPr>
        <w:t xml:space="preserve"> in the group.</w:t>
      </w:r>
    </w:p>
    <w:p w:rsidR="00F25D21" w:rsidRDefault="00544C38" w:rsidP="00B21B7D">
      <w:pPr>
        <w:pStyle w:val="Heading3"/>
        <w:rPr>
          <w:szCs w:val="22"/>
          <w:lang w:eastAsia="zh-CN"/>
        </w:rPr>
      </w:pPr>
      <w:bookmarkStart w:id="928" w:name="_Toc31372255"/>
      <w:bookmarkStart w:id="929" w:name="_Toc7468"/>
      <w:bookmarkStart w:id="930" w:name="_Toc21688"/>
      <w:bookmarkStart w:id="931" w:name="_Toc7102"/>
      <w:bookmarkStart w:id="932" w:name="_Toc32592"/>
      <w:bookmarkStart w:id="933" w:name="_Toc30973908"/>
      <w:r>
        <w:rPr>
          <w:rFonts w:hint="eastAsia"/>
          <w:szCs w:val="22"/>
          <w:lang w:eastAsia="zh-CN"/>
        </w:rPr>
        <w:t>4.4.</w:t>
      </w:r>
      <w:r>
        <w:rPr>
          <w:rFonts w:hint="eastAsia"/>
          <w:szCs w:val="22"/>
          <w:lang w:val="en-US" w:eastAsia="zh-CN"/>
        </w:rPr>
        <w:t>2</w:t>
      </w:r>
      <w:r>
        <w:rPr>
          <w:rFonts w:hint="eastAsia"/>
          <w:szCs w:val="22"/>
          <w:lang w:eastAsia="zh-CN"/>
        </w:rPr>
        <w:tab/>
        <w:t xml:space="preserve">Scenario </w:t>
      </w:r>
      <w:r>
        <w:rPr>
          <w:rFonts w:hint="eastAsia"/>
          <w:szCs w:val="22"/>
          <w:lang w:val="en-US" w:eastAsia="zh-CN"/>
        </w:rPr>
        <w:t>3</w:t>
      </w:r>
      <w:r>
        <w:rPr>
          <w:rFonts w:hint="eastAsia"/>
          <w:szCs w:val="22"/>
          <w:lang w:eastAsia="zh-CN"/>
        </w:rPr>
        <w:t>.</w:t>
      </w:r>
      <w:r>
        <w:rPr>
          <w:rFonts w:hint="eastAsia"/>
          <w:szCs w:val="22"/>
          <w:lang w:val="en-US" w:eastAsia="zh-CN"/>
        </w:rPr>
        <w:t>2</w:t>
      </w:r>
      <w:r>
        <w:rPr>
          <w:rFonts w:hint="eastAsia"/>
          <w:szCs w:val="22"/>
          <w:lang w:eastAsia="zh-CN"/>
        </w:rPr>
        <w:t>: Group message between non-3GPP devices and MSGin5G devices</w:t>
      </w:r>
      <w:bookmarkEnd w:id="928"/>
      <w:bookmarkEnd w:id="929"/>
      <w:bookmarkEnd w:id="930"/>
      <w:bookmarkEnd w:id="931"/>
      <w:bookmarkEnd w:id="932"/>
      <w:bookmarkEnd w:id="933"/>
    </w:p>
    <w:p w:rsidR="00F25D21" w:rsidRDefault="00544C38">
      <w:pPr>
        <w:rPr>
          <w:lang w:val="en-US"/>
        </w:rPr>
      </w:pPr>
      <w:r>
        <w:rPr>
          <w:rFonts w:hint="eastAsia"/>
          <w:lang w:val="en-US"/>
        </w:rPr>
        <w:t xml:space="preserve">This scenario describes the case where non-3GPP UE </w:t>
      </w:r>
      <w:r>
        <w:rPr>
          <w:rFonts w:hint="eastAsia"/>
          <w:lang w:val="en-US" w:eastAsia="zh-CN"/>
        </w:rPr>
        <w:t>D</w:t>
      </w:r>
      <w:r>
        <w:rPr>
          <w:rFonts w:hint="eastAsia"/>
          <w:lang w:val="en-US"/>
        </w:rPr>
        <w:t xml:space="preserve"> (e.g. a mobile handset Terminal, or an application client APP 1 in a mobile handset Terminal A) communicates with</w:t>
      </w:r>
      <w:r>
        <w:rPr>
          <w:rFonts w:hint="eastAsia"/>
          <w:lang w:val="en-US" w:eastAsia="zh-CN"/>
        </w:rPr>
        <w:t xml:space="preserve"> a</w:t>
      </w:r>
      <w:r>
        <w:rPr>
          <w:rFonts w:hint="eastAsia"/>
          <w:lang w:val="en-US"/>
        </w:rPr>
        <w:t xml:space="preserve"> group of UEs by using non-3GPP message (e.g. RCS message service specified in GSMA PRD RCC.07 [</w:t>
      </w:r>
      <w:r>
        <w:rPr>
          <w:rFonts w:hint="eastAsia"/>
          <w:lang w:val="en-US" w:eastAsia="zh-CN"/>
        </w:rPr>
        <w:t>4</w:t>
      </w:r>
      <w:r>
        <w:rPr>
          <w:rFonts w:hint="eastAsia"/>
          <w:lang w:val="en-US"/>
        </w:rPr>
        <w:t>]), and some of UEs in this group use MSGin5G service. All UEs in the group may be in different geo</w:t>
      </w:r>
      <w:r>
        <w:rPr>
          <w:rFonts w:hint="eastAsia"/>
          <w:lang w:val="en-US" w:eastAsia="zh-CN"/>
        </w:rPr>
        <w:t>graphical</w:t>
      </w:r>
      <w:r>
        <w:rPr>
          <w:rFonts w:hint="eastAsia"/>
          <w:lang w:val="en-US"/>
        </w:rPr>
        <w:t xml:space="preserve"> area.</w:t>
      </w:r>
    </w:p>
    <w:p w:rsidR="00F25D21" w:rsidRDefault="00544C38">
      <w:pPr>
        <w:rPr>
          <w:lang w:val="en-US"/>
        </w:rPr>
      </w:pPr>
      <w:r>
        <w:rPr>
          <w:rFonts w:hint="eastAsia"/>
          <w:lang w:val="en-US"/>
        </w:rPr>
        <w:t>UE</w:t>
      </w:r>
      <w:r>
        <w:rPr>
          <w:rFonts w:hint="eastAsia"/>
          <w:lang w:val="en-US" w:eastAsia="zh-CN"/>
        </w:rPr>
        <w:t xml:space="preserve"> D</w:t>
      </w:r>
      <w:r>
        <w:rPr>
          <w:rFonts w:hint="eastAsia"/>
          <w:lang w:val="en-US"/>
        </w:rPr>
        <w:t xml:space="preserve"> connect to a non-3GPP message server and then connected to MSGin5G </w:t>
      </w:r>
      <w:r>
        <w:rPr>
          <w:rFonts w:hint="eastAsia"/>
          <w:lang w:val="en-US" w:eastAsia="zh-CN"/>
        </w:rPr>
        <w:t>server</w:t>
      </w:r>
      <w:r>
        <w:rPr>
          <w:rFonts w:hint="eastAsia"/>
          <w:lang w:val="en-US"/>
        </w:rPr>
        <w:t xml:space="preserve"> via MSGin5G gateway. All MSGin5G UEs connected the 5G system directly and served by MSGin5G </w:t>
      </w:r>
      <w:r>
        <w:rPr>
          <w:rFonts w:hint="eastAsia"/>
          <w:lang w:val="en-US" w:eastAsia="zh-CN"/>
        </w:rPr>
        <w:t>server</w:t>
      </w:r>
      <w:r>
        <w:rPr>
          <w:rFonts w:hint="eastAsia"/>
          <w:lang w:val="en-US"/>
        </w:rPr>
        <w:t>. The scenario is illustrated in figure 4.4.</w:t>
      </w:r>
      <w:r>
        <w:rPr>
          <w:rFonts w:hint="eastAsia"/>
          <w:lang w:val="en-US" w:eastAsia="zh-CN"/>
        </w:rPr>
        <w:t>2</w:t>
      </w:r>
      <w:r>
        <w:rPr>
          <w:rFonts w:hint="eastAsia"/>
          <w:lang w:val="en-US"/>
        </w:rPr>
        <w:t>-</w:t>
      </w:r>
      <w:r>
        <w:rPr>
          <w:rFonts w:hint="eastAsia"/>
          <w:lang w:val="en-US" w:eastAsia="zh-CN"/>
        </w:rPr>
        <w:t>1</w:t>
      </w:r>
      <w:r>
        <w:rPr>
          <w:rFonts w:hint="eastAsia"/>
          <w:lang w:val="en-US"/>
        </w:rPr>
        <w:t>.</w:t>
      </w:r>
    </w:p>
    <w:p w:rsidR="00F25D21" w:rsidRDefault="00544C38">
      <w:pPr>
        <w:pStyle w:val="NO"/>
        <w:rPr>
          <w:lang w:eastAsia="zh-CN"/>
        </w:rPr>
      </w:pPr>
      <w:r>
        <w:t>NOTE:</w:t>
      </w:r>
      <w:r>
        <w:tab/>
        <w:t>The MSGin5G gateway facilitates the translation between the MSGin5G Service and non-3GPP message service.</w:t>
      </w:r>
      <w:r>
        <w:rPr>
          <w:lang w:eastAsia="zh-CN"/>
        </w:rPr>
        <w:t xml:space="preserve"> The application functional aspect and procedure in </w:t>
      </w:r>
      <w:r>
        <w:t>MSGin5G gateway</w:t>
      </w:r>
      <w:r>
        <w:rPr>
          <w:lang w:eastAsia="zh-CN"/>
        </w:rPr>
        <w:t xml:space="preserve"> will be studied.</w:t>
      </w:r>
    </w:p>
    <w:p w:rsidR="00F25D21" w:rsidRDefault="00F25D21">
      <w:pPr>
        <w:pStyle w:val="NO"/>
        <w:ind w:left="0" w:firstLine="0"/>
        <w:rPr>
          <w:lang w:eastAsia="zh-CN"/>
        </w:rPr>
      </w:pPr>
    </w:p>
    <w:p w:rsidR="00F25D21" w:rsidRDefault="00F25D21">
      <w:pPr>
        <w:pStyle w:val="TH"/>
      </w:pPr>
      <w:r>
        <w:object w:dxaOrig="8676" w:dyaOrig="2185">
          <v:shape id="_x0000_i1034" type="#_x0000_t75" style="width:482.05pt;height:117.05pt" o:ole="">
            <v:imagedata r:id="rId30" o:title=""/>
          </v:shape>
          <o:OLEObject Type="Embed" ProgID="Visio.Drawing.11" ShapeID="_x0000_i1034" DrawAspect="Content" ObjectID="_1641987021" r:id="rId31"/>
        </w:object>
      </w:r>
    </w:p>
    <w:p w:rsidR="00F25D21" w:rsidRDefault="00544C38" w:rsidP="00B21B7D">
      <w:pPr>
        <w:pStyle w:val="TF"/>
        <w:outlineLvl w:val="0"/>
      </w:pPr>
      <w:r>
        <w:t>Figure 4.4.</w:t>
      </w:r>
      <w:r>
        <w:rPr>
          <w:rFonts w:hint="eastAsia"/>
          <w:lang w:val="en-US" w:eastAsia="zh-CN"/>
        </w:rPr>
        <w:t>2</w:t>
      </w:r>
      <w:r>
        <w:t>-</w:t>
      </w:r>
      <w:r>
        <w:rPr>
          <w:rFonts w:hint="eastAsia"/>
          <w:lang w:val="en-US" w:eastAsia="zh-CN"/>
        </w:rPr>
        <w:t>1</w:t>
      </w:r>
      <w:r>
        <w:t xml:space="preserve">: </w:t>
      </w:r>
      <w:r>
        <w:rPr>
          <w:lang w:eastAsia="zh-CN"/>
        </w:rPr>
        <w:t xml:space="preserve">Message </w:t>
      </w:r>
      <w:r>
        <w:t xml:space="preserve">from non-3GPP </w:t>
      </w:r>
      <w:r>
        <w:rPr>
          <w:lang w:val="en-US" w:eastAsia="zh-CN"/>
        </w:rPr>
        <w:t xml:space="preserve">Message Service </w:t>
      </w:r>
      <w:r>
        <w:t>to MSGin5G group</w:t>
      </w:r>
    </w:p>
    <w:p w:rsidR="00F25D21" w:rsidRDefault="00544C38">
      <w:pPr>
        <w:rPr>
          <w:lang w:val="en-US"/>
        </w:rPr>
      </w:pPr>
      <w:r>
        <w:rPr>
          <w:lang w:val="en-US"/>
        </w:rPr>
        <w:t>The scenario consists of the following aspects:</w:t>
      </w:r>
    </w:p>
    <w:p w:rsidR="00F25D21" w:rsidRDefault="007C4ACB">
      <w:pPr>
        <w:pStyle w:val="B1"/>
        <w:rPr>
          <w:lang w:val="en-US" w:eastAsia="zh-CN"/>
        </w:rPr>
        <w:pPrChange w:id="934" w:author="v030 vs V040" w:date="2020-01-31T14:22:00Z">
          <w:pPr>
            <w:pStyle w:val="B1"/>
            <w:ind w:left="400" w:hanging="400"/>
          </w:pPr>
        </w:pPrChange>
      </w:pPr>
      <w:r>
        <w:rPr>
          <w:lang w:val="en-US"/>
          <w:rPrChange w:id="935" w:author="v030 vs V040" w:date="2020-01-31T14:22:00Z">
            <w:rPr/>
          </w:rPrChange>
        </w:rPr>
        <w:lastRenderedPageBreak/>
        <w:t>-</w:t>
      </w:r>
      <w:r>
        <w:rPr>
          <w:lang w:val="en-US"/>
          <w:rPrChange w:id="936" w:author="v030 vs V040" w:date="2020-01-31T14:22:00Z">
            <w:rPr/>
          </w:rPrChange>
        </w:rPr>
        <w:tab/>
      </w:r>
      <w:r w:rsidRPr="007C4ACB">
        <w:rPr>
          <w:lang w:val="en-US" w:eastAsia="zh-CN"/>
        </w:rPr>
        <w:t>all UEs in group can communicate with each other, which means the message sent by a non-3GPP Message Service UE will be received by all the other MSGin5G UEs in the group, and all the other MSGin5G UEs can send the message to a non-3GPP message service UE.</w:t>
      </w:r>
    </w:p>
    <w:p w:rsidR="00F25D21" w:rsidRDefault="00544C38" w:rsidP="00B21B7D">
      <w:pPr>
        <w:pStyle w:val="Heading2"/>
        <w:rPr>
          <w:lang w:val="en-US" w:eastAsia="zh-CN"/>
        </w:rPr>
      </w:pPr>
      <w:bookmarkStart w:id="937" w:name="_Toc31372256"/>
      <w:bookmarkStart w:id="938" w:name="_Toc30770"/>
      <w:bookmarkStart w:id="939" w:name="_Toc18913"/>
      <w:bookmarkStart w:id="940" w:name="_Toc15638783"/>
      <w:bookmarkStart w:id="941" w:name="_Toc21865"/>
      <w:bookmarkStart w:id="942" w:name="_Toc687"/>
      <w:bookmarkStart w:id="943" w:name="_Toc30973909"/>
      <w:r>
        <w:rPr>
          <w:rFonts w:hint="eastAsia"/>
          <w:lang w:val="en-US"/>
        </w:rPr>
        <w:t>4.</w:t>
      </w:r>
      <w:r>
        <w:rPr>
          <w:rFonts w:hint="eastAsia"/>
          <w:lang w:val="en-US" w:eastAsia="zh-CN"/>
        </w:rPr>
        <w:t>5</w:t>
      </w:r>
      <w:r>
        <w:rPr>
          <w:rFonts w:hint="eastAsia"/>
          <w:lang w:val="en-US" w:eastAsia="zh-CN"/>
        </w:rPr>
        <w:tab/>
      </w:r>
      <w:r>
        <w:rPr>
          <w:lang w:val="en-US" w:eastAsia="zh-CN"/>
        </w:rPr>
        <w:t xml:space="preserve">Scenario </w:t>
      </w:r>
      <w:r>
        <w:rPr>
          <w:rFonts w:hint="eastAsia"/>
          <w:lang w:val="en-US" w:eastAsia="zh-CN"/>
        </w:rPr>
        <w:t xml:space="preserve">4: </w:t>
      </w:r>
      <w:r>
        <w:t>Broadcast message</w:t>
      </w:r>
      <w:bookmarkEnd w:id="937"/>
      <w:bookmarkEnd w:id="938"/>
      <w:bookmarkEnd w:id="939"/>
      <w:bookmarkEnd w:id="940"/>
      <w:bookmarkEnd w:id="941"/>
      <w:bookmarkEnd w:id="942"/>
      <w:bookmarkEnd w:id="943"/>
    </w:p>
    <w:p w:rsidR="00F25D21" w:rsidRDefault="00544C38" w:rsidP="00B21B7D">
      <w:pPr>
        <w:pStyle w:val="Heading3"/>
        <w:rPr>
          <w:lang w:eastAsia="zh-CN"/>
        </w:rPr>
      </w:pPr>
      <w:bookmarkStart w:id="944" w:name="_Toc31372257"/>
      <w:bookmarkStart w:id="945" w:name="_Toc19452"/>
      <w:bookmarkStart w:id="946" w:name="_Toc15161"/>
      <w:bookmarkStart w:id="947" w:name="_Toc13552"/>
      <w:bookmarkStart w:id="948" w:name="_Toc26890"/>
      <w:bookmarkStart w:id="949" w:name="_Toc30973910"/>
      <w:r>
        <w:rPr>
          <w:rFonts w:hint="eastAsia"/>
          <w:lang w:eastAsia="zh-CN"/>
        </w:rPr>
        <w:t>4.</w:t>
      </w:r>
      <w:r>
        <w:rPr>
          <w:rFonts w:hint="eastAsia"/>
          <w:lang w:val="en-US" w:eastAsia="zh-CN"/>
        </w:rPr>
        <w:t>5</w:t>
      </w:r>
      <w:r>
        <w:rPr>
          <w:rFonts w:hint="eastAsia"/>
          <w:lang w:eastAsia="zh-CN"/>
        </w:rPr>
        <w:t>.</w:t>
      </w:r>
      <w:r>
        <w:rPr>
          <w:rFonts w:hint="eastAsia"/>
          <w:lang w:val="en-US" w:eastAsia="zh-CN"/>
        </w:rPr>
        <w:t>1</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1</w:t>
      </w:r>
      <w:r>
        <w:rPr>
          <w:rFonts w:hint="eastAsia"/>
          <w:lang w:eastAsia="zh-CN"/>
        </w:rPr>
        <w:t>: Message Broadcast from MSGin5G Server</w:t>
      </w:r>
      <w:bookmarkEnd w:id="944"/>
      <w:bookmarkEnd w:id="945"/>
      <w:bookmarkEnd w:id="946"/>
      <w:bookmarkEnd w:id="947"/>
      <w:bookmarkEnd w:id="948"/>
      <w:bookmarkEnd w:id="949"/>
    </w:p>
    <w:p w:rsidR="00F25D21" w:rsidRDefault="00544C38">
      <w:pPr>
        <w:rPr>
          <w:lang w:val="en-US"/>
        </w:rPr>
      </w:pPr>
      <w:r>
        <w:rPr>
          <w:rFonts w:hint="eastAsia"/>
          <w:lang w:val="en-US"/>
        </w:rPr>
        <w:t xml:space="preserve">This scenario describes the case where an APP Server in the network communicates with Controlled UEs B by using MSGin5G service. </w:t>
      </w:r>
    </w:p>
    <w:p w:rsidR="00F25D21" w:rsidRDefault="00544C38">
      <w:pPr>
        <w:rPr>
          <w:lang w:val="en-US"/>
        </w:rPr>
      </w:pPr>
      <w:r>
        <w:rPr>
          <w:rFonts w:hint="eastAsia"/>
          <w:lang w:val="en-US"/>
        </w:rPr>
        <w:t>The message will be routed via the 5G system from the APP Server to UEs B.</w:t>
      </w:r>
      <w:r>
        <w:rPr>
          <w:rFonts w:hint="eastAsia"/>
          <w:lang w:val="en-US" w:eastAsia="zh-CN"/>
        </w:rPr>
        <w:t xml:space="preserve"> </w:t>
      </w:r>
      <w:r>
        <w:rPr>
          <w:rFonts w:hint="eastAsia"/>
          <w:lang w:val="en-US"/>
        </w:rPr>
        <w:t>The scenario is illustrated in figure 4.</w:t>
      </w:r>
      <w:r>
        <w:rPr>
          <w:rFonts w:hint="eastAsia"/>
          <w:lang w:val="en-US" w:eastAsia="zh-CN"/>
        </w:rPr>
        <w:t>5</w:t>
      </w:r>
      <w:r>
        <w:rPr>
          <w:rFonts w:hint="eastAsia"/>
          <w:lang w:val="en-US"/>
        </w:rPr>
        <w:t>.</w:t>
      </w:r>
      <w:r>
        <w:rPr>
          <w:rFonts w:hint="eastAsia"/>
          <w:lang w:val="en-US" w:eastAsia="zh-CN"/>
        </w:rPr>
        <w:t>1</w:t>
      </w:r>
      <w:r>
        <w:rPr>
          <w:rFonts w:hint="eastAsia"/>
          <w:lang w:val="en-US"/>
        </w:rPr>
        <w:t>-1.</w:t>
      </w:r>
    </w:p>
    <w:p w:rsidR="00F25D21" w:rsidRDefault="00F25D21">
      <w:pPr>
        <w:pStyle w:val="TH"/>
        <w:pPrChange w:id="950" w:author="v030 vs V040" w:date="2020-01-31T14:22:00Z">
          <w:pPr>
            <w:jc w:val="center"/>
          </w:pPr>
        </w:pPrChange>
      </w:pPr>
      <w:r>
        <w:object w:dxaOrig="5958" w:dyaOrig="1662">
          <v:shape id="_x0000_i1035" type="#_x0000_t75" style="width:391.55pt;height:110.1pt" o:ole="">
            <v:imagedata r:id="rId32" o:title=""/>
          </v:shape>
          <o:OLEObject Type="Embed" ProgID="Visio.Drawing.15" ShapeID="_x0000_i1035" DrawAspect="Content" ObjectID="_1641987022" r:id="rId33"/>
        </w:object>
      </w:r>
    </w:p>
    <w:p w:rsidR="00F25D21" w:rsidRDefault="00544C38" w:rsidP="00B21B7D">
      <w:pPr>
        <w:pStyle w:val="TF"/>
        <w:outlineLvl w:val="0"/>
      </w:pPr>
      <w:r>
        <w:t>Figure 4.</w:t>
      </w:r>
      <w:r>
        <w:rPr>
          <w:rFonts w:hint="eastAsia"/>
          <w:lang w:val="en-US" w:eastAsia="zh-CN"/>
        </w:rPr>
        <w:t>5</w:t>
      </w:r>
      <w:r>
        <w:t>.</w:t>
      </w:r>
      <w:r>
        <w:rPr>
          <w:rFonts w:hint="eastAsia"/>
          <w:lang w:val="en-US" w:eastAsia="zh-CN"/>
        </w:rPr>
        <w:t>1</w:t>
      </w:r>
      <w:r>
        <w:t xml:space="preserve">-1: Message Broadcast from APP Server to UEs </w:t>
      </w:r>
    </w:p>
    <w:p w:rsidR="00F25D21" w:rsidRDefault="00544C38">
      <w:pPr>
        <w:rPr>
          <w:lang w:val="en-US"/>
        </w:rPr>
      </w:pPr>
      <w:r>
        <w:rPr>
          <w:lang w:val="en-US"/>
        </w:rPr>
        <w:t>The scenario consists of the following aspects:</w:t>
      </w:r>
    </w:p>
    <w:p w:rsidR="00F25D21" w:rsidRDefault="00544C38">
      <w:pPr>
        <w:pStyle w:val="B1"/>
        <w:pPrChange w:id="951" w:author="v030 vs V040" w:date="2020-01-31T14:22:00Z">
          <w:pPr>
            <w:pStyle w:val="B1"/>
            <w:ind w:left="400" w:hanging="400"/>
          </w:pPr>
        </w:pPrChange>
      </w:pPr>
      <w:r>
        <w:rPr>
          <w:rFonts w:hint="eastAsia"/>
        </w:rPr>
        <w:t>-</w:t>
      </w:r>
      <w:r>
        <w:rPr>
          <w:rFonts w:hint="eastAsia"/>
        </w:rPr>
        <w:tab/>
        <w:t xml:space="preserve">The message is originated by authorized APP Server and the APP Server also provides the service area information. </w:t>
      </w:r>
    </w:p>
    <w:p w:rsidR="00F25D21" w:rsidRDefault="00544C38">
      <w:pPr>
        <w:pStyle w:val="B1"/>
        <w:pPrChange w:id="952" w:author="v030 vs V040" w:date="2020-01-31T14:22:00Z">
          <w:pPr>
            <w:pStyle w:val="B1"/>
            <w:ind w:left="400" w:hanging="400"/>
          </w:pPr>
        </w:pPrChange>
      </w:pPr>
      <w:r>
        <w:rPr>
          <w:rFonts w:hint="eastAsia"/>
        </w:rPr>
        <w:t>-</w:t>
      </w:r>
      <w:r>
        <w:rPr>
          <w:rFonts w:hint="eastAsia"/>
        </w:rPr>
        <w:tab/>
        <w:t xml:space="preserve">The MSGin5G Server forwards the MSGin5G message to the 5G System, which takes care of broadcasting the message in the designated service area. </w:t>
      </w:r>
    </w:p>
    <w:p w:rsidR="00F25D21" w:rsidRDefault="00544C38">
      <w:pPr>
        <w:pStyle w:val="B1"/>
        <w:pPrChange w:id="953" w:author="v030 vs V040" w:date="2020-01-31T14:22:00Z">
          <w:pPr>
            <w:pStyle w:val="B1"/>
            <w:ind w:left="400" w:hanging="400"/>
          </w:pPr>
        </w:pPrChange>
      </w:pPr>
      <w:r>
        <w:rPr>
          <w:rFonts w:hint="eastAsia"/>
        </w:rPr>
        <w:t>-</w:t>
      </w:r>
      <w:r>
        <w:rPr>
          <w:rFonts w:hint="eastAsia"/>
        </w:rPr>
        <w:tab/>
        <w:t>UEs B that support the MSGin5G Service and are located in the service area and are configured to receive the message will receive it via broadcast.</w:t>
      </w:r>
    </w:p>
    <w:p w:rsidR="00F25D21" w:rsidRDefault="00544C38" w:rsidP="00B21B7D">
      <w:pPr>
        <w:pStyle w:val="Heading3"/>
        <w:rPr>
          <w:lang w:eastAsia="zh-CN"/>
        </w:rPr>
      </w:pPr>
      <w:bookmarkStart w:id="954" w:name="_Toc31372258"/>
      <w:bookmarkStart w:id="955" w:name="_Toc24509"/>
      <w:bookmarkStart w:id="956" w:name="_Toc29437"/>
      <w:bookmarkStart w:id="957" w:name="_Toc5217"/>
      <w:bookmarkStart w:id="958" w:name="_Toc895"/>
      <w:bookmarkStart w:id="959" w:name="_Toc30973911"/>
      <w:r>
        <w:rPr>
          <w:rFonts w:hint="eastAsia"/>
          <w:lang w:eastAsia="zh-CN"/>
        </w:rPr>
        <w:t>4.</w:t>
      </w:r>
      <w:r>
        <w:rPr>
          <w:rFonts w:hint="eastAsia"/>
          <w:lang w:val="en-US" w:eastAsia="zh-CN"/>
        </w:rPr>
        <w:t>5</w:t>
      </w:r>
      <w:r>
        <w:rPr>
          <w:rFonts w:hint="eastAsia"/>
          <w:lang w:eastAsia="zh-CN"/>
        </w:rPr>
        <w:t>.</w:t>
      </w:r>
      <w:r>
        <w:rPr>
          <w:rFonts w:hint="eastAsia"/>
          <w:lang w:val="en-US" w:eastAsia="zh-CN"/>
        </w:rPr>
        <w:t>2</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2</w:t>
      </w:r>
      <w:r>
        <w:rPr>
          <w:rFonts w:hint="eastAsia"/>
          <w:lang w:eastAsia="zh-CN"/>
        </w:rPr>
        <w:t>: Message Broadcast from MSGin5G UE</w:t>
      </w:r>
      <w:bookmarkEnd w:id="954"/>
      <w:bookmarkEnd w:id="955"/>
      <w:bookmarkEnd w:id="956"/>
      <w:bookmarkEnd w:id="957"/>
      <w:bookmarkEnd w:id="958"/>
      <w:bookmarkEnd w:id="959"/>
    </w:p>
    <w:p w:rsidR="00F25D21" w:rsidRDefault="00544C38">
      <w:pPr>
        <w:rPr>
          <w:lang w:val="en-US"/>
        </w:rPr>
      </w:pPr>
      <w:r>
        <w:rPr>
          <w:lang w:val="en-US"/>
        </w:rPr>
        <w:t>This scenario describes the case where Controller UE A (e.g. a mobile handset Terminal A, or an application client APP 1 in a mobile handset Terminal A) communicates with Controlled UEs B by using MSGin5G service via broadcast.</w:t>
      </w:r>
    </w:p>
    <w:p w:rsidR="00F25D21" w:rsidRDefault="00544C38">
      <w:pPr>
        <w:rPr>
          <w:lang w:val="en-US"/>
        </w:rPr>
      </w:pPr>
      <w:r>
        <w:rPr>
          <w:lang w:val="en-US"/>
        </w:rPr>
        <w:t>The message will be routed via the 5G system from the APP in UE A to UEs B.</w:t>
      </w:r>
      <w:r>
        <w:rPr>
          <w:lang w:val="en-US" w:eastAsia="zh-CN"/>
        </w:rPr>
        <w:t xml:space="preserve"> </w:t>
      </w:r>
      <w:r>
        <w:rPr>
          <w:lang w:val="en-US"/>
        </w:rPr>
        <w:t>The scenario is illustrated in figure 4.</w:t>
      </w:r>
      <w:r>
        <w:rPr>
          <w:rFonts w:hint="eastAsia"/>
          <w:lang w:val="en-US" w:eastAsia="zh-CN"/>
        </w:rPr>
        <w:t>5</w:t>
      </w:r>
      <w:r>
        <w:rPr>
          <w:lang w:val="en-US"/>
        </w:rPr>
        <w:t>.</w:t>
      </w:r>
      <w:r>
        <w:rPr>
          <w:rFonts w:hint="eastAsia"/>
          <w:lang w:val="en-US" w:eastAsia="zh-CN"/>
        </w:rPr>
        <w:t>2</w:t>
      </w:r>
      <w:r>
        <w:rPr>
          <w:lang w:val="en-US"/>
        </w:rPr>
        <w:t>-</w:t>
      </w:r>
      <w:r>
        <w:rPr>
          <w:rFonts w:hint="eastAsia"/>
          <w:lang w:val="en-US" w:eastAsia="zh-CN"/>
        </w:rPr>
        <w:t>1</w:t>
      </w:r>
      <w:r>
        <w:rPr>
          <w:lang w:val="en-US"/>
        </w:rPr>
        <w:t>.</w:t>
      </w:r>
    </w:p>
    <w:p w:rsidR="00F25D21" w:rsidRDefault="00F25D21">
      <w:pPr>
        <w:pStyle w:val="TH"/>
        <w:rPr>
          <w:lang w:val="en-US" w:eastAsia="zh-CN"/>
        </w:rPr>
        <w:pPrChange w:id="960" w:author="v030 vs V040" w:date="2020-01-31T14:22:00Z">
          <w:pPr>
            <w:jc w:val="center"/>
          </w:pPr>
        </w:pPrChange>
      </w:pPr>
      <w:r w:rsidRPr="00F25D21">
        <w:rPr>
          <w:lang w:val="en-US" w:eastAsia="zh-CN"/>
        </w:rPr>
        <w:object w:dxaOrig="5492" w:dyaOrig="1662">
          <v:shape id="_x0000_i1036" type="#_x0000_t75" style="width:360.4pt;height:110.1pt" o:ole="">
            <v:imagedata r:id="rId34" o:title=""/>
          </v:shape>
          <o:OLEObject Type="Embed" ProgID="Visio.Drawing.15" ShapeID="_x0000_i1036" DrawAspect="Content" ObjectID="_1641987023" r:id="rId35"/>
        </w:object>
      </w:r>
    </w:p>
    <w:p w:rsidR="00F25D21" w:rsidRDefault="00544C38">
      <w:pPr>
        <w:pStyle w:val="TF"/>
        <w:rPr>
          <w:lang w:val="en-US"/>
          <w:rPrChange w:id="961" w:author="v030 vs V040" w:date="2020-01-31T14:22:00Z">
            <w:rPr>
              <w:sz w:val="21"/>
              <w:lang w:val="en-US"/>
            </w:rPr>
          </w:rPrChange>
        </w:rPr>
        <w:pPrChange w:id="962" w:author="v030 vs V040" w:date="2020-01-31T14:22:00Z">
          <w:pPr>
            <w:pStyle w:val="TF"/>
            <w:outlineLvl w:val="0"/>
          </w:pPr>
        </w:pPrChange>
      </w:pPr>
      <w:r>
        <w:rPr>
          <w:lang w:val="en-US"/>
          <w:rPrChange w:id="963" w:author="v030 vs V040" w:date="2020-01-31T14:22:00Z">
            <w:rPr>
              <w:sz w:val="21"/>
              <w:lang w:val="en-US"/>
            </w:rPr>
          </w:rPrChange>
        </w:rPr>
        <w:t xml:space="preserve">Figure 4.5.2-1: </w:t>
      </w:r>
      <w:r>
        <w:rPr>
          <w:rPrChange w:id="964" w:author="v030 vs V040" w:date="2020-01-31T14:22:00Z">
            <w:rPr>
              <w:sz w:val="21"/>
            </w:rPr>
          </w:rPrChange>
        </w:rPr>
        <w:t>Message Broadcast from APP in UE A to UEs B</w:t>
      </w:r>
      <w:r>
        <w:rPr>
          <w:lang w:val="en-US"/>
          <w:rPrChange w:id="965" w:author="v030 vs V040" w:date="2020-01-31T14:22:00Z">
            <w:rPr>
              <w:sz w:val="21"/>
              <w:lang w:val="en-US"/>
            </w:rPr>
          </w:rPrChange>
        </w:rPr>
        <w:t xml:space="preserve"> </w:t>
      </w:r>
    </w:p>
    <w:p w:rsidR="00F25D21" w:rsidRDefault="00544C38">
      <w:pPr>
        <w:rPr>
          <w:lang w:val="en-US"/>
        </w:rPr>
      </w:pPr>
      <w:r>
        <w:rPr>
          <w:lang w:val="en-US"/>
        </w:rPr>
        <w:t>The scenario consists of the following aspects:</w:t>
      </w:r>
    </w:p>
    <w:p w:rsidR="00F25D21" w:rsidRDefault="00544C38">
      <w:pPr>
        <w:pStyle w:val="B1"/>
        <w:rPr>
          <w:lang w:val="en-US"/>
        </w:rPr>
        <w:pPrChange w:id="966" w:author="v030 vs V040" w:date="2020-01-31T14:22:00Z">
          <w:pPr>
            <w:pStyle w:val="B1"/>
            <w:ind w:left="400" w:hanging="400"/>
          </w:pPr>
        </w:pPrChange>
      </w:pPr>
      <w:r>
        <w:rPr>
          <w:lang w:val="en-US"/>
        </w:rPr>
        <w:t>-</w:t>
      </w:r>
      <w:r>
        <w:rPr>
          <w:lang w:val="en-US"/>
        </w:rPr>
        <w:tab/>
      </w:r>
      <w:r>
        <w:rPr>
          <w:rFonts w:hint="eastAsia"/>
          <w:lang w:val="en-US"/>
        </w:rPr>
        <w:t xml:space="preserve">The </w:t>
      </w:r>
      <w:r>
        <w:rPr>
          <w:lang w:val="en-US"/>
        </w:rPr>
        <w:t>message is o</w:t>
      </w:r>
      <w:r>
        <w:rPr>
          <w:rFonts w:hint="eastAsia"/>
          <w:lang w:val="en-US"/>
        </w:rPr>
        <w:t>riginated</w:t>
      </w:r>
      <w:r>
        <w:rPr>
          <w:lang w:val="en-US"/>
        </w:rPr>
        <w:t xml:space="preserve"> by a</w:t>
      </w:r>
      <w:r>
        <w:rPr>
          <w:rFonts w:hint="eastAsia"/>
          <w:lang w:val="en-US"/>
        </w:rPr>
        <w:t>uthorized</w:t>
      </w:r>
      <w:r>
        <w:rPr>
          <w:lang w:val="en-US"/>
        </w:rPr>
        <w:t xml:space="preserve"> A</w:t>
      </w:r>
      <w:r>
        <w:rPr>
          <w:rFonts w:hint="eastAsia"/>
          <w:lang w:val="en-US"/>
        </w:rPr>
        <w:t>PP in UE A and the APP also provides the service area information.</w:t>
      </w:r>
      <w:r>
        <w:rPr>
          <w:lang w:val="en-US"/>
        </w:rPr>
        <w:t xml:space="preserve"> </w:t>
      </w:r>
    </w:p>
    <w:p w:rsidR="00F25D21" w:rsidRDefault="00544C38">
      <w:pPr>
        <w:pStyle w:val="B1"/>
        <w:rPr>
          <w:lang w:val="en-US"/>
        </w:rPr>
        <w:pPrChange w:id="967" w:author="v030 vs V040" w:date="2020-01-31T14:22:00Z">
          <w:pPr>
            <w:pStyle w:val="B1"/>
            <w:ind w:left="400" w:hanging="400"/>
          </w:pPr>
        </w:pPrChange>
      </w:pPr>
      <w:r>
        <w:rPr>
          <w:rFonts w:hint="eastAsia"/>
          <w:lang w:val="en-US"/>
        </w:rPr>
        <w:t>-</w:t>
      </w:r>
      <w:r>
        <w:rPr>
          <w:rFonts w:hint="eastAsia"/>
          <w:lang w:val="en-US"/>
        </w:rPr>
        <w:tab/>
        <w:t>T</w:t>
      </w:r>
      <w:r>
        <w:rPr>
          <w:lang w:val="en-US"/>
        </w:rPr>
        <w:t xml:space="preserve">he MSGin5G </w:t>
      </w:r>
      <w:r>
        <w:rPr>
          <w:rFonts w:hint="eastAsia"/>
          <w:lang w:val="en-US"/>
        </w:rPr>
        <w:t>S</w:t>
      </w:r>
      <w:r>
        <w:rPr>
          <w:lang w:val="en-US"/>
        </w:rPr>
        <w:t>erv</w:t>
      </w:r>
      <w:r>
        <w:rPr>
          <w:rFonts w:hint="eastAsia"/>
          <w:lang w:val="en-US"/>
        </w:rPr>
        <w:t>er</w:t>
      </w:r>
      <w:r>
        <w:rPr>
          <w:lang w:val="en-US"/>
        </w:rPr>
        <w:t xml:space="preserve"> forward</w:t>
      </w:r>
      <w:r>
        <w:rPr>
          <w:rFonts w:hint="eastAsia"/>
          <w:lang w:val="en-US"/>
        </w:rPr>
        <w:t>s</w:t>
      </w:r>
      <w:r>
        <w:rPr>
          <w:lang w:val="en-US"/>
        </w:rPr>
        <w:t xml:space="preserve"> the MSGin5G message to </w:t>
      </w:r>
      <w:r>
        <w:rPr>
          <w:rFonts w:hint="eastAsia"/>
          <w:lang w:val="en-US"/>
        </w:rPr>
        <w:t>the 5G System, which takes care of broadcasting the message in the designated service area</w:t>
      </w:r>
      <w:r>
        <w:rPr>
          <w:lang w:val="en-US"/>
        </w:rPr>
        <w:t xml:space="preserve">. </w:t>
      </w:r>
    </w:p>
    <w:p w:rsidR="00F25D21" w:rsidRDefault="00544C38">
      <w:pPr>
        <w:pStyle w:val="B1"/>
        <w:rPr>
          <w:lang w:val="en-US"/>
        </w:rPr>
        <w:pPrChange w:id="968" w:author="v030 vs V040" w:date="2020-01-31T14:22:00Z">
          <w:pPr>
            <w:pStyle w:val="B1"/>
            <w:ind w:left="400" w:hanging="400"/>
          </w:pPr>
        </w:pPrChange>
      </w:pPr>
      <w:r>
        <w:rPr>
          <w:rFonts w:hint="eastAsia"/>
          <w:lang w:val="en-US"/>
        </w:rPr>
        <w:t>-</w:t>
      </w:r>
      <w:r>
        <w:rPr>
          <w:rFonts w:hint="eastAsia"/>
          <w:lang w:val="en-US"/>
        </w:rPr>
        <w:tab/>
      </w:r>
      <w:r>
        <w:rPr>
          <w:lang w:val="en-US"/>
        </w:rPr>
        <w:t>UE</w:t>
      </w:r>
      <w:r>
        <w:rPr>
          <w:rFonts w:hint="eastAsia"/>
          <w:lang w:val="en-US"/>
        </w:rPr>
        <w:t>s</w:t>
      </w:r>
      <w:r>
        <w:rPr>
          <w:lang w:val="en-US"/>
        </w:rPr>
        <w:t xml:space="preserve"> B </w:t>
      </w:r>
      <w:r>
        <w:rPr>
          <w:rFonts w:hint="eastAsia"/>
          <w:lang w:val="en-US"/>
        </w:rPr>
        <w:t>that support the MSGin5G Service and are located in the service area and are configured to receive the message will receive it via broadcast</w:t>
      </w:r>
      <w:r>
        <w:rPr>
          <w:lang w:val="en-US"/>
        </w:rPr>
        <w:t>.</w:t>
      </w:r>
    </w:p>
    <w:p w:rsidR="00F25D21" w:rsidRDefault="00544C38" w:rsidP="00B21B7D">
      <w:pPr>
        <w:pStyle w:val="Heading3"/>
        <w:rPr>
          <w:lang w:val="en-US" w:eastAsia="zh-CN"/>
        </w:rPr>
      </w:pPr>
      <w:bookmarkStart w:id="969" w:name="_Toc31372259"/>
      <w:bookmarkStart w:id="970" w:name="_Toc12489"/>
      <w:bookmarkStart w:id="971" w:name="_Toc20770"/>
      <w:bookmarkStart w:id="972" w:name="_Toc4542"/>
      <w:bookmarkStart w:id="973" w:name="_Toc22474"/>
      <w:bookmarkStart w:id="974" w:name="_Toc30973912"/>
      <w:r>
        <w:rPr>
          <w:rFonts w:hint="eastAsia"/>
          <w:lang w:eastAsia="zh-CN"/>
        </w:rPr>
        <w:t>4.</w:t>
      </w:r>
      <w:r>
        <w:rPr>
          <w:rFonts w:hint="eastAsia"/>
          <w:lang w:val="en-US" w:eastAsia="zh-CN"/>
        </w:rPr>
        <w:t>5</w:t>
      </w:r>
      <w:r>
        <w:rPr>
          <w:rFonts w:hint="eastAsia"/>
          <w:lang w:eastAsia="zh-CN"/>
        </w:rPr>
        <w:t>.</w:t>
      </w:r>
      <w:r>
        <w:rPr>
          <w:rFonts w:hint="eastAsia"/>
          <w:lang w:val="en-US" w:eastAsia="zh-CN"/>
        </w:rPr>
        <w:t>3</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3</w:t>
      </w:r>
      <w:r>
        <w:rPr>
          <w:rFonts w:hint="eastAsia"/>
          <w:lang w:eastAsia="zh-CN"/>
        </w:rPr>
        <w:t>: Message Broadcast from MSGin5G Server</w:t>
      </w:r>
      <w:r>
        <w:rPr>
          <w:rFonts w:hint="eastAsia"/>
          <w:lang w:val="en-US" w:eastAsia="zh-CN"/>
        </w:rPr>
        <w:t xml:space="preserve"> to non-3GPP Message Service</w:t>
      </w:r>
      <w:bookmarkEnd w:id="969"/>
      <w:bookmarkEnd w:id="970"/>
      <w:bookmarkEnd w:id="971"/>
      <w:bookmarkEnd w:id="972"/>
      <w:bookmarkEnd w:id="973"/>
      <w:bookmarkEnd w:id="974"/>
    </w:p>
    <w:p w:rsidR="00F25D21" w:rsidRDefault="00544C38">
      <w:pPr>
        <w:rPr>
          <w:lang w:val="en-US" w:eastAsia="zh-CN"/>
        </w:rPr>
      </w:pPr>
      <w:r>
        <w:rPr>
          <w:lang w:val="en-US"/>
        </w:rPr>
        <w:t xml:space="preserve">This scenario describes the case where an APP Server in the network communicates with Controlled UEs </w:t>
      </w:r>
      <w:r>
        <w:rPr>
          <w:lang w:val="en-US" w:eastAsia="zh-CN"/>
        </w:rPr>
        <w:t>D</w:t>
      </w:r>
      <w:r>
        <w:rPr>
          <w:lang w:val="en-US"/>
        </w:rPr>
        <w:t xml:space="preserve"> by using MSGin5G service via broadcast. </w:t>
      </w:r>
      <w:r>
        <w:rPr>
          <w:lang w:val="en-US" w:eastAsia="zh-CN"/>
        </w:rPr>
        <w:t xml:space="preserve">UEs D use non-3GPP message </w:t>
      </w:r>
      <w:r>
        <w:rPr>
          <w:lang w:val="en-US"/>
        </w:rPr>
        <w:t>(e.g. OMA LWM2M specified in OMA OMA-ERELD-LightweightM2M [</w:t>
      </w:r>
      <w:r>
        <w:rPr>
          <w:rFonts w:hint="eastAsia"/>
          <w:lang w:val="en-US" w:eastAsia="zh-CN"/>
        </w:rPr>
        <w:t>5</w:t>
      </w:r>
      <w:r>
        <w:rPr>
          <w:lang w:val="en-US"/>
        </w:rPr>
        <w:t>])</w:t>
      </w:r>
      <w:r>
        <w:rPr>
          <w:lang w:val="en-US" w:eastAsia="zh-CN"/>
        </w:rPr>
        <w:t>.</w:t>
      </w:r>
    </w:p>
    <w:p w:rsidR="00F25D21" w:rsidRDefault="00544C38">
      <w:pPr>
        <w:rPr>
          <w:lang w:val="en-US"/>
        </w:rPr>
      </w:pPr>
      <w:r>
        <w:rPr>
          <w:lang w:val="en-US" w:eastAsia="zh-CN"/>
        </w:rPr>
        <w:t>UEs</w:t>
      </w:r>
      <w:r>
        <w:rPr>
          <w:lang w:val="en-US"/>
        </w:rPr>
        <w:t xml:space="preserve"> D served by non-3GPP message server.</w:t>
      </w:r>
      <w:r>
        <w:rPr>
          <w:lang w:val="en-US" w:eastAsia="zh-CN"/>
        </w:rPr>
        <w:t xml:space="preserve"> </w:t>
      </w:r>
      <w:r>
        <w:rPr>
          <w:lang w:val="en-US"/>
        </w:rPr>
        <w:t>The MSGin5G message and non-3GPP message will be transferred to each other by the MSGin5G gateway. The scenario is illustrated in figure 4.</w:t>
      </w:r>
      <w:r>
        <w:rPr>
          <w:rFonts w:hint="eastAsia"/>
          <w:lang w:val="en-US" w:eastAsia="zh-CN"/>
        </w:rPr>
        <w:t>5</w:t>
      </w:r>
      <w:r>
        <w:rPr>
          <w:lang w:val="en-US"/>
        </w:rPr>
        <w:t>.</w:t>
      </w:r>
      <w:r>
        <w:rPr>
          <w:rFonts w:hint="eastAsia"/>
          <w:lang w:val="en-US" w:eastAsia="zh-CN"/>
        </w:rPr>
        <w:t>3</w:t>
      </w:r>
      <w:r>
        <w:rPr>
          <w:lang w:val="en-US"/>
        </w:rPr>
        <w:t>-</w:t>
      </w:r>
      <w:r>
        <w:rPr>
          <w:rFonts w:hint="eastAsia"/>
          <w:lang w:val="en-US" w:eastAsia="zh-CN"/>
        </w:rPr>
        <w:t>1</w:t>
      </w:r>
      <w:r>
        <w:rPr>
          <w:lang w:val="en-US"/>
        </w:rPr>
        <w:t>.</w:t>
      </w:r>
    </w:p>
    <w:p w:rsidR="00F25D21" w:rsidRDefault="00F25D21">
      <w:r>
        <w:object w:dxaOrig="8676" w:dyaOrig="2137">
          <v:shape id="_x0000_i1037" type="#_x0000_t75" style="width:482.05pt;height:118.6pt" o:ole="">
            <v:imagedata r:id="rId36" o:title=""/>
          </v:shape>
          <o:OLEObject Type="Embed" ProgID="Visio.Drawing.11" ShapeID="_x0000_i1037" DrawAspect="Content" ObjectID="_1641987024" r:id="rId37"/>
        </w:object>
      </w:r>
    </w:p>
    <w:p w:rsidR="00F25D21" w:rsidRDefault="00544C38" w:rsidP="00B21B7D">
      <w:pPr>
        <w:pStyle w:val="TF"/>
        <w:outlineLvl w:val="0"/>
      </w:pPr>
      <w:r>
        <w:t>Figure 4.</w:t>
      </w:r>
      <w:r>
        <w:rPr>
          <w:rFonts w:hint="eastAsia"/>
          <w:lang w:val="en-US" w:eastAsia="zh-CN"/>
        </w:rPr>
        <w:t>5</w:t>
      </w:r>
      <w:r>
        <w:t>.</w:t>
      </w:r>
      <w:r>
        <w:rPr>
          <w:rFonts w:hint="eastAsia"/>
          <w:lang w:val="en-US" w:eastAsia="zh-CN"/>
        </w:rPr>
        <w:t>3</w:t>
      </w:r>
      <w:r>
        <w:t>-</w:t>
      </w:r>
      <w:r>
        <w:rPr>
          <w:rFonts w:hint="eastAsia"/>
          <w:lang w:val="en-US" w:eastAsia="zh-CN"/>
        </w:rPr>
        <w:t>1</w:t>
      </w:r>
      <w:r>
        <w:t xml:space="preserve">: Message Broadcast from APP Server to </w:t>
      </w:r>
      <w:r>
        <w:rPr>
          <w:lang w:val="en-US" w:eastAsia="zh-CN"/>
        </w:rPr>
        <w:t>non-3GPP message service</w:t>
      </w:r>
      <w:r>
        <w:t xml:space="preserve"> </w:t>
      </w:r>
    </w:p>
    <w:p w:rsidR="00F25D21" w:rsidRDefault="00544C38">
      <w:pPr>
        <w:rPr>
          <w:lang w:val="en-US" w:eastAsia="zh-CN"/>
        </w:rPr>
      </w:pPr>
      <w:r>
        <w:rPr>
          <w:lang w:val="en-US"/>
        </w:rPr>
        <w:t>The scenario consists of the following aspects:</w:t>
      </w:r>
    </w:p>
    <w:p w:rsidR="00F25D21" w:rsidRDefault="00544C38">
      <w:pPr>
        <w:pStyle w:val="B1"/>
        <w:rPr>
          <w:lang w:val="en-US" w:eastAsia="zh-CN"/>
        </w:rPr>
        <w:pPrChange w:id="975" w:author="v030 vs V040" w:date="2020-01-31T14:22:00Z">
          <w:pPr>
            <w:pStyle w:val="B1"/>
            <w:ind w:left="400" w:hanging="400"/>
          </w:pPr>
        </w:pPrChange>
      </w:pPr>
      <w:r>
        <w:rPr>
          <w:lang w:val="en-US" w:eastAsia="zh-CN"/>
        </w:rPr>
        <w:t>-</w:t>
      </w:r>
      <w:r>
        <w:rPr>
          <w:lang w:val="en-US" w:eastAsia="zh-CN"/>
        </w:rPr>
        <w:tab/>
        <w:t xml:space="preserve">APP Server is authorized by the MSGin5G Server. </w:t>
      </w:r>
    </w:p>
    <w:p w:rsidR="00F25D21" w:rsidRDefault="00544C38">
      <w:pPr>
        <w:pStyle w:val="B1"/>
        <w:rPr>
          <w:lang w:val="en-US" w:eastAsia="zh-CN"/>
        </w:rPr>
        <w:pPrChange w:id="976" w:author="v030 vs V040" w:date="2020-01-31T14:22:00Z">
          <w:pPr>
            <w:pStyle w:val="B1"/>
            <w:ind w:left="400" w:hanging="400"/>
          </w:pPr>
        </w:pPrChange>
      </w:pPr>
      <w:r>
        <w:rPr>
          <w:lang w:val="en-US" w:eastAsia="zh-CN"/>
        </w:rPr>
        <w:t>-</w:t>
      </w:r>
      <w:r>
        <w:rPr>
          <w:lang w:val="en-US" w:eastAsia="zh-CN"/>
        </w:rPr>
        <w:tab/>
        <w:t>The MSGin5G gateway translates the identity in MSGin5G service to the identity in non-3GPP message service.</w:t>
      </w:r>
    </w:p>
    <w:p w:rsidR="00F25D21" w:rsidRDefault="00544C38">
      <w:pPr>
        <w:pStyle w:val="B1"/>
        <w:rPr>
          <w:lang w:val="en-US" w:eastAsia="zh-CN"/>
        </w:rPr>
        <w:pPrChange w:id="977" w:author="v030 vs V040" w:date="2020-01-31T14:22:00Z">
          <w:pPr>
            <w:pStyle w:val="B1"/>
            <w:ind w:left="400" w:hanging="400"/>
          </w:pPr>
        </w:pPrChange>
      </w:pPr>
      <w:r>
        <w:rPr>
          <w:lang w:val="en-US" w:eastAsia="zh-CN"/>
        </w:rPr>
        <w:lastRenderedPageBreak/>
        <w:t>-</w:t>
      </w:r>
      <w:r>
        <w:rPr>
          <w:lang w:val="en-US" w:eastAsia="zh-CN"/>
        </w:rPr>
        <w:tab/>
        <w:t>If broadcast message is originated by authorized APP Server, the MSGin5G server forwards the message to all the UEs. UEs or MSGin5G Server may send the delivery status back to APP Server.</w:t>
      </w:r>
    </w:p>
    <w:p w:rsidR="00F25D21" w:rsidRDefault="00544C38">
      <w:pPr>
        <w:pStyle w:val="Heading3"/>
        <w:rPr>
          <w:lang w:val="en-US" w:eastAsia="zh-CN"/>
        </w:rPr>
        <w:pPrChange w:id="978" w:author="v030 vs V040" w:date="2020-01-31T14:22:00Z">
          <w:pPr>
            <w:pStyle w:val="Heading3"/>
            <w:ind w:left="0" w:firstLine="0"/>
          </w:pPr>
        </w:pPrChange>
      </w:pPr>
      <w:bookmarkStart w:id="979" w:name="_Toc31372260"/>
      <w:bookmarkStart w:id="980" w:name="_Toc4241"/>
      <w:bookmarkStart w:id="981" w:name="_Toc31966"/>
      <w:bookmarkStart w:id="982" w:name="_Toc26370"/>
      <w:bookmarkStart w:id="983" w:name="_Toc29607"/>
      <w:bookmarkStart w:id="984" w:name="_Toc30973913"/>
      <w:r>
        <w:rPr>
          <w:rFonts w:hint="eastAsia"/>
          <w:lang w:eastAsia="zh-CN"/>
        </w:rPr>
        <w:t>4.</w:t>
      </w:r>
      <w:r>
        <w:rPr>
          <w:rFonts w:hint="eastAsia"/>
          <w:lang w:val="en-US" w:eastAsia="zh-CN"/>
        </w:rPr>
        <w:t>5</w:t>
      </w:r>
      <w:r>
        <w:rPr>
          <w:rFonts w:hint="eastAsia"/>
          <w:lang w:eastAsia="zh-CN"/>
        </w:rPr>
        <w:t>.</w:t>
      </w:r>
      <w:r>
        <w:rPr>
          <w:rFonts w:hint="eastAsia"/>
          <w:lang w:val="en-US" w:eastAsia="zh-CN"/>
        </w:rPr>
        <w:t>4</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4</w:t>
      </w:r>
      <w:r>
        <w:rPr>
          <w:rFonts w:hint="eastAsia"/>
          <w:lang w:eastAsia="zh-CN"/>
        </w:rPr>
        <w:t xml:space="preserve">: Message </w:t>
      </w:r>
      <w:r>
        <w:rPr>
          <w:rFonts w:hint="eastAsia"/>
          <w:lang w:val="en-US" w:eastAsia="zh-CN"/>
        </w:rPr>
        <w:t>broadcast from</w:t>
      </w:r>
      <w:r>
        <w:rPr>
          <w:rFonts w:hint="eastAsia"/>
          <w:lang w:eastAsia="zh-CN"/>
        </w:rPr>
        <w:t xml:space="preserve"> MSGin5G UE </w:t>
      </w:r>
      <w:r>
        <w:rPr>
          <w:rFonts w:hint="eastAsia"/>
          <w:lang w:val="en-US" w:eastAsia="zh-CN"/>
        </w:rPr>
        <w:t xml:space="preserve">to </w:t>
      </w:r>
      <w:r>
        <w:rPr>
          <w:rFonts w:hint="eastAsia"/>
          <w:lang w:eastAsia="zh-CN"/>
        </w:rPr>
        <w:t xml:space="preserve">non-3GPP </w:t>
      </w:r>
      <w:r>
        <w:rPr>
          <w:rFonts w:hint="eastAsia"/>
          <w:lang w:val="en-US" w:eastAsia="zh-CN"/>
        </w:rPr>
        <w:t>Message Service</w:t>
      </w:r>
      <w:bookmarkEnd w:id="979"/>
      <w:bookmarkEnd w:id="980"/>
      <w:bookmarkEnd w:id="981"/>
      <w:bookmarkEnd w:id="982"/>
      <w:bookmarkEnd w:id="983"/>
      <w:bookmarkEnd w:id="984"/>
    </w:p>
    <w:p w:rsidR="00F25D21" w:rsidRDefault="00544C38">
      <w:pPr>
        <w:rPr>
          <w:lang w:val="en-US"/>
        </w:rPr>
      </w:pPr>
      <w:r>
        <w:rPr>
          <w:lang w:val="en-US"/>
        </w:rPr>
        <w:t xml:space="preserve">This scenario describes the </w:t>
      </w:r>
      <w:r>
        <w:rPr>
          <w:lang w:val="en-US" w:eastAsia="zh-CN"/>
        </w:rPr>
        <w:t>scenario</w:t>
      </w:r>
      <w:r>
        <w:rPr>
          <w:lang w:val="en-US"/>
        </w:rPr>
        <w:t xml:space="preserve"> where UE A (e.g. a mobile handset terminal A or an application client APP 1 in a mobile handset Terminal A) delivers a broadcast message</w:t>
      </w:r>
      <w:r>
        <w:rPr>
          <w:lang w:val="en-US" w:eastAsia="zh-CN"/>
        </w:rPr>
        <w:t xml:space="preserve"> </w:t>
      </w:r>
      <w:r>
        <w:rPr>
          <w:lang w:val="en-US"/>
        </w:rPr>
        <w:t>by using MSGin5G service</w:t>
      </w:r>
      <w:r>
        <w:rPr>
          <w:lang w:val="en-US" w:eastAsia="zh-CN"/>
        </w:rPr>
        <w:t xml:space="preserve"> to UEs B (</w:t>
      </w:r>
      <w:r>
        <w:rPr>
          <w:lang w:val="en-US"/>
        </w:rPr>
        <w:t xml:space="preserve">e.g. persons and </w:t>
      </w:r>
      <w:r>
        <w:rPr>
          <w:lang w:val="en-US" w:eastAsia="zh-CN"/>
        </w:rPr>
        <w:t xml:space="preserve">smart </w:t>
      </w:r>
      <w:r>
        <w:rPr>
          <w:lang w:val="en-US"/>
        </w:rPr>
        <w:t>things</w:t>
      </w:r>
      <w:r>
        <w:rPr>
          <w:lang w:val="en-US" w:eastAsia="zh-CN"/>
        </w:rPr>
        <w:t>)which is configured according to application policy</w:t>
      </w:r>
      <w:r>
        <w:rPr>
          <w:lang w:val="en-US"/>
        </w:rPr>
        <w:t xml:space="preserve">, and </w:t>
      </w:r>
      <w:r>
        <w:rPr>
          <w:lang w:val="en-US" w:eastAsia="zh-CN"/>
        </w:rPr>
        <w:t xml:space="preserve">the </w:t>
      </w:r>
      <w:r>
        <w:rPr>
          <w:lang w:val="en-US"/>
        </w:rPr>
        <w:t>UE</w:t>
      </w:r>
      <w:r>
        <w:rPr>
          <w:lang w:val="en-US" w:eastAsia="zh-CN"/>
        </w:rPr>
        <w:t>s</w:t>
      </w:r>
      <w:r>
        <w:rPr>
          <w:lang w:val="en-US"/>
        </w:rPr>
        <w:t xml:space="preserve"> </w:t>
      </w:r>
      <w:r>
        <w:rPr>
          <w:lang w:val="en-US" w:eastAsia="zh-CN"/>
        </w:rPr>
        <w:t xml:space="preserve">D </w:t>
      </w:r>
      <w:r>
        <w:rPr>
          <w:lang w:val="en-US"/>
        </w:rPr>
        <w:t>use non-3GPP message (e.g. OMA LWM2M specified in OMA OMA-ERELD-LightweightM2M [</w:t>
      </w:r>
      <w:r>
        <w:rPr>
          <w:rFonts w:hint="eastAsia"/>
          <w:lang w:val="en-US" w:eastAsia="zh-CN"/>
        </w:rPr>
        <w:t>5</w:t>
      </w:r>
      <w:r>
        <w:rPr>
          <w:lang w:val="en-US"/>
        </w:rPr>
        <w:t xml:space="preserve">]). </w:t>
      </w:r>
    </w:p>
    <w:p w:rsidR="00F25D21" w:rsidRDefault="00544C38">
      <w:pPr>
        <w:rPr>
          <w:lang w:val="en-US"/>
        </w:rPr>
      </w:pPr>
      <w:r>
        <w:rPr>
          <w:lang w:val="en-US"/>
        </w:rPr>
        <w:t>UE A</w:t>
      </w:r>
      <w:r>
        <w:rPr>
          <w:lang w:val="en-US" w:eastAsia="zh-CN"/>
        </w:rPr>
        <w:t xml:space="preserve"> </w:t>
      </w:r>
      <w:r>
        <w:rPr>
          <w:lang w:val="en-US"/>
        </w:rPr>
        <w:t xml:space="preserve">connected to 5G system and served by MSGin5G </w:t>
      </w:r>
      <w:r>
        <w:rPr>
          <w:lang w:val="en-US" w:eastAsia="zh-CN"/>
        </w:rPr>
        <w:t>server</w:t>
      </w:r>
      <w:r>
        <w:rPr>
          <w:lang w:val="en-US"/>
        </w:rPr>
        <w:t xml:space="preserve">. The MSGin5G message and non-3GPP message will be </w:t>
      </w:r>
      <w:r>
        <w:rPr>
          <w:lang w:val="en-US" w:eastAsia="zh-CN"/>
        </w:rPr>
        <w:t>translated</w:t>
      </w:r>
      <w:r>
        <w:rPr>
          <w:lang w:val="en-US"/>
        </w:rPr>
        <w:t xml:space="preserve"> by the MSGin5G gateway. The scenario is illustrated in figure 4.</w:t>
      </w:r>
      <w:r>
        <w:rPr>
          <w:rFonts w:hint="eastAsia"/>
          <w:lang w:val="en-US" w:eastAsia="zh-CN"/>
        </w:rPr>
        <w:t>5</w:t>
      </w:r>
      <w:r>
        <w:rPr>
          <w:lang w:val="en-US"/>
        </w:rPr>
        <w:t>.</w:t>
      </w:r>
      <w:r>
        <w:rPr>
          <w:rFonts w:hint="eastAsia"/>
          <w:lang w:val="en-US" w:eastAsia="zh-CN"/>
        </w:rPr>
        <w:t>4</w:t>
      </w:r>
      <w:r>
        <w:rPr>
          <w:lang w:val="en-US"/>
        </w:rPr>
        <w:t>-</w:t>
      </w:r>
      <w:r>
        <w:rPr>
          <w:rFonts w:hint="eastAsia"/>
          <w:lang w:val="en-US" w:eastAsia="zh-CN"/>
        </w:rPr>
        <w:t>1</w:t>
      </w:r>
      <w:r>
        <w:rPr>
          <w:lang w:val="en-US"/>
        </w:rPr>
        <w:t>.</w:t>
      </w:r>
    </w:p>
    <w:p w:rsidR="00F25D21" w:rsidRDefault="00F25D21">
      <w:pPr>
        <w:pStyle w:val="TH"/>
        <w:rPr>
          <w:lang w:eastAsia="zh-CN"/>
        </w:rPr>
      </w:pPr>
      <w:r>
        <w:object w:dxaOrig="8676" w:dyaOrig="2137">
          <v:shape id="_x0000_i1038" type="#_x0000_t75" style="width:482.05pt;height:118.6pt" o:ole="">
            <v:imagedata r:id="rId38" o:title=""/>
          </v:shape>
          <o:OLEObject Type="Embed" ProgID="Visio.Drawing.11" ShapeID="_x0000_i1038" DrawAspect="Content" ObjectID="_1641987025" r:id="rId39"/>
        </w:object>
      </w:r>
    </w:p>
    <w:p w:rsidR="00F25D21" w:rsidRDefault="00544C38">
      <w:pPr>
        <w:pStyle w:val="TF"/>
        <w:rPr>
          <w:rPrChange w:id="985" w:author="v030 vs V040" w:date="2020-01-31T14:22:00Z">
            <w:rPr>
              <w:sz w:val="21"/>
            </w:rPr>
          </w:rPrChange>
        </w:rPr>
        <w:pPrChange w:id="986" w:author="v030 vs V040" w:date="2020-01-31T14:22:00Z">
          <w:pPr>
            <w:pStyle w:val="TF"/>
            <w:outlineLvl w:val="0"/>
          </w:pPr>
        </w:pPrChange>
      </w:pPr>
      <w:r>
        <w:rPr>
          <w:rPrChange w:id="987" w:author="v030 vs V040" w:date="2020-01-31T14:22:00Z">
            <w:rPr>
              <w:sz w:val="21"/>
            </w:rPr>
          </w:rPrChange>
        </w:rPr>
        <w:t>Figure 4.</w:t>
      </w:r>
      <w:r>
        <w:rPr>
          <w:lang w:val="en-US"/>
          <w:rPrChange w:id="988" w:author="v030 vs V040" w:date="2020-01-31T14:22:00Z">
            <w:rPr>
              <w:sz w:val="21"/>
              <w:lang w:val="en-US"/>
            </w:rPr>
          </w:rPrChange>
        </w:rPr>
        <w:t>5</w:t>
      </w:r>
      <w:r>
        <w:rPr>
          <w:rPrChange w:id="989" w:author="v030 vs V040" w:date="2020-01-31T14:22:00Z">
            <w:rPr>
              <w:sz w:val="21"/>
            </w:rPr>
          </w:rPrChange>
        </w:rPr>
        <w:t>.</w:t>
      </w:r>
      <w:r>
        <w:rPr>
          <w:lang w:val="en-US"/>
          <w:rPrChange w:id="990" w:author="v030 vs V040" w:date="2020-01-31T14:22:00Z">
            <w:rPr>
              <w:sz w:val="21"/>
              <w:lang w:val="en-US"/>
            </w:rPr>
          </w:rPrChange>
        </w:rPr>
        <w:t>4-1</w:t>
      </w:r>
      <w:r>
        <w:rPr>
          <w:rPrChange w:id="991" w:author="v030 vs V040" w:date="2020-01-31T14:22:00Z">
            <w:rPr>
              <w:sz w:val="21"/>
            </w:rPr>
          </w:rPrChange>
        </w:rPr>
        <w:t xml:space="preserve">: Message between MSGin5G Controller UE and non-3GPP </w:t>
      </w:r>
      <w:r>
        <w:rPr>
          <w:lang w:val="en-US"/>
          <w:rPrChange w:id="992" w:author="v030 vs V040" w:date="2020-01-31T14:22:00Z">
            <w:rPr>
              <w:sz w:val="21"/>
              <w:lang w:val="en-US"/>
            </w:rPr>
          </w:rPrChange>
        </w:rPr>
        <w:t>message service</w:t>
      </w:r>
      <w:r>
        <w:rPr>
          <w:rPrChange w:id="993" w:author="v030 vs V040" w:date="2020-01-31T14:22:00Z">
            <w:rPr>
              <w:sz w:val="21"/>
            </w:rPr>
          </w:rPrChange>
        </w:rPr>
        <w:t xml:space="preserve"> </w:t>
      </w:r>
    </w:p>
    <w:p w:rsidR="00F25D21" w:rsidRDefault="00544C38">
      <w:pPr>
        <w:rPr>
          <w:lang w:val="en-US"/>
        </w:rPr>
      </w:pPr>
      <w:r>
        <w:rPr>
          <w:lang w:val="en-US"/>
        </w:rPr>
        <w:t>The scenario consists of the following aspects:</w:t>
      </w:r>
    </w:p>
    <w:p w:rsidR="00F25D21" w:rsidRDefault="00544C38">
      <w:pPr>
        <w:pStyle w:val="B1"/>
        <w:rPr>
          <w:lang w:val="en-US" w:eastAsia="zh-CN"/>
        </w:rPr>
        <w:pPrChange w:id="994" w:author="v030 vs V040" w:date="2020-01-31T14:22:00Z">
          <w:pPr>
            <w:pStyle w:val="B1"/>
            <w:ind w:left="400" w:hanging="400"/>
          </w:pPr>
        </w:pPrChange>
      </w:pPr>
      <w:r>
        <w:rPr>
          <w:lang w:val="en-US" w:eastAsia="zh-CN"/>
        </w:rPr>
        <w:t>-</w:t>
      </w:r>
      <w:r>
        <w:rPr>
          <w:lang w:val="en-US" w:eastAsia="zh-CN"/>
        </w:rPr>
        <w:tab/>
        <w:t xml:space="preserve">UE A is authorized by the MSGin5G service via MSGin5G Gateway. </w:t>
      </w:r>
    </w:p>
    <w:p w:rsidR="00F25D21" w:rsidRDefault="00544C38">
      <w:pPr>
        <w:pStyle w:val="B1"/>
        <w:rPr>
          <w:lang w:val="en-US" w:eastAsia="zh-CN"/>
        </w:rPr>
        <w:pPrChange w:id="995" w:author="v030 vs V040" w:date="2020-01-31T14:22:00Z">
          <w:pPr>
            <w:pStyle w:val="B1"/>
            <w:ind w:left="400" w:hanging="400"/>
          </w:pPr>
        </w:pPrChange>
      </w:pPr>
      <w:r>
        <w:rPr>
          <w:lang w:val="en-US" w:eastAsia="zh-CN"/>
        </w:rPr>
        <w:t>-</w:t>
      </w:r>
      <w:r>
        <w:rPr>
          <w:lang w:val="en-US" w:eastAsia="zh-CN"/>
        </w:rPr>
        <w:tab/>
        <w:t>If broadcast message is originated by authorized UE A, the MSGin5G server broadcasts the message to all the UEs. UEs D may send the delivery status back to APP Server.</w:t>
      </w:r>
    </w:p>
    <w:p w:rsidR="00F25D21" w:rsidRDefault="00544C38" w:rsidP="00B21B7D">
      <w:pPr>
        <w:pStyle w:val="Heading3"/>
        <w:ind w:left="0" w:firstLine="0"/>
        <w:rPr>
          <w:lang w:val="en-US" w:eastAsia="zh-CN"/>
        </w:rPr>
      </w:pPr>
      <w:bookmarkStart w:id="996" w:name="_Toc31372261"/>
      <w:bookmarkStart w:id="997" w:name="_Toc1932"/>
      <w:bookmarkStart w:id="998" w:name="_Toc32502"/>
      <w:bookmarkStart w:id="999" w:name="_Toc7265"/>
      <w:bookmarkStart w:id="1000" w:name="_Toc31283"/>
      <w:bookmarkStart w:id="1001" w:name="_Toc30973914"/>
      <w:r>
        <w:rPr>
          <w:rFonts w:hint="eastAsia"/>
          <w:lang w:eastAsia="zh-CN"/>
        </w:rPr>
        <w:t>4.</w:t>
      </w:r>
      <w:r>
        <w:rPr>
          <w:rFonts w:hint="eastAsia"/>
          <w:lang w:val="en-US" w:eastAsia="zh-CN"/>
        </w:rPr>
        <w:t>5</w:t>
      </w:r>
      <w:r>
        <w:rPr>
          <w:rFonts w:hint="eastAsia"/>
          <w:lang w:eastAsia="zh-CN"/>
        </w:rPr>
        <w:t>.</w:t>
      </w:r>
      <w:r>
        <w:rPr>
          <w:rFonts w:hint="eastAsia"/>
          <w:lang w:val="en-US" w:eastAsia="zh-CN"/>
        </w:rPr>
        <w:t>5</w:t>
      </w:r>
      <w:r>
        <w:rPr>
          <w:rFonts w:hint="eastAsia"/>
          <w:lang w:eastAsia="zh-CN"/>
        </w:rPr>
        <w:tab/>
        <w:t xml:space="preserve">Scenario </w:t>
      </w:r>
      <w:r>
        <w:rPr>
          <w:rFonts w:hint="eastAsia"/>
          <w:lang w:val="en-US" w:eastAsia="zh-CN"/>
        </w:rPr>
        <w:t>4</w:t>
      </w:r>
      <w:r>
        <w:rPr>
          <w:rFonts w:hint="eastAsia"/>
          <w:lang w:eastAsia="zh-CN"/>
        </w:rPr>
        <w:t>.</w:t>
      </w:r>
      <w:r>
        <w:rPr>
          <w:rFonts w:hint="eastAsia"/>
          <w:lang w:val="en-US" w:eastAsia="zh-CN"/>
        </w:rPr>
        <w:t>5</w:t>
      </w:r>
      <w:r>
        <w:rPr>
          <w:rFonts w:hint="eastAsia"/>
          <w:lang w:eastAsia="zh-CN"/>
        </w:rPr>
        <w:t xml:space="preserve">: Message </w:t>
      </w:r>
      <w:r>
        <w:rPr>
          <w:rFonts w:hint="eastAsia"/>
          <w:lang w:val="en-US" w:eastAsia="zh-CN"/>
        </w:rPr>
        <w:t xml:space="preserve">broadcast from </w:t>
      </w:r>
      <w:r>
        <w:rPr>
          <w:rFonts w:hint="eastAsia"/>
          <w:lang w:eastAsia="zh-CN"/>
        </w:rPr>
        <w:t xml:space="preserve">non-3GPP </w:t>
      </w:r>
      <w:r>
        <w:rPr>
          <w:rFonts w:hint="eastAsia"/>
          <w:lang w:val="en-US" w:eastAsia="zh-CN"/>
        </w:rPr>
        <w:t xml:space="preserve">Message Service to </w:t>
      </w:r>
      <w:r>
        <w:rPr>
          <w:rFonts w:hint="eastAsia"/>
          <w:lang w:eastAsia="zh-CN"/>
        </w:rPr>
        <w:t>MSGin5G UE</w:t>
      </w:r>
      <w:r>
        <w:rPr>
          <w:rFonts w:hint="eastAsia"/>
          <w:lang w:val="en-US" w:eastAsia="zh-CN"/>
        </w:rPr>
        <w:t xml:space="preserve"> or Application Server</w:t>
      </w:r>
      <w:bookmarkEnd w:id="996"/>
      <w:bookmarkEnd w:id="997"/>
      <w:bookmarkEnd w:id="998"/>
      <w:bookmarkEnd w:id="999"/>
      <w:bookmarkEnd w:id="1000"/>
      <w:bookmarkEnd w:id="1001"/>
    </w:p>
    <w:p w:rsidR="00F25D21" w:rsidRDefault="00544C38">
      <w:pPr>
        <w:rPr>
          <w:lang w:val="en-US"/>
        </w:rPr>
      </w:pPr>
      <w:r>
        <w:rPr>
          <w:lang w:val="en-US"/>
        </w:rPr>
        <w:t xml:space="preserve">This scenario describes the </w:t>
      </w:r>
      <w:r>
        <w:rPr>
          <w:lang w:val="en-US" w:eastAsia="zh-CN"/>
        </w:rPr>
        <w:t>scenario</w:t>
      </w:r>
      <w:r>
        <w:rPr>
          <w:lang w:val="en-US"/>
        </w:rPr>
        <w:t xml:space="preserve"> where UE </w:t>
      </w:r>
      <w:r>
        <w:rPr>
          <w:lang w:val="en-US" w:eastAsia="zh-CN"/>
        </w:rPr>
        <w:t>D</w:t>
      </w:r>
      <w:r>
        <w:rPr>
          <w:lang w:val="en-US"/>
        </w:rPr>
        <w:t xml:space="preserve">  (e.g. OMA LWM2M specified in OMA OMA-ERELD-LightweightM2M [</w:t>
      </w:r>
      <w:r>
        <w:rPr>
          <w:rFonts w:hint="eastAsia"/>
          <w:lang w:val="en-US" w:eastAsia="zh-CN"/>
        </w:rPr>
        <w:t>5</w:t>
      </w:r>
      <w:r>
        <w:rPr>
          <w:lang w:val="en-US"/>
        </w:rPr>
        <w:t xml:space="preserve">]) </w:t>
      </w:r>
      <w:r>
        <w:rPr>
          <w:lang w:val="en-US" w:eastAsia="zh-CN"/>
        </w:rPr>
        <w:t xml:space="preserve">or an APP server </w:t>
      </w:r>
      <w:r>
        <w:rPr>
          <w:lang w:val="en-US"/>
        </w:rPr>
        <w:t>delivers a broadcast message</w:t>
      </w:r>
      <w:r>
        <w:rPr>
          <w:lang w:val="en-US" w:eastAsia="zh-CN"/>
        </w:rPr>
        <w:t xml:space="preserve"> </w:t>
      </w:r>
      <w:r>
        <w:rPr>
          <w:lang w:val="en-US"/>
        </w:rPr>
        <w:t xml:space="preserve">by using </w:t>
      </w:r>
      <w:r>
        <w:rPr>
          <w:lang w:val="en-US" w:eastAsia="zh-CN"/>
        </w:rPr>
        <w:t>non-3GPP Message</w:t>
      </w:r>
      <w:r>
        <w:rPr>
          <w:lang w:val="en-US"/>
        </w:rPr>
        <w:t xml:space="preserve"> service</w:t>
      </w:r>
      <w:r>
        <w:rPr>
          <w:lang w:val="en-US" w:eastAsia="zh-CN"/>
        </w:rPr>
        <w:t xml:space="preserve"> to UEs A</w:t>
      </w:r>
      <w:r>
        <w:rPr>
          <w:lang w:val="en-US"/>
        </w:rPr>
        <w:t>(e.g. a mobile handset terminal A or an application client APP 1 in a mobile handset Terminal A)</w:t>
      </w:r>
      <w:r>
        <w:rPr>
          <w:lang w:val="en-US" w:eastAsia="zh-CN"/>
        </w:rPr>
        <w:t xml:space="preserve"> which is configured according to application policy</w:t>
      </w:r>
      <w:r>
        <w:rPr>
          <w:lang w:val="en-US"/>
        </w:rPr>
        <w:t xml:space="preserve">. </w:t>
      </w:r>
    </w:p>
    <w:p w:rsidR="00F25D21" w:rsidRDefault="00544C38">
      <w:pPr>
        <w:rPr>
          <w:lang w:val="en-US"/>
        </w:rPr>
      </w:pPr>
      <w:r>
        <w:rPr>
          <w:lang w:val="en-US"/>
        </w:rPr>
        <w:t>UE A</w:t>
      </w:r>
      <w:r>
        <w:rPr>
          <w:lang w:val="en-US" w:eastAsia="zh-CN"/>
        </w:rPr>
        <w:t xml:space="preserve"> </w:t>
      </w:r>
      <w:r>
        <w:rPr>
          <w:lang w:val="en-US"/>
        </w:rPr>
        <w:t xml:space="preserve">connected to 5G system and served by MSGin5G </w:t>
      </w:r>
      <w:r>
        <w:rPr>
          <w:lang w:val="en-US" w:eastAsia="zh-CN"/>
        </w:rPr>
        <w:t>server</w:t>
      </w:r>
      <w:r>
        <w:rPr>
          <w:lang w:val="en-US"/>
        </w:rPr>
        <w:t xml:space="preserve">. The MSGin5G message and non-3GPP message will be </w:t>
      </w:r>
      <w:r>
        <w:rPr>
          <w:lang w:val="en-US" w:eastAsia="zh-CN"/>
        </w:rPr>
        <w:t>translated</w:t>
      </w:r>
      <w:r>
        <w:rPr>
          <w:lang w:val="en-US"/>
        </w:rPr>
        <w:t xml:space="preserve"> by the MSGin5G gateway. The scenario is illustrated in figure 4.</w:t>
      </w:r>
      <w:r>
        <w:rPr>
          <w:rFonts w:hint="eastAsia"/>
          <w:lang w:val="en-US" w:eastAsia="zh-CN"/>
        </w:rPr>
        <w:t>5</w:t>
      </w:r>
      <w:r>
        <w:rPr>
          <w:lang w:val="en-US"/>
        </w:rPr>
        <w:t>.</w:t>
      </w:r>
      <w:r>
        <w:rPr>
          <w:rFonts w:hint="eastAsia"/>
          <w:lang w:val="en-US" w:eastAsia="zh-CN"/>
        </w:rPr>
        <w:t>5</w:t>
      </w:r>
      <w:r>
        <w:rPr>
          <w:lang w:val="en-US"/>
        </w:rPr>
        <w:t>-</w:t>
      </w:r>
      <w:r>
        <w:rPr>
          <w:rFonts w:hint="eastAsia"/>
          <w:lang w:val="en-US" w:eastAsia="zh-CN"/>
        </w:rPr>
        <w:t>1</w:t>
      </w:r>
      <w:r>
        <w:rPr>
          <w:lang w:val="en-US"/>
        </w:rPr>
        <w:t>.</w:t>
      </w:r>
    </w:p>
    <w:p w:rsidR="00F25D21" w:rsidRDefault="00F25D21">
      <w:pPr>
        <w:pStyle w:val="TH"/>
        <w:rPr>
          <w:lang w:eastAsia="zh-CN"/>
        </w:rPr>
      </w:pPr>
      <w:r>
        <w:object w:dxaOrig="8676" w:dyaOrig="2137">
          <v:shape id="_x0000_i1039" type="#_x0000_t75" style="width:482.05pt;height:113.95pt" o:ole="">
            <v:imagedata r:id="rId40" o:title=""/>
          </v:shape>
          <o:OLEObject Type="Embed" ProgID="Visio.Drawing.11" ShapeID="_x0000_i1039" DrawAspect="Content" ObjectID="_1641987026" r:id="rId41"/>
        </w:object>
      </w:r>
    </w:p>
    <w:p w:rsidR="00F25D21" w:rsidRDefault="00544C38" w:rsidP="00B21B7D">
      <w:pPr>
        <w:pStyle w:val="TF"/>
        <w:outlineLvl w:val="0"/>
        <w:rPr>
          <w:lang w:val="en-US" w:eastAsia="zh-CN"/>
        </w:rPr>
      </w:pPr>
      <w:r>
        <w:t>Figure 4.</w:t>
      </w:r>
      <w:r>
        <w:rPr>
          <w:rFonts w:hint="eastAsia"/>
          <w:lang w:val="en-US" w:eastAsia="zh-CN"/>
        </w:rPr>
        <w:t>5</w:t>
      </w:r>
      <w:r>
        <w:t>.</w:t>
      </w:r>
      <w:r>
        <w:rPr>
          <w:rFonts w:hint="eastAsia"/>
          <w:lang w:val="en-US" w:eastAsia="zh-CN"/>
        </w:rPr>
        <w:t>5</w:t>
      </w:r>
      <w:r>
        <w:t>-</w:t>
      </w:r>
      <w:r>
        <w:rPr>
          <w:rFonts w:hint="eastAsia"/>
          <w:lang w:val="en-US" w:eastAsia="zh-CN"/>
        </w:rPr>
        <w:t>1</w:t>
      </w:r>
      <w:r>
        <w:t xml:space="preserve">: Message between non-3GPP </w:t>
      </w:r>
      <w:r>
        <w:rPr>
          <w:lang w:val="en-US" w:eastAsia="zh-CN"/>
        </w:rPr>
        <w:t>message service</w:t>
      </w:r>
      <w:r>
        <w:t xml:space="preserve"> </w:t>
      </w:r>
      <w:r>
        <w:rPr>
          <w:lang w:val="en-US" w:eastAsia="zh-CN"/>
        </w:rPr>
        <w:t>and MSGin5G Message</w:t>
      </w:r>
    </w:p>
    <w:p w:rsidR="00F25D21" w:rsidRDefault="00544C38">
      <w:pPr>
        <w:rPr>
          <w:lang w:val="en-US"/>
        </w:rPr>
      </w:pPr>
      <w:r>
        <w:rPr>
          <w:lang w:val="en-US"/>
        </w:rPr>
        <w:t>The scenario consists of the following aspects:</w:t>
      </w:r>
    </w:p>
    <w:p w:rsidR="00F25D21" w:rsidRDefault="00544C38">
      <w:pPr>
        <w:pStyle w:val="B1"/>
        <w:rPr>
          <w:lang w:eastAsia="zh-CN"/>
        </w:rPr>
        <w:pPrChange w:id="1002" w:author="v030 vs V040" w:date="2020-01-31T14:22:00Z">
          <w:pPr>
            <w:pStyle w:val="B1"/>
            <w:spacing w:afterLines="50" w:after="156"/>
            <w:ind w:left="400" w:hanging="400"/>
          </w:pPr>
        </w:pPrChange>
      </w:pPr>
      <w:r>
        <w:rPr>
          <w:lang w:val="en-US" w:eastAsia="zh-CN"/>
        </w:rPr>
        <w:t>-</w:t>
      </w:r>
      <w:r>
        <w:rPr>
          <w:lang w:val="en-US" w:eastAsia="zh-CN"/>
        </w:rPr>
        <w:tab/>
        <w:t>If broadcast message is originated by authorized UE D or APP server, the non-3GPP message server broadcasts the message to all the UEs. UEs A may send the delivery status back to UE D or APP Server.</w:t>
      </w:r>
    </w:p>
    <w:p w:rsidR="00F25D21" w:rsidRDefault="00544C38" w:rsidP="00B21B7D">
      <w:pPr>
        <w:pStyle w:val="Heading1"/>
        <w:rPr>
          <w:lang w:eastAsia="zh-CN"/>
        </w:rPr>
      </w:pPr>
      <w:bookmarkStart w:id="1003" w:name="_Toc31372262"/>
      <w:bookmarkStart w:id="1004" w:name="_Toc24342"/>
      <w:bookmarkStart w:id="1005" w:name="_Toc22793"/>
      <w:bookmarkStart w:id="1006" w:name="_Toc26002"/>
      <w:bookmarkStart w:id="1007" w:name="_Toc26138"/>
      <w:bookmarkStart w:id="1008" w:name="_Toc15638784"/>
      <w:bookmarkStart w:id="1009" w:name="_Toc30973915"/>
      <w:r>
        <w:t>5</w:t>
      </w:r>
      <w:r>
        <w:tab/>
      </w:r>
      <w:r>
        <w:rPr>
          <w:rFonts w:hint="eastAsia"/>
          <w:lang w:eastAsia="zh-CN"/>
        </w:rPr>
        <w:t>Key Issues</w:t>
      </w:r>
      <w:bookmarkEnd w:id="1003"/>
      <w:bookmarkEnd w:id="1004"/>
      <w:bookmarkEnd w:id="1005"/>
      <w:bookmarkEnd w:id="1006"/>
      <w:bookmarkEnd w:id="1007"/>
      <w:bookmarkEnd w:id="1008"/>
      <w:bookmarkEnd w:id="1009"/>
    </w:p>
    <w:p w:rsidR="00F25D21" w:rsidRDefault="00544C38" w:rsidP="00B21B7D">
      <w:pPr>
        <w:pStyle w:val="Heading2"/>
        <w:rPr>
          <w:lang w:val="en-US" w:eastAsia="zh-CN"/>
        </w:rPr>
      </w:pPr>
      <w:bookmarkStart w:id="1010" w:name="_Toc31372263"/>
      <w:bookmarkStart w:id="1011" w:name="_Toc1909"/>
      <w:bookmarkStart w:id="1012" w:name="_Toc23918"/>
      <w:bookmarkStart w:id="1013" w:name="_Toc26203"/>
      <w:bookmarkStart w:id="1014" w:name="_Toc32554"/>
      <w:bookmarkStart w:id="1015" w:name="_Toc15638785"/>
      <w:bookmarkStart w:id="1016" w:name="_Toc30973916"/>
      <w:r>
        <w:rPr>
          <w:lang w:val="en-US"/>
        </w:rPr>
        <w:t>5.1</w:t>
      </w:r>
      <w:r>
        <w:rPr>
          <w:lang w:val="en-US"/>
        </w:rPr>
        <w:tab/>
      </w:r>
      <w:r>
        <w:rPr>
          <w:rFonts w:hint="eastAsia"/>
          <w:lang w:val="en-US" w:eastAsia="zh-CN"/>
        </w:rPr>
        <w:t xml:space="preserve">Key Issue 1: </w:t>
      </w:r>
      <w:r>
        <w:t>support acknowledgement of delivery</w:t>
      </w:r>
      <w:r>
        <w:rPr>
          <w:rFonts w:hint="eastAsia"/>
        </w:rPr>
        <w:t xml:space="preserve"> status</w:t>
      </w:r>
      <w:bookmarkEnd w:id="1010"/>
      <w:bookmarkEnd w:id="1011"/>
      <w:bookmarkEnd w:id="1012"/>
      <w:bookmarkEnd w:id="1013"/>
      <w:bookmarkEnd w:id="1014"/>
      <w:bookmarkEnd w:id="1015"/>
      <w:bookmarkEnd w:id="1016"/>
    </w:p>
    <w:p w:rsidR="00F25D21" w:rsidRDefault="00544C38" w:rsidP="00B21B7D">
      <w:pPr>
        <w:pStyle w:val="Heading3"/>
      </w:pPr>
      <w:bookmarkStart w:id="1017" w:name="_Toc31372264"/>
      <w:bookmarkStart w:id="1018" w:name="_Toc15638786"/>
      <w:bookmarkStart w:id="1019" w:name="_Toc22994"/>
      <w:bookmarkStart w:id="1020" w:name="_Toc15498"/>
      <w:bookmarkStart w:id="1021" w:name="_Toc6327898"/>
      <w:bookmarkStart w:id="1022" w:name="_Toc246"/>
      <w:bookmarkStart w:id="1023" w:name="_Toc17025"/>
      <w:bookmarkStart w:id="1024" w:name="_Toc30973917"/>
      <w:r>
        <w:rPr>
          <w:rFonts w:hint="eastAsia"/>
          <w:lang w:eastAsia="zh-CN"/>
        </w:rPr>
        <w:t>5</w:t>
      </w:r>
      <w:r>
        <w:t>.</w:t>
      </w:r>
      <w:r>
        <w:rPr>
          <w:rFonts w:hint="eastAsia"/>
          <w:lang w:eastAsia="zh-CN"/>
        </w:rPr>
        <w:t>1</w:t>
      </w:r>
      <w:r>
        <w:t>.1</w:t>
      </w:r>
      <w:r>
        <w:rPr>
          <w:rFonts w:ascii="Calibri" w:hAnsi="Calibri"/>
          <w:sz w:val="22"/>
          <w:szCs w:val="22"/>
        </w:rPr>
        <w:tab/>
      </w:r>
      <w:r>
        <w:t>Description</w:t>
      </w:r>
      <w:bookmarkEnd w:id="1017"/>
      <w:bookmarkEnd w:id="1018"/>
      <w:bookmarkEnd w:id="1019"/>
      <w:bookmarkEnd w:id="1020"/>
      <w:bookmarkEnd w:id="1021"/>
      <w:bookmarkEnd w:id="1022"/>
      <w:bookmarkEnd w:id="1023"/>
      <w:bookmarkEnd w:id="1024"/>
    </w:p>
    <w:p w:rsidR="00F25D21" w:rsidRDefault="00544C38">
      <w:pPr>
        <w:rPr>
          <w:lang w:val="en-US"/>
        </w:rPr>
      </w:pPr>
      <w:r>
        <w:rPr>
          <w:rFonts w:hint="eastAsia"/>
          <w:lang w:val="en-US"/>
        </w:rPr>
        <w:t>The requirement of supporting d</w:t>
      </w:r>
      <w:r>
        <w:rPr>
          <w:lang w:val="en-US"/>
        </w:rPr>
        <w:t>elivery</w:t>
      </w:r>
      <w:r>
        <w:rPr>
          <w:rFonts w:hint="eastAsia"/>
          <w:lang w:val="en-US"/>
        </w:rPr>
        <w:t xml:space="preserve"> status is specified in requirement</w:t>
      </w:r>
      <w:r>
        <w:rPr>
          <w:lang w:val="en-US"/>
        </w:rPr>
        <w:t xml:space="preserve"> [R-5.1.2-00</w:t>
      </w:r>
      <w:r>
        <w:rPr>
          <w:rFonts w:hint="eastAsia"/>
          <w:lang w:val="en-US"/>
        </w:rPr>
        <w:t>4] of 3GPP</w:t>
      </w:r>
      <w:r>
        <w:t> </w:t>
      </w:r>
      <w:r>
        <w:rPr>
          <w:rFonts w:hint="eastAsia"/>
          <w:lang w:val="en-US"/>
        </w:rPr>
        <w:t>TS</w:t>
      </w:r>
      <w:r>
        <w:t> </w:t>
      </w:r>
      <w:r>
        <w:rPr>
          <w:rFonts w:hint="eastAsia"/>
          <w:lang w:val="en-US"/>
        </w:rPr>
        <w:t>22.262</w:t>
      </w:r>
      <w:r>
        <w:t> </w:t>
      </w:r>
      <w:r>
        <w:rPr>
          <w:lang w:val="en-US"/>
        </w:rPr>
        <w:t>[2]</w:t>
      </w:r>
      <w:r>
        <w:rPr>
          <w:rFonts w:hint="eastAsia"/>
          <w:lang w:val="en-US"/>
        </w:rPr>
        <w:t xml:space="preserve">. </w:t>
      </w:r>
    </w:p>
    <w:p w:rsidR="00F25D21" w:rsidRDefault="00544C38">
      <w:pPr>
        <w:rPr>
          <w:lang w:val="en-US"/>
        </w:rPr>
      </w:pPr>
      <w:r>
        <w:rPr>
          <w:rFonts w:hint="eastAsia"/>
          <w:lang w:val="en-US"/>
        </w:rPr>
        <w:t>In many use cases of MSGin5G service, the message originator cares about delivery status of some specific messages, or makes further decision based on the delivery status of previous messages. In some other use cases, the message originator may not care about delivery messages, e.g. a smart device in a group may not care whether a message it sent to the group is received by some other smart devices in the group</w:t>
      </w:r>
      <w:r>
        <w:rPr>
          <w:lang w:val="en-US"/>
        </w:rPr>
        <w:t>, or in case of broadcast to a large number of devices an acknowledgement from receiving devices may not be useful</w:t>
      </w:r>
      <w:r>
        <w:rPr>
          <w:rFonts w:hint="eastAsia"/>
          <w:lang w:val="en-US"/>
        </w:rPr>
        <w:t>.</w:t>
      </w:r>
    </w:p>
    <w:p w:rsidR="00F25D21" w:rsidRDefault="00544C38">
      <w:pPr>
        <w:rPr>
          <w:lang w:val="en-US"/>
        </w:rPr>
      </w:pPr>
      <w:r>
        <w:rPr>
          <w:rFonts w:hint="eastAsia"/>
          <w:lang w:val="en-US"/>
        </w:rPr>
        <w:t xml:space="preserve">Furthermore, if non-3GPP message is used by some UEs, </w:t>
      </w:r>
      <w:r>
        <w:rPr>
          <w:lang w:val="en-US"/>
        </w:rPr>
        <w:t>delivery</w:t>
      </w:r>
      <w:r>
        <w:rPr>
          <w:rFonts w:hint="eastAsia"/>
          <w:lang w:val="en-US"/>
        </w:rPr>
        <w:t xml:space="preserve"> status of MSGin5G service is needed to be mapped to </w:t>
      </w:r>
      <w:r>
        <w:rPr>
          <w:lang w:val="en-US"/>
        </w:rPr>
        <w:t>delivery</w:t>
      </w:r>
      <w:r>
        <w:rPr>
          <w:rFonts w:hint="eastAsia"/>
          <w:lang w:val="en-US"/>
        </w:rPr>
        <w:t xml:space="preserve"> status of non-3GPP message.</w:t>
      </w:r>
    </w:p>
    <w:p w:rsidR="00F25D21" w:rsidRDefault="00544C38">
      <w:pPr>
        <w:rPr>
          <w:lang w:val="en-US"/>
        </w:rPr>
      </w:pPr>
      <w:r>
        <w:rPr>
          <w:lang w:val="en-US"/>
        </w:rPr>
        <w:t>Issues</w:t>
      </w:r>
      <w:r>
        <w:rPr>
          <w:rFonts w:hint="eastAsia"/>
          <w:lang w:val="en-US"/>
        </w:rPr>
        <w:t xml:space="preserve"> include</w:t>
      </w:r>
      <w:r>
        <w:rPr>
          <w:lang w:val="en-US"/>
        </w:rPr>
        <w:t>:</w:t>
      </w:r>
    </w:p>
    <w:p w:rsidR="00F25D21" w:rsidRDefault="00544C38">
      <w:pPr>
        <w:pStyle w:val="B1"/>
        <w:pPrChange w:id="1025" w:author="v030 vs V040" w:date="2020-01-31T14:22:00Z">
          <w:pPr>
            <w:pStyle w:val="B1"/>
            <w:ind w:left="400" w:hanging="400"/>
          </w:pPr>
        </w:pPrChange>
      </w:pPr>
      <w:r>
        <w:t>-</w:t>
      </w:r>
      <w:r>
        <w:tab/>
      </w:r>
      <w:r>
        <w:rPr>
          <w:rFonts w:hint="eastAsia"/>
        </w:rPr>
        <w:t xml:space="preserve">How to identify </w:t>
      </w:r>
      <w:r>
        <w:t>if delivery</w:t>
      </w:r>
      <w:r>
        <w:rPr>
          <w:rFonts w:hint="eastAsia"/>
        </w:rPr>
        <w:t xml:space="preserve"> status is required for some specific message</w:t>
      </w:r>
      <w:r>
        <w:t>.</w:t>
      </w:r>
      <w:r>
        <w:rPr>
          <w:rFonts w:hint="eastAsia"/>
        </w:rPr>
        <w:t xml:space="preserve"> </w:t>
      </w:r>
    </w:p>
    <w:p w:rsidR="00F25D21" w:rsidRDefault="00544C38">
      <w:pPr>
        <w:pStyle w:val="B1"/>
        <w:pPrChange w:id="1026" w:author="v030 vs V040" w:date="2020-01-31T14:22:00Z">
          <w:pPr>
            <w:pStyle w:val="B1"/>
            <w:ind w:left="400" w:hanging="400"/>
          </w:pPr>
        </w:pPrChange>
      </w:pPr>
      <w:r>
        <w:t>-</w:t>
      </w:r>
      <w:r>
        <w:tab/>
      </w:r>
      <w:r>
        <w:rPr>
          <w:rFonts w:hint="eastAsia"/>
        </w:rPr>
        <w:t xml:space="preserve">How to require the </w:t>
      </w:r>
      <w:r>
        <w:t>delivery</w:t>
      </w:r>
      <w:r>
        <w:rPr>
          <w:rFonts w:hint="eastAsia"/>
        </w:rPr>
        <w:t xml:space="preserve"> status of some specific message</w:t>
      </w:r>
      <w:r>
        <w:t>.</w:t>
      </w:r>
    </w:p>
    <w:p w:rsidR="00F25D21" w:rsidRDefault="00544C38">
      <w:pPr>
        <w:pStyle w:val="B1"/>
        <w:rPr>
          <w:lang w:eastAsia="zh-CN"/>
        </w:rPr>
        <w:pPrChange w:id="1027" w:author="v030 vs V040" w:date="2020-01-31T14:22:00Z">
          <w:pPr>
            <w:pStyle w:val="B1"/>
            <w:ind w:left="400" w:hanging="400"/>
          </w:pPr>
        </w:pPrChange>
      </w:pPr>
      <w:r>
        <w:t>-</w:t>
      </w:r>
      <w:r>
        <w:tab/>
      </w:r>
      <w:r>
        <w:rPr>
          <w:rFonts w:hint="eastAsia"/>
        </w:rPr>
        <w:t xml:space="preserve">How the </w:t>
      </w:r>
      <w:r>
        <w:t>delivery</w:t>
      </w:r>
      <w:r>
        <w:rPr>
          <w:rFonts w:hint="eastAsia"/>
        </w:rPr>
        <w:t xml:space="preserve"> status of MSGin5G service interwork with non-3GPP message services.</w:t>
      </w:r>
    </w:p>
    <w:p w:rsidR="00F25D21" w:rsidRDefault="00544C38" w:rsidP="00B21B7D">
      <w:pPr>
        <w:pStyle w:val="Heading3"/>
      </w:pPr>
      <w:bookmarkStart w:id="1028" w:name="_Toc6327899"/>
      <w:bookmarkStart w:id="1029" w:name="_Toc31372265"/>
      <w:bookmarkStart w:id="1030" w:name="_Toc7924"/>
      <w:bookmarkStart w:id="1031" w:name="_Toc29983"/>
      <w:bookmarkStart w:id="1032" w:name="_Toc12373"/>
      <w:bookmarkStart w:id="1033" w:name="_Toc5655"/>
      <w:bookmarkStart w:id="1034" w:name="_Toc15638787"/>
      <w:bookmarkStart w:id="1035" w:name="_Toc30973918"/>
      <w:r>
        <w:rPr>
          <w:rFonts w:hint="eastAsia"/>
          <w:lang w:eastAsia="zh-CN"/>
        </w:rPr>
        <w:t>5</w:t>
      </w:r>
      <w:r>
        <w:t>.</w:t>
      </w:r>
      <w:r>
        <w:rPr>
          <w:rFonts w:hint="eastAsia"/>
          <w:lang w:eastAsia="zh-CN"/>
        </w:rPr>
        <w:t>1</w:t>
      </w:r>
      <w:r>
        <w:t>.2</w:t>
      </w:r>
      <w:r>
        <w:rPr>
          <w:rFonts w:ascii="Calibri" w:hAnsi="Calibri"/>
          <w:sz w:val="22"/>
          <w:szCs w:val="22"/>
        </w:rPr>
        <w:tab/>
      </w:r>
      <w:bookmarkEnd w:id="1028"/>
      <w:r>
        <w:t xml:space="preserve">Identified </w:t>
      </w:r>
      <w:r>
        <w:rPr>
          <w:rFonts w:hint="eastAsia"/>
          <w:lang w:eastAsia="zh-CN"/>
        </w:rPr>
        <w:t>Gaps</w:t>
      </w:r>
      <w:bookmarkEnd w:id="1029"/>
      <w:bookmarkEnd w:id="1030"/>
      <w:bookmarkEnd w:id="1031"/>
      <w:bookmarkEnd w:id="1032"/>
      <w:bookmarkEnd w:id="1033"/>
      <w:bookmarkEnd w:id="1034"/>
      <w:bookmarkEnd w:id="1035"/>
    </w:p>
    <w:p w:rsidR="00F25D21" w:rsidRDefault="00544C38">
      <w:pPr>
        <w:rPr>
          <w:lang w:val="en-US" w:eastAsia="zh-CN"/>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lang w:val="en-US"/>
        </w:rPr>
        <w:t>delivery</w:t>
      </w:r>
      <w:r>
        <w:rPr>
          <w:rFonts w:hint="eastAsia"/>
          <w:lang w:val="en-US"/>
        </w:rPr>
        <w:t xml:space="preserve"> status </w:t>
      </w:r>
      <w:r>
        <w:rPr>
          <w:lang w:val="en-US"/>
        </w:rPr>
        <w:t>acknowledgement</w:t>
      </w:r>
      <w:r>
        <w:rPr>
          <w:rFonts w:hint="eastAsia"/>
          <w:lang w:val="en-US"/>
        </w:rPr>
        <w:t>:</w:t>
      </w:r>
    </w:p>
    <w:p w:rsidR="00F25D21" w:rsidRDefault="00544C38">
      <w:pPr>
        <w:pStyle w:val="B1"/>
        <w:pPrChange w:id="1036" w:author="v030 vs V040" w:date="2020-01-31T14:22:00Z">
          <w:pPr>
            <w:pStyle w:val="B1"/>
            <w:ind w:left="400" w:hanging="400"/>
          </w:pPr>
        </w:pPrChange>
      </w:pPr>
      <w:r>
        <w:t>-</w:t>
      </w:r>
      <w:r>
        <w:tab/>
      </w:r>
      <w:r>
        <w:rPr>
          <w:rFonts w:hint="eastAsia"/>
        </w:rPr>
        <w:t xml:space="preserve">The protocol requirements for </w:t>
      </w:r>
      <w:r>
        <w:t>delivery</w:t>
      </w:r>
      <w:r>
        <w:rPr>
          <w:rFonts w:hint="eastAsia"/>
        </w:rPr>
        <w:t xml:space="preserve"> status </w:t>
      </w:r>
      <w:r>
        <w:t>acknowledgement</w:t>
      </w:r>
      <w:r>
        <w:rPr>
          <w:rFonts w:hint="eastAsia"/>
        </w:rPr>
        <w:t xml:space="preserve"> and sending a </w:t>
      </w:r>
      <w:r>
        <w:t>delivery</w:t>
      </w:r>
      <w:r>
        <w:rPr>
          <w:rFonts w:hint="eastAsia"/>
        </w:rPr>
        <w:t xml:space="preserve"> status </w:t>
      </w:r>
      <w:r>
        <w:t>acknowledgement</w:t>
      </w:r>
      <w:r>
        <w:rPr>
          <w:rFonts w:hint="eastAsia"/>
        </w:rPr>
        <w:t xml:space="preserve"> shall be studied.</w:t>
      </w:r>
    </w:p>
    <w:p w:rsidR="00F25D21" w:rsidRDefault="00544C38">
      <w:pPr>
        <w:pStyle w:val="B1"/>
        <w:pPrChange w:id="1037" w:author="v030 vs V040" w:date="2020-01-31T14:22:00Z">
          <w:pPr>
            <w:pStyle w:val="B1"/>
            <w:ind w:left="400" w:hanging="400"/>
          </w:pPr>
        </w:pPrChange>
      </w:pPr>
      <w:r>
        <w:lastRenderedPageBreak/>
        <w:t>-</w:t>
      </w:r>
      <w:r>
        <w:tab/>
      </w:r>
      <w:r>
        <w:rPr>
          <w:rFonts w:hint="eastAsia"/>
        </w:rPr>
        <w:t xml:space="preserve">If </w:t>
      </w:r>
      <w:r>
        <w:t>delivery</w:t>
      </w:r>
      <w:r>
        <w:rPr>
          <w:rFonts w:hint="eastAsia"/>
        </w:rPr>
        <w:t xml:space="preserve"> status </w:t>
      </w:r>
      <w:r>
        <w:t>acknowledgement</w:t>
      </w:r>
      <w:r>
        <w:rPr>
          <w:rFonts w:hint="eastAsia"/>
        </w:rPr>
        <w:t xml:space="preserve"> is supported by the non-3GPP message service, the procedure of </w:t>
      </w:r>
      <w:r>
        <w:t>delivery</w:t>
      </w:r>
      <w:r>
        <w:rPr>
          <w:rFonts w:hint="eastAsia"/>
        </w:rPr>
        <w:t xml:space="preserve"> status </w:t>
      </w:r>
      <w:r>
        <w:t>acknowledgement</w:t>
      </w:r>
      <w:r>
        <w:rPr>
          <w:rFonts w:hint="eastAsia"/>
        </w:rPr>
        <w:t xml:space="preserve"> interworking in the MSGin5G gateway will be defined.</w:t>
      </w:r>
    </w:p>
    <w:p w:rsidR="00F25D21" w:rsidRDefault="00544C38">
      <w:pPr>
        <w:pStyle w:val="B1"/>
        <w:pPrChange w:id="1038" w:author="v030 vs V040" w:date="2020-01-31T14:22:00Z">
          <w:pPr>
            <w:pStyle w:val="B1"/>
            <w:ind w:left="400" w:hanging="400"/>
          </w:pPr>
        </w:pPrChange>
      </w:pPr>
      <w:r>
        <w:t>-</w:t>
      </w:r>
      <w:r>
        <w:tab/>
      </w:r>
      <w:r>
        <w:rPr>
          <w:rFonts w:hint="eastAsia"/>
        </w:rPr>
        <w:t xml:space="preserve">If </w:t>
      </w:r>
      <w:r>
        <w:t>delivery</w:t>
      </w:r>
      <w:r>
        <w:rPr>
          <w:rFonts w:hint="eastAsia"/>
        </w:rPr>
        <w:t xml:space="preserve"> status </w:t>
      </w:r>
      <w:r>
        <w:t>acknowledgement</w:t>
      </w:r>
      <w:r>
        <w:rPr>
          <w:rFonts w:hint="eastAsia"/>
        </w:rPr>
        <w:t xml:space="preserve"> is not supported by the non-3GPP message service, then if the MSGin5G gateway or MSGin5G server will send the </w:t>
      </w:r>
      <w:r>
        <w:t>delivery</w:t>
      </w:r>
      <w:r>
        <w:rPr>
          <w:rFonts w:hint="eastAsia"/>
        </w:rPr>
        <w:t xml:space="preserve"> status </w:t>
      </w:r>
      <w:r>
        <w:t>acknowledgement</w:t>
      </w:r>
      <w:r>
        <w:rPr>
          <w:rFonts w:hint="eastAsia"/>
        </w:rPr>
        <w:t xml:space="preserve"> on behalf of the non-3GPP UE needs to be defined</w:t>
      </w:r>
      <w:r>
        <w:t>.</w:t>
      </w:r>
    </w:p>
    <w:p w:rsidR="00F25D21" w:rsidRDefault="00544C38" w:rsidP="00B21B7D">
      <w:pPr>
        <w:pStyle w:val="Heading2"/>
        <w:rPr>
          <w:lang w:val="en-US" w:eastAsia="zh-CN"/>
        </w:rPr>
      </w:pPr>
      <w:bookmarkStart w:id="1039" w:name="_Toc31372266"/>
      <w:bookmarkStart w:id="1040" w:name="_Toc4100"/>
      <w:bookmarkStart w:id="1041" w:name="_Toc6696"/>
      <w:bookmarkStart w:id="1042" w:name="_Toc15638788"/>
      <w:bookmarkStart w:id="1043" w:name="_Toc8867"/>
      <w:bookmarkStart w:id="1044" w:name="_Toc19370"/>
      <w:bookmarkStart w:id="1045" w:name="_Toc30973919"/>
      <w:r>
        <w:rPr>
          <w:lang w:val="en-US" w:eastAsia="zh-CN"/>
        </w:rPr>
        <w:t>5.2</w:t>
      </w:r>
      <w:r>
        <w:rPr>
          <w:lang w:val="en-US" w:eastAsia="zh-CN"/>
        </w:rPr>
        <w:tab/>
      </w:r>
      <w:r>
        <w:rPr>
          <w:rFonts w:hint="eastAsia"/>
          <w:lang w:val="en-US" w:eastAsia="zh-CN"/>
        </w:rPr>
        <w:t xml:space="preserve">Key Issue 2: </w:t>
      </w:r>
      <w:r>
        <w:rPr>
          <w:lang w:eastAsia="zh-CN"/>
        </w:rPr>
        <w:t>Cell Broadcast Service in MSGin5GS</w:t>
      </w:r>
      <w:bookmarkEnd w:id="1039"/>
      <w:bookmarkEnd w:id="1040"/>
      <w:bookmarkEnd w:id="1041"/>
      <w:bookmarkEnd w:id="1042"/>
      <w:bookmarkEnd w:id="1043"/>
      <w:bookmarkEnd w:id="1044"/>
      <w:bookmarkEnd w:id="1045"/>
    </w:p>
    <w:p w:rsidR="00F25D21" w:rsidRDefault="00544C38" w:rsidP="00B21B7D">
      <w:pPr>
        <w:pStyle w:val="Heading3"/>
      </w:pPr>
      <w:bookmarkStart w:id="1046" w:name="_Toc31372267"/>
      <w:bookmarkStart w:id="1047" w:name="_Toc26419"/>
      <w:bookmarkStart w:id="1048" w:name="_Toc32291"/>
      <w:bookmarkStart w:id="1049" w:name="_Toc9029"/>
      <w:bookmarkStart w:id="1050" w:name="_Toc15638789"/>
      <w:bookmarkStart w:id="1051" w:name="_Toc12223"/>
      <w:bookmarkStart w:id="1052" w:name="_Toc30973920"/>
      <w:r>
        <w:rPr>
          <w:rFonts w:hint="eastAsia"/>
          <w:lang w:eastAsia="zh-CN"/>
        </w:rPr>
        <w:t>5</w:t>
      </w:r>
      <w:r>
        <w:t>.</w:t>
      </w:r>
      <w:r>
        <w:rPr>
          <w:rFonts w:hint="eastAsia"/>
          <w:lang w:eastAsia="zh-CN"/>
        </w:rPr>
        <w:t>2</w:t>
      </w:r>
      <w:r>
        <w:t>.1</w:t>
      </w:r>
      <w:r>
        <w:rPr>
          <w:rFonts w:ascii="Calibri" w:hAnsi="Calibri"/>
          <w:sz w:val="22"/>
          <w:szCs w:val="22"/>
        </w:rPr>
        <w:tab/>
      </w:r>
      <w:r>
        <w:t>Description</w:t>
      </w:r>
      <w:bookmarkEnd w:id="1046"/>
      <w:bookmarkEnd w:id="1047"/>
      <w:bookmarkEnd w:id="1048"/>
      <w:bookmarkEnd w:id="1049"/>
      <w:bookmarkEnd w:id="1050"/>
      <w:bookmarkEnd w:id="1051"/>
      <w:bookmarkEnd w:id="1052"/>
    </w:p>
    <w:p w:rsidR="00F25D21" w:rsidRDefault="00544C38" w:rsidP="00B21B7D">
      <w:pPr>
        <w:pStyle w:val="Heading4"/>
        <w:rPr>
          <w:lang w:eastAsia="zh-CN"/>
        </w:rPr>
      </w:pPr>
      <w:bookmarkStart w:id="1053" w:name="_Toc31372268"/>
      <w:bookmarkStart w:id="1054" w:name="_Toc15638790"/>
      <w:bookmarkStart w:id="1055" w:name="_Toc23203"/>
      <w:bookmarkStart w:id="1056" w:name="_Toc6816"/>
      <w:bookmarkStart w:id="1057" w:name="_Toc8069"/>
      <w:bookmarkStart w:id="1058" w:name="_Toc26946"/>
      <w:bookmarkStart w:id="1059" w:name="_Toc30973921"/>
      <w:r>
        <w:rPr>
          <w:lang w:eastAsia="zh-CN"/>
        </w:rPr>
        <w:t>5.</w:t>
      </w:r>
      <w:r>
        <w:rPr>
          <w:rFonts w:hint="eastAsia"/>
          <w:lang w:eastAsia="zh-CN"/>
        </w:rPr>
        <w:t>2</w:t>
      </w:r>
      <w:r>
        <w:rPr>
          <w:lang w:eastAsia="zh-CN"/>
        </w:rPr>
        <w:t>.1.</w:t>
      </w:r>
      <w:r>
        <w:rPr>
          <w:rFonts w:hint="eastAsia"/>
          <w:lang w:eastAsia="zh-CN"/>
        </w:rPr>
        <w:t>1</w:t>
      </w:r>
      <w:r>
        <w:rPr>
          <w:lang w:eastAsia="zh-CN"/>
        </w:rPr>
        <w:tab/>
        <w:t>Issue statement</w:t>
      </w:r>
      <w:bookmarkEnd w:id="1053"/>
      <w:bookmarkEnd w:id="1054"/>
      <w:bookmarkEnd w:id="1055"/>
      <w:bookmarkEnd w:id="1056"/>
      <w:bookmarkEnd w:id="1057"/>
      <w:bookmarkEnd w:id="1058"/>
      <w:bookmarkEnd w:id="1059"/>
    </w:p>
    <w:p w:rsidR="00F25D21" w:rsidRDefault="00544C38">
      <w:pPr>
        <w:rPr>
          <w:lang w:eastAsia="zh-CN"/>
        </w:rPr>
      </w:pPr>
      <w:r>
        <w:rPr>
          <w:lang w:eastAsia="zh-CN"/>
        </w:rPr>
        <w:t>This key issue analyses if the Cell Broadcast Service as specified in 3GPP</w:t>
      </w:r>
      <w:r>
        <w:t> </w:t>
      </w:r>
      <w:r>
        <w:rPr>
          <w:lang w:eastAsia="zh-CN"/>
        </w:rPr>
        <w:t>TS</w:t>
      </w:r>
      <w:r>
        <w:t> </w:t>
      </w:r>
      <w:r>
        <w:rPr>
          <w:lang w:eastAsia="zh-CN"/>
        </w:rPr>
        <w:t>23.041</w:t>
      </w:r>
      <w:r>
        <w:t> </w:t>
      </w:r>
      <w:r>
        <w:rPr>
          <w:lang w:eastAsia="zh-CN"/>
        </w:rPr>
        <w:t>[</w:t>
      </w:r>
      <w:r>
        <w:rPr>
          <w:rFonts w:hint="eastAsia"/>
          <w:lang w:val="en-US" w:eastAsia="zh-CN"/>
        </w:rPr>
        <w:t>6</w:t>
      </w:r>
      <w:r>
        <w:rPr>
          <w:lang w:eastAsia="zh-CN"/>
        </w:rPr>
        <w:t>] fulfil</w:t>
      </w:r>
      <w:r>
        <w:rPr>
          <w:rFonts w:hint="eastAsia"/>
          <w:lang w:val="en-US" w:eastAsia="zh-CN"/>
        </w:rPr>
        <w:t>l</w:t>
      </w:r>
      <w:r>
        <w:rPr>
          <w:lang w:eastAsia="zh-CN"/>
        </w:rPr>
        <w:t>s the requirements of the broadcast component of MSGin5GS as specified in 3GPP</w:t>
      </w:r>
      <w:r>
        <w:t> </w:t>
      </w:r>
      <w:r>
        <w:rPr>
          <w:lang w:eastAsia="zh-CN"/>
        </w:rPr>
        <w:t>TS</w:t>
      </w:r>
      <w:r>
        <w:t> </w:t>
      </w:r>
      <w:r>
        <w:rPr>
          <w:lang w:eastAsia="zh-CN"/>
        </w:rPr>
        <w:t>22.262</w:t>
      </w:r>
      <w:r>
        <w:t> </w:t>
      </w:r>
      <w:r>
        <w:rPr>
          <w:lang w:eastAsia="zh-CN"/>
        </w:rPr>
        <w:t>[2].</w:t>
      </w:r>
    </w:p>
    <w:p w:rsidR="00F25D21" w:rsidRDefault="00544C38" w:rsidP="00B21B7D">
      <w:pPr>
        <w:pStyle w:val="Heading4"/>
        <w:rPr>
          <w:lang w:eastAsia="zh-CN"/>
        </w:rPr>
      </w:pPr>
      <w:bookmarkStart w:id="1060" w:name="_Toc31372269"/>
      <w:bookmarkStart w:id="1061" w:name="_Toc15638791"/>
      <w:bookmarkStart w:id="1062" w:name="_Toc25065"/>
      <w:bookmarkStart w:id="1063" w:name="_Toc27949"/>
      <w:bookmarkStart w:id="1064" w:name="_Toc26299"/>
      <w:bookmarkStart w:id="1065" w:name="_Toc28386"/>
      <w:bookmarkStart w:id="1066" w:name="_Toc30973922"/>
      <w:r>
        <w:rPr>
          <w:lang w:eastAsia="zh-CN"/>
        </w:rPr>
        <w:t>5.</w:t>
      </w:r>
      <w:r>
        <w:rPr>
          <w:rFonts w:hint="eastAsia"/>
          <w:lang w:eastAsia="zh-CN"/>
        </w:rPr>
        <w:t>2</w:t>
      </w:r>
      <w:r>
        <w:rPr>
          <w:lang w:eastAsia="zh-CN"/>
        </w:rPr>
        <w:t>.1.2</w:t>
      </w:r>
      <w:r>
        <w:rPr>
          <w:lang w:eastAsia="zh-CN"/>
        </w:rPr>
        <w:tab/>
        <w:t>Introduction to the Cell Broadcast Service</w:t>
      </w:r>
      <w:bookmarkEnd w:id="1060"/>
      <w:bookmarkEnd w:id="1061"/>
      <w:bookmarkEnd w:id="1062"/>
      <w:bookmarkEnd w:id="1063"/>
      <w:bookmarkEnd w:id="1064"/>
      <w:bookmarkEnd w:id="1065"/>
      <w:bookmarkEnd w:id="1066"/>
    </w:p>
    <w:p w:rsidR="00F25D21" w:rsidRDefault="00544C38">
      <w:pPr>
        <w:rPr>
          <w:lang w:eastAsia="zh-CN"/>
        </w:rPr>
      </w:pPr>
      <w:r>
        <w:rPr>
          <w:lang w:eastAsia="zh-CN"/>
        </w:rPr>
        <w:t>The Cell Broadcast Service supports unacknowledged broadcasting of a text message in one or more cells. The message consists of Warning Message Content, Message Identifier, Serial Number and Data Coding Scheme parameters.</w:t>
      </w:r>
    </w:p>
    <w:p w:rsidR="00F25D21" w:rsidRDefault="00544C38">
      <w:pPr>
        <w:rPr>
          <w:lang w:eastAsia="zh-CN"/>
        </w:rPr>
      </w:pPr>
      <w:r>
        <w:rPr>
          <w:lang w:eastAsia="zh-CN"/>
        </w:rPr>
        <w:t>The Message Identifier indicates the source or type of content and together with the Serial Number identifies the message uniquely. The Data Coding Scheme indicates how the Warning Message Content is encoded.</w:t>
      </w:r>
    </w:p>
    <w:p w:rsidR="00F25D21" w:rsidRDefault="00544C38">
      <w:pPr>
        <w:rPr>
          <w:lang w:eastAsia="zh-CN"/>
        </w:rPr>
      </w:pPr>
      <w:r>
        <w:rPr>
          <w:lang w:eastAsia="zh-CN"/>
        </w:rPr>
        <w:t>The Warning Message Content NG-RAN IE contains the user information and is a string of maximum 9600 octets. This IE contains a maximum of 15 CBS-Message-Information-Pages of 82 octets each which results in 1230 octets, and not in 9600 octets. It is not specified how 9600 octets can be encoded.</w:t>
      </w:r>
    </w:p>
    <w:p w:rsidR="00F25D21" w:rsidRDefault="00544C38">
      <w:pPr>
        <w:rPr>
          <w:lang w:eastAsia="zh-CN"/>
        </w:rPr>
      </w:pPr>
      <w:r>
        <w:rPr>
          <w:lang w:eastAsia="zh-CN"/>
        </w:rPr>
        <w:t xml:space="preserve">The message is broadcast over the radio interface in SIB8; no data is sent over the User Plane (see </w:t>
      </w:r>
      <w:r>
        <w:rPr>
          <w:rFonts w:hint="eastAsia"/>
          <w:lang w:eastAsia="zh-CN"/>
        </w:rPr>
        <w:t>3GPP</w:t>
      </w:r>
      <w:r>
        <w:t> </w:t>
      </w:r>
      <w:r>
        <w:rPr>
          <w:lang w:eastAsia="zh-CN"/>
        </w:rPr>
        <w:t>TS</w:t>
      </w:r>
      <w:r>
        <w:t> </w:t>
      </w:r>
      <w:r>
        <w:rPr>
          <w:lang w:eastAsia="zh-CN"/>
        </w:rPr>
        <w:t>38.331</w:t>
      </w:r>
      <w:r>
        <w:t> </w:t>
      </w:r>
      <w:r>
        <w:rPr>
          <w:lang w:eastAsia="zh-CN"/>
        </w:rPr>
        <w:t>[</w:t>
      </w:r>
      <w:r>
        <w:rPr>
          <w:rFonts w:hint="eastAsia"/>
          <w:lang w:val="en-US" w:eastAsia="zh-CN"/>
        </w:rPr>
        <w:t>8</w:t>
      </w:r>
      <w:r>
        <w:rPr>
          <w:lang w:eastAsia="zh-CN"/>
        </w:rPr>
        <w:t>]). The cmas-indication in the paging message is used to notify the UEs that SIB1 contains the scheduling information for receiving SIB8. The paging message is broadcast with a periodicity of 40 ms and SIB1 has a periodicity of 80 ms. SIB8 is broadcast with a configurable periodicity and 80 ms, 160 ms, 320 ms, and 640 ms are possible values. SIB8 may be segmented when it is broadcast over the air interface, when the maximum size of SIB8 is exceeded. This means that 200 ms is the minimum latency until the UE can start receiving the SIB8. The duration for receiving SIB8 depends on the total size of SIB8.</w:t>
      </w:r>
    </w:p>
    <w:p w:rsidR="00F25D21" w:rsidRDefault="00544C38" w:rsidP="00B21B7D">
      <w:pPr>
        <w:pStyle w:val="Heading4"/>
        <w:rPr>
          <w:lang w:eastAsia="zh-CN"/>
        </w:rPr>
      </w:pPr>
      <w:bookmarkStart w:id="1067" w:name="_Toc31372270"/>
      <w:bookmarkStart w:id="1068" w:name="_Toc10693"/>
      <w:bookmarkStart w:id="1069" w:name="_Toc15638792"/>
      <w:bookmarkStart w:id="1070" w:name="_Toc7800"/>
      <w:bookmarkStart w:id="1071" w:name="_Toc27861"/>
      <w:bookmarkStart w:id="1072" w:name="_Toc23862"/>
      <w:bookmarkStart w:id="1073" w:name="_Toc30973923"/>
      <w:r>
        <w:rPr>
          <w:lang w:eastAsia="zh-CN"/>
        </w:rPr>
        <w:t>5.</w:t>
      </w:r>
      <w:r>
        <w:rPr>
          <w:rFonts w:hint="eastAsia"/>
          <w:lang w:eastAsia="zh-CN"/>
        </w:rPr>
        <w:t>2</w:t>
      </w:r>
      <w:r>
        <w:rPr>
          <w:lang w:eastAsia="zh-CN"/>
        </w:rPr>
        <w:t>.1.3</w:t>
      </w:r>
      <w:r>
        <w:rPr>
          <w:lang w:eastAsia="zh-CN"/>
        </w:rPr>
        <w:tab/>
        <w:t>Analyses of the requirements</w:t>
      </w:r>
      <w:bookmarkEnd w:id="1067"/>
      <w:bookmarkEnd w:id="1068"/>
      <w:bookmarkEnd w:id="1069"/>
      <w:bookmarkEnd w:id="1070"/>
      <w:bookmarkEnd w:id="1071"/>
      <w:bookmarkEnd w:id="1072"/>
      <w:bookmarkEnd w:id="1073"/>
    </w:p>
    <w:p w:rsidR="00F25D21" w:rsidRDefault="00544C38">
      <w:pPr>
        <w:rPr>
          <w:lang w:eastAsia="zh-CN"/>
        </w:rPr>
      </w:pPr>
      <w:r>
        <w:rPr>
          <w:rFonts w:hint="eastAsia"/>
          <w:lang w:eastAsia="zh-CN"/>
        </w:rPr>
        <w:t>3GPP</w:t>
      </w:r>
      <w:r>
        <w:t> </w:t>
      </w:r>
      <w:r>
        <w:rPr>
          <w:lang w:eastAsia="zh-CN"/>
        </w:rPr>
        <w:t>TS</w:t>
      </w:r>
      <w:r>
        <w:t> </w:t>
      </w:r>
      <w:r>
        <w:rPr>
          <w:lang w:eastAsia="zh-CN"/>
        </w:rPr>
        <w:t>22.262</w:t>
      </w:r>
      <w:r>
        <w:t> </w:t>
      </w:r>
      <w:r>
        <w:rPr>
          <w:lang w:eastAsia="zh-CN"/>
        </w:rPr>
        <w:t>[2] contains general requirements in subclause 5.1.2 and broadcast message specific requirements in subclause 5.5.2. Other requirements are not related to message broadcast. These requirements are copied here (in italics) and analysed individually.</w:t>
      </w:r>
    </w:p>
    <w:p w:rsidR="00F25D21" w:rsidRDefault="00544C38">
      <w:pPr>
        <w:rPr>
          <w:i/>
          <w:iCs/>
          <w:lang w:eastAsia="zh-CN"/>
        </w:rPr>
      </w:pPr>
      <w:r>
        <w:rPr>
          <w:i/>
          <w:iCs/>
          <w:lang w:eastAsia="zh-CN"/>
        </w:rPr>
        <w:t xml:space="preserve">[R-5.1.2-001] The MSGin5G Service shall support </w:t>
      </w:r>
      <w:r>
        <w:rPr>
          <w:i/>
          <w:iCs/>
          <w:lang w:val="en-US" w:eastAsia="zh-CN"/>
        </w:rPr>
        <w:t xml:space="preserve">UE sending and receiving </w:t>
      </w:r>
      <w:r>
        <w:rPr>
          <w:rFonts w:hint="eastAsia"/>
          <w:i/>
          <w:iCs/>
          <w:lang w:val="en-US" w:eastAsia="zh-CN"/>
        </w:rPr>
        <w:t xml:space="preserve">a </w:t>
      </w:r>
      <w:r>
        <w:rPr>
          <w:i/>
          <w:iCs/>
          <w:lang w:val="en-US" w:eastAsia="zh-CN"/>
        </w:rPr>
        <w:t xml:space="preserve">text </w:t>
      </w:r>
      <w:r>
        <w:rPr>
          <w:rFonts w:hint="eastAsia"/>
          <w:i/>
          <w:iCs/>
          <w:lang w:val="en-US" w:eastAsia="zh-CN"/>
        </w:rPr>
        <w:t xml:space="preserve">or </w:t>
      </w:r>
      <w:r>
        <w:rPr>
          <w:i/>
          <w:iCs/>
          <w:lang w:val="en-US" w:eastAsia="zh-CN"/>
        </w:rPr>
        <w:t>data</w:t>
      </w:r>
      <w:r>
        <w:rPr>
          <w:rFonts w:hint="eastAsia"/>
          <w:i/>
          <w:iCs/>
          <w:lang w:val="en-US" w:eastAsia="zh-CN"/>
        </w:rPr>
        <w:t xml:space="preserve"> message</w:t>
      </w:r>
      <w:r>
        <w:rPr>
          <w:i/>
          <w:iCs/>
          <w:lang w:val="en-US" w:eastAsia="zh-CN"/>
        </w:rPr>
        <w:t xml:space="preserve"> with </w:t>
      </w:r>
      <w:r>
        <w:rPr>
          <w:i/>
          <w:iCs/>
          <w:lang w:eastAsia="zh-CN"/>
        </w:rPr>
        <w:t>end-to-end latency of less than 500 ms.</w:t>
      </w:r>
    </w:p>
    <w:p w:rsidR="00F25D21" w:rsidRDefault="00544C38">
      <w:pPr>
        <w:rPr>
          <w:lang w:eastAsia="zh-CN"/>
        </w:rPr>
      </w:pPr>
      <w:r>
        <w:rPr>
          <w:lang w:eastAsia="zh-CN"/>
        </w:rPr>
        <w:t>The latency for broadcasting SIB8 is at least 200 ms.</w:t>
      </w:r>
    </w:p>
    <w:p w:rsidR="00F25D21" w:rsidRDefault="00544C38">
      <w:pPr>
        <w:rPr>
          <w:i/>
          <w:iCs/>
          <w:lang w:eastAsia="zh-CN"/>
        </w:rPr>
      </w:pPr>
      <w:r>
        <w:rPr>
          <w:i/>
          <w:iCs/>
          <w:lang w:eastAsia="zh-CN"/>
        </w:rPr>
        <w:t>[R-5.1.2-002] The MSGin5G Service shall support variable size of payload of text and data with a maximum of 2048 bytes</w:t>
      </w:r>
      <w:r>
        <w:rPr>
          <w:rFonts w:hint="eastAsia"/>
          <w:i/>
          <w:iCs/>
          <w:lang w:val="en-US" w:eastAsia="zh-CN"/>
        </w:rPr>
        <w:t xml:space="preserve">, and support </w:t>
      </w:r>
      <w:r>
        <w:rPr>
          <w:i/>
          <w:iCs/>
          <w:lang w:val="en-US" w:eastAsia="zh-CN"/>
        </w:rPr>
        <w:t>segmented transmission</w:t>
      </w:r>
      <w:r>
        <w:rPr>
          <w:rFonts w:hint="eastAsia"/>
          <w:i/>
          <w:iCs/>
          <w:lang w:val="en-US" w:eastAsia="zh-CN"/>
        </w:rPr>
        <w:t xml:space="preserve"> if the content is large</w:t>
      </w:r>
      <w:r>
        <w:rPr>
          <w:i/>
          <w:iCs/>
          <w:lang w:val="en-US" w:eastAsia="zh-CN"/>
        </w:rPr>
        <w:t>r</w:t>
      </w:r>
      <w:r>
        <w:rPr>
          <w:rFonts w:hint="eastAsia"/>
          <w:i/>
          <w:iCs/>
          <w:lang w:val="en-US" w:eastAsia="zh-CN"/>
        </w:rPr>
        <w:t xml:space="preserve"> than the maximum payload length of a </w:t>
      </w:r>
      <w:r>
        <w:rPr>
          <w:i/>
          <w:iCs/>
          <w:lang w:val="en-US" w:eastAsia="zh-CN"/>
        </w:rPr>
        <w:t>message</w:t>
      </w:r>
      <w:r>
        <w:rPr>
          <w:i/>
          <w:iCs/>
          <w:lang w:eastAsia="zh-CN"/>
        </w:rPr>
        <w:t xml:space="preserve">. </w:t>
      </w:r>
    </w:p>
    <w:p w:rsidR="00F25D21" w:rsidRDefault="00544C38">
      <w:pPr>
        <w:rPr>
          <w:lang w:eastAsia="zh-CN"/>
        </w:rPr>
      </w:pPr>
      <w:r>
        <w:rPr>
          <w:lang w:eastAsia="zh-CN"/>
        </w:rPr>
        <w:lastRenderedPageBreak/>
        <w:t>Cell Broadcast allows encoding of a payload of up to 1230 octets, but it is not specified how 2048 octets can be encoded, even though the maximum size of the payload string is specified to be 9600 octets.</w:t>
      </w:r>
    </w:p>
    <w:p w:rsidR="00F25D21" w:rsidRDefault="00544C38">
      <w:pPr>
        <w:rPr>
          <w:i/>
          <w:iCs/>
          <w:lang w:val="en-US" w:eastAsia="zh-CN"/>
        </w:rPr>
      </w:pPr>
      <w:r>
        <w:rPr>
          <w:i/>
          <w:iCs/>
          <w:lang w:eastAsia="zh-CN"/>
        </w:rPr>
        <w:t xml:space="preserve">[R-5.1.2-003] The MSGin5G Service shall support delivery of a message to a specific application in the terminated UE. </w:t>
      </w:r>
      <w:r>
        <w:rPr>
          <w:rFonts w:hint="eastAsia"/>
          <w:i/>
          <w:iCs/>
          <w:lang w:val="en-US" w:eastAsia="zh-CN"/>
        </w:rPr>
        <w:t xml:space="preserve">This message contains the contents that can be handled by the specific application. </w:t>
      </w:r>
    </w:p>
    <w:p w:rsidR="00F25D21" w:rsidRDefault="00544C38">
      <w:pPr>
        <w:rPr>
          <w:lang w:eastAsia="zh-CN"/>
        </w:rPr>
      </w:pPr>
      <w:r>
        <w:rPr>
          <w:lang w:eastAsia="zh-CN"/>
        </w:rPr>
        <w:t xml:space="preserve">The </w:t>
      </w:r>
      <w:r>
        <w:rPr>
          <w:i/>
          <w:iCs/>
          <w:lang w:eastAsia="zh-CN"/>
        </w:rPr>
        <w:t>Data Coding Scheme</w:t>
      </w:r>
      <w:r>
        <w:rPr>
          <w:lang w:eastAsia="zh-CN"/>
        </w:rPr>
        <w:t xml:space="preserve"> IE can be used to indicate that the payload is (U)SIM specific and shall be processed by an application instead of being displayed immediately (see </w:t>
      </w:r>
      <w:r>
        <w:rPr>
          <w:rFonts w:hint="eastAsia"/>
          <w:lang w:eastAsia="zh-CN"/>
        </w:rPr>
        <w:t>3GPP</w:t>
      </w:r>
      <w:r>
        <w:t> </w:t>
      </w:r>
      <w:r>
        <w:rPr>
          <w:lang w:eastAsia="zh-CN"/>
        </w:rPr>
        <w:t>TS</w:t>
      </w:r>
      <w:r>
        <w:t> </w:t>
      </w:r>
      <w:r>
        <w:rPr>
          <w:lang w:eastAsia="zh-CN"/>
        </w:rPr>
        <w:t>23.038</w:t>
      </w:r>
      <w:r>
        <w:t> </w:t>
      </w:r>
      <w:r>
        <w:rPr>
          <w:lang w:eastAsia="zh-CN"/>
        </w:rPr>
        <w:t>[</w:t>
      </w:r>
      <w:r>
        <w:rPr>
          <w:rFonts w:hint="eastAsia"/>
          <w:lang w:val="en-US" w:eastAsia="zh-CN"/>
        </w:rPr>
        <w:t>7</w:t>
      </w:r>
      <w:r>
        <w:rPr>
          <w:lang w:eastAsia="zh-CN"/>
        </w:rPr>
        <w:t>]).</w:t>
      </w:r>
    </w:p>
    <w:p w:rsidR="00F25D21" w:rsidRDefault="00544C38">
      <w:pPr>
        <w:rPr>
          <w:i/>
          <w:iCs/>
          <w:lang w:eastAsia="zh-CN"/>
        </w:rPr>
      </w:pPr>
      <w:r>
        <w:rPr>
          <w:i/>
          <w:iCs/>
          <w:lang w:eastAsia="zh-CN"/>
        </w:rPr>
        <w:t xml:space="preserve">[R-5.1.2-004] The MSGin5G Service shall support acknowledgement of delivery status </w:t>
      </w:r>
      <w:r>
        <w:rPr>
          <w:rFonts w:hint="eastAsia"/>
          <w:i/>
          <w:iCs/>
          <w:lang w:val="en-US" w:eastAsia="zh-CN"/>
        </w:rPr>
        <w:t>(success, failure)</w:t>
      </w:r>
      <w:r>
        <w:rPr>
          <w:i/>
          <w:iCs/>
          <w:lang w:val="en-US" w:eastAsia="zh-CN"/>
        </w:rPr>
        <w:t xml:space="preserve"> of a message</w:t>
      </w:r>
      <w:r>
        <w:rPr>
          <w:rFonts w:hint="eastAsia"/>
          <w:i/>
          <w:iCs/>
          <w:lang w:val="en-US" w:eastAsia="zh-CN"/>
        </w:rPr>
        <w:t xml:space="preserve"> and indication of reason if the delivery is failed</w:t>
      </w:r>
      <w:r>
        <w:rPr>
          <w:i/>
          <w:iCs/>
          <w:lang w:eastAsia="zh-CN"/>
        </w:rPr>
        <w:t xml:space="preserve">. </w:t>
      </w:r>
    </w:p>
    <w:p w:rsidR="00F25D21" w:rsidRDefault="00544C38">
      <w:pPr>
        <w:rPr>
          <w:lang w:eastAsia="zh-CN"/>
        </w:rPr>
      </w:pPr>
      <w:r>
        <w:rPr>
          <w:lang w:eastAsia="zh-CN"/>
        </w:rPr>
        <w:t>The NG-RAN nodes report succes</w:t>
      </w:r>
      <w:r>
        <w:rPr>
          <w:rFonts w:hint="eastAsia"/>
          <w:lang w:val="en-US" w:eastAsia="zh-CN"/>
        </w:rPr>
        <w:t>s</w:t>
      </w:r>
      <w:r>
        <w:rPr>
          <w:lang w:eastAsia="zh-CN"/>
        </w:rPr>
        <w:t>ful scheduling of broadcast to the CBC (not of failed scheduling).</w:t>
      </w:r>
    </w:p>
    <w:p w:rsidR="00F25D21" w:rsidRDefault="00544C38">
      <w:pPr>
        <w:rPr>
          <w:i/>
          <w:iCs/>
          <w:lang w:eastAsia="zh-CN"/>
        </w:rPr>
      </w:pPr>
      <w:r>
        <w:rPr>
          <w:i/>
          <w:iCs/>
          <w:lang w:eastAsia="zh-CN"/>
        </w:rPr>
        <w:t xml:space="preserve">[R-5.1.2-005] The MSGin5G Service shall support storage of a message if a UE is unavailable </w:t>
      </w:r>
      <w:r>
        <w:rPr>
          <w:i/>
          <w:iCs/>
          <w:lang w:val="en-US" w:eastAsia="zh-CN"/>
        </w:rPr>
        <w:t xml:space="preserve">(disconnected or power off) for future delivery once the </w:t>
      </w:r>
      <w:r>
        <w:rPr>
          <w:rFonts w:hint="eastAsia"/>
          <w:i/>
          <w:iCs/>
          <w:lang w:val="en-US" w:eastAsia="zh-CN"/>
        </w:rPr>
        <w:t>UE</w:t>
      </w:r>
      <w:r>
        <w:rPr>
          <w:i/>
          <w:iCs/>
          <w:lang w:val="en-US" w:eastAsia="zh-CN"/>
        </w:rPr>
        <w:t xml:space="preserve"> becomes available</w:t>
      </w:r>
      <w:r>
        <w:rPr>
          <w:i/>
          <w:iCs/>
          <w:lang w:eastAsia="zh-CN"/>
        </w:rPr>
        <w:t xml:space="preserve">. </w:t>
      </w:r>
    </w:p>
    <w:p w:rsidR="00F25D21" w:rsidRDefault="00544C38">
      <w:pPr>
        <w:rPr>
          <w:lang w:eastAsia="zh-CN"/>
        </w:rPr>
      </w:pPr>
      <w:r>
        <w:rPr>
          <w:lang w:eastAsia="zh-CN"/>
        </w:rPr>
        <w:t>Cell Broadcast messages are repeatedly broadcast for as long as the message is valid.</w:t>
      </w:r>
    </w:p>
    <w:p w:rsidR="00F25D21" w:rsidRDefault="00544C38">
      <w:pPr>
        <w:rPr>
          <w:i/>
          <w:iCs/>
          <w:lang w:eastAsia="zh-CN"/>
        </w:rPr>
      </w:pPr>
      <w:r>
        <w:rPr>
          <w:i/>
          <w:iCs/>
          <w:lang w:eastAsia="zh-CN"/>
        </w:rPr>
        <w:t xml:space="preserve">[R-5.1.2-006] The MSGin5G Service shall support a server in the network triggering the UE to perform an action </w:t>
      </w:r>
      <w:r>
        <w:rPr>
          <w:i/>
          <w:iCs/>
          <w:lang w:val="en-US" w:eastAsia="zh-CN"/>
        </w:rPr>
        <w:t>(e.g. wake up and establish a PDN connection)</w:t>
      </w:r>
      <w:r>
        <w:rPr>
          <w:i/>
          <w:iCs/>
          <w:lang w:eastAsia="zh-CN"/>
        </w:rPr>
        <w:t xml:space="preserve">. </w:t>
      </w:r>
    </w:p>
    <w:p w:rsidR="00F25D21" w:rsidRDefault="00544C38">
      <w:pPr>
        <w:rPr>
          <w:lang w:eastAsia="zh-CN"/>
        </w:rPr>
      </w:pPr>
      <w:r>
        <w:rPr>
          <w:lang w:eastAsia="zh-CN"/>
        </w:rPr>
        <w:t xml:space="preserve">Cell Broadcast uses the cmas-indication in the paging message to notify the UE to obtain SIB1 which contains the scheduling information to obtain SIB8 and the </w:t>
      </w:r>
      <w:r>
        <w:rPr>
          <w:i/>
          <w:iCs/>
          <w:lang w:eastAsia="zh-CN"/>
        </w:rPr>
        <w:t>Warning Message Content NG-RAN</w:t>
      </w:r>
      <w:r>
        <w:rPr>
          <w:lang w:eastAsia="zh-CN"/>
        </w:rPr>
        <w:t xml:space="preserve"> IE is used by the application to perform an action.</w:t>
      </w:r>
    </w:p>
    <w:p w:rsidR="00F25D21" w:rsidRDefault="00544C38">
      <w:pPr>
        <w:rPr>
          <w:i/>
          <w:iCs/>
          <w:lang w:eastAsia="zh-CN"/>
        </w:rPr>
      </w:pPr>
      <w:r>
        <w:rPr>
          <w:i/>
          <w:iCs/>
          <w:lang w:eastAsia="zh-CN"/>
        </w:rPr>
        <w:t xml:space="preserve">[R-5.1.2-007] The MSGin5G Service shall support a UE sending and receiving messages via a MSGin5G Gateway. </w:t>
      </w:r>
    </w:p>
    <w:p w:rsidR="00F25D21" w:rsidRDefault="00544C38">
      <w:pPr>
        <w:rPr>
          <w:lang w:eastAsia="zh-CN"/>
        </w:rPr>
      </w:pPr>
      <w:r>
        <w:rPr>
          <w:lang w:eastAsia="zh-CN"/>
        </w:rPr>
        <w:t>The Cell Broadcast Centre (see 3GPP</w:t>
      </w:r>
      <w:r>
        <w:t> </w:t>
      </w:r>
      <w:r>
        <w:rPr>
          <w:lang w:eastAsia="zh-CN"/>
        </w:rPr>
        <w:t>TS</w:t>
      </w:r>
      <w:r>
        <w:t> </w:t>
      </w:r>
      <w:r>
        <w:rPr>
          <w:lang w:eastAsia="zh-CN"/>
        </w:rPr>
        <w:t>23.041</w:t>
      </w:r>
      <w:r>
        <w:t> </w:t>
      </w:r>
      <w:r>
        <w:rPr>
          <w:lang w:eastAsia="zh-CN"/>
        </w:rPr>
        <w:t>[</w:t>
      </w:r>
      <w:r>
        <w:rPr>
          <w:rFonts w:hint="eastAsia"/>
          <w:lang w:val="en-US" w:eastAsia="zh-CN"/>
        </w:rPr>
        <w:t>6</w:t>
      </w:r>
      <w:r>
        <w:rPr>
          <w:lang w:eastAsia="zh-CN"/>
        </w:rPr>
        <w:t xml:space="preserve">]) could be an instantiation of a MSGin5G Gateway for broadcasting messages. Cell Broadcast does not support non-3GPP access. </w:t>
      </w:r>
    </w:p>
    <w:p w:rsidR="00F25D21" w:rsidRDefault="00544C38">
      <w:pPr>
        <w:rPr>
          <w:i/>
          <w:iCs/>
          <w:lang w:eastAsia="zh-CN"/>
        </w:rPr>
      </w:pPr>
      <w:r>
        <w:rPr>
          <w:i/>
          <w:iCs/>
          <w:lang w:eastAsia="zh-CN"/>
        </w:rPr>
        <w:t>[R-5.1.2-008] The MSGin5G Service shall support the mobility of a UE (</w:t>
      </w:r>
      <w:r>
        <w:rPr>
          <w:rFonts w:hint="eastAsia"/>
          <w:i/>
          <w:iCs/>
          <w:lang w:eastAsia="zh-CN"/>
        </w:rPr>
        <w:t>i.e. the UE can still send/</w:t>
      </w:r>
      <w:r>
        <w:rPr>
          <w:i/>
          <w:iCs/>
          <w:lang w:eastAsia="zh-CN"/>
        </w:rPr>
        <w:t>receive</w:t>
      </w:r>
      <w:r>
        <w:rPr>
          <w:rFonts w:hint="eastAsia"/>
          <w:i/>
          <w:iCs/>
          <w:lang w:eastAsia="zh-CN"/>
        </w:rPr>
        <w:t xml:space="preserve"> messages when it changes the location of network access</w:t>
      </w:r>
      <w:r>
        <w:rPr>
          <w:i/>
          <w:iCs/>
          <w:lang w:eastAsia="zh-CN"/>
        </w:rPr>
        <w:t xml:space="preserve">). </w:t>
      </w:r>
    </w:p>
    <w:p w:rsidR="00F25D21" w:rsidRDefault="00544C38">
      <w:pPr>
        <w:rPr>
          <w:lang w:eastAsia="zh-CN"/>
        </w:rPr>
      </w:pPr>
      <w:r>
        <w:rPr>
          <w:lang w:eastAsia="zh-CN"/>
        </w:rPr>
        <w:t>Cell Broadcast broadcasts SIB8 repeatedly in one or more cells and UEs will receive that as long as they remain in coverage of those cells.</w:t>
      </w:r>
    </w:p>
    <w:p w:rsidR="00F25D21" w:rsidRDefault="00544C38">
      <w:pPr>
        <w:rPr>
          <w:i/>
          <w:iCs/>
          <w:lang w:val="en-US" w:eastAsia="zh-CN"/>
        </w:rPr>
      </w:pPr>
      <w:r>
        <w:rPr>
          <w:i/>
          <w:iCs/>
          <w:lang w:eastAsia="zh-CN"/>
        </w:rPr>
        <w:t xml:space="preserve">[R-5.5.2-001] </w:t>
      </w:r>
      <w:r>
        <w:rPr>
          <w:rFonts w:hint="eastAsia"/>
          <w:i/>
          <w:iCs/>
          <w:lang w:val="en-US" w:eastAsia="zh-CN"/>
        </w:rPr>
        <w:t>The MSGin5G Service shall</w:t>
      </w:r>
      <w:r>
        <w:rPr>
          <w:i/>
          <w:iCs/>
          <w:lang w:val="en-US" w:eastAsia="zh-CN"/>
        </w:rPr>
        <w:t xml:space="preserve"> support broadcasting </w:t>
      </w:r>
      <w:r>
        <w:rPr>
          <w:rFonts w:hint="eastAsia"/>
          <w:i/>
          <w:iCs/>
          <w:lang w:val="en-US" w:eastAsia="zh-CN"/>
        </w:rPr>
        <w:t xml:space="preserve">a text or data </w:t>
      </w:r>
      <w:r>
        <w:rPr>
          <w:i/>
          <w:iCs/>
          <w:lang w:val="en-US" w:eastAsia="zh-CN"/>
        </w:rPr>
        <w:t xml:space="preserve">message with end-to-end </w:t>
      </w:r>
      <w:r>
        <w:rPr>
          <w:rFonts w:hint="eastAsia"/>
          <w:i/>
          <w:iCs/>
          <w:lang w:val="en-US" w:eastAsia="zh-CN"/>
        </w:rPr>
        <w:t>latency</w:t>
      </w:r>
      <w:r>
        <w:rPr>
          <w:i/>
          <w:iCs/>
          <w:lang w:val="en-US" w:eastAsia="zh-CN"/>
        </w:rPr>
        <w:t xml:space="preserve"> less than [500] ms.</w:t>
      </w:r>
    </w:p>
    <w:p w:rsidR="00F25D21" w:rsidRDefault="00544C38">
      <w:pPr>
        <w:rPr>
          <w:lang w:eastAsia="zh-CN"/>
        </w:rPr>
      </w:pPr>
      <w:r>
        <w:rPr>
          <w:lang w:eastAsia="zh-CN"/>
        </w:rPr>
        <w:t>This requirement is identical to requirement R-5.1.2-001 above from a broadcast perspective.</w:t>
      </w:r>
    </w:p>
    <w:p w:rsidR="00F25D21" w:rsidRDefault="00544C38">
      <w:pPr>
        <w:rPr>
          <w:i/>
          <w:iCs/>
          <w:lang w:eastAsia="zh-CN"/>
        </w:rPr>
      </w:pPr>
      <w:r>
        <w:rPr>
          <w:i/>
          <w:iCs/>
          <w:lang w:eastAsia="zh-CN"/>
        </w:rPr>
        <w:t xml:space="preserve">[R-5.5.2-002] The MSGin5G Service shall support an authorized application server or UE to send a broadcast message </w:t>
      </w:r>
      <w:r>
        <w:rPr>
          <w:i/>
          <w:iCs/>
          <w:lang w:val="en-US" w:eastAsia="zh-CN"/>
        </w:rPr>
        <w:t>to all the UEs within a specific area which is configured according to application</w:t>
      </w:r>
      <w:r>
        <w:rPr>
          <w:rFonts w:hint="eastAsia"/>
          <w:i/>
          <w:iCs/>
          <w:lang w:val="en-US" w:eastAsia="zh-CN"/>
        </w:rPr>
        <w:t xml:space="preserve"> </w:t>
      </w:r>
      <w:r>
        <w:rPr>
          <w:i/>
          <w:iCs/>
          <w:lang w:val="en-US" w:eastAsia="zh-CN"/>
        </w:rPr>
        <w:t>policy</w:t>
      </w:r>
      <w:r>
        <w:rPr>
          <w:i/>
          <w:iCs/>
          <w:lang w:eastAsia="zh-CN"/>
        </w:rPr>
        <w:t xml:space="preserve">. </w:t>
      </w:r>
    </w:p>
    <w:p w:rsidR="00F25D21" w:rsidRDefault="00544C38">
      <w:pPr>
        <w:rPr>
          <w:lang w:eastAsia="zh-CN"/>
        </w:rPr>
      </w:pPr>
      <w:r>
        <w:rPr>
          <w:lang w:eastAsia="zh-CN"/>
        </w:rPr>
        <w:t>3GPP</w:t>
      </w:r>
      <w:r>
        <w:t> </w:t>
      </w:r>
      <w:r>
        <w:rPr>
          <w:lang w:eastAsia="zh-CN"/>
        </w:rPr>
        <w:t>TS</w:t>
      </w:r>
      <w:r>
        <w:t> </w:t>
      </w:r>
      <w:r>
        <w:rPr>
          <w:lang w:eastAsia="zh-CN"/>
        </w:rPr>
        <w:t>23.041</w:t>
      </w:r>
      <w:r>
        <w:t> </w:t>
      </w:r>
      <w:r>
        <w:rPr>
          <w:lang w:eastAsia="zh-CN"/>
        </w:rPr>
        <w:t>[</w:t>
      </w:r>
      <w:r>
        <w:rPr>
          <w:rFonts w:hint="eastAsia"/>
          <w:lang w:val="en-US" w:eastAsia="zh-CN"/>
        </w:rPr>
        <w:t>6</w:t>
      </w:r>
      <w:r>
        <w:rPr>
          <w:lang w:eastAsia="zh-CN"/>
        </w:rPr>
        <w:t>] specifies a Cell Broadcast Entity which serves as an entity where the broadcast message is generated. CBE functionality and an interface towards the Cell Broadcast Centre are not specified.</w:t>
      </w:r>
    </w:p>
    <w:p w:rsidR="00F25D21" w:rsidRDefault="00F25D21">
      <w:pPr>
        <w:rPr>
          <w:lang w:eastAsia="zh-CN"/>
        </w:rPr>
      </w:pPr>
    </w:p>
    <w:p w:rsidR="00F25D21" w:rsidRDefault="00544C38" w:rsidP="00B21B7D">
      <w:pPr>
        <w:pStyle w:val="Heading3"/>
        <w:rPr>
          <w:lang w:eastAsia="zh-CN"/>
        </w:rPr>
      </w:pPr>
      <w:bookmarkStart w:id="1074" w:name="_Toc31372271"/>
      <w:bookmarkStart w:id="1075" w:name="_Toc18375"/>
      <w:bookmarkStart w:id="1076" w:name="_Toc15638793"/>
      <w:bookmarkStart w:id="1077" w:name="_Toc371"/>
      <w:bookmarkStart w:id="1078" w:name="_Toc5010"/>
      <w:bookmarkStart w:id="1079" w:name="_Toc28115"/>
      <w:bookmarkStart w:id="1080" w:name="_Toc30973924"/>
      <w:r>
        <w:rPr>
          <w:rFonts w:hint="eastAsia"/>
          <w:lang w:eastAsia="zh-CN"/>
        </w:rPr>
        <w:lastRenderedPageBreak/>
        <w:t>5</w:t>
      </w:r>
      <w:r>
        <w:t>.</w:t>
      </w:r>
      <w:r>
        <w:rPr>
          <w:rFonts w:hint="eastAsia"/>
          <w:lang w:eastAsia="zh-CN"/>
        </w:rPr>
        <w:t>2</w:t>
      </w:r>
      <w:r>
        <w:t>.2</w:t>
      </w:r>
      <w:r>
        <w:rPr>
          <w:rFonts w:ascii="Calibri" w:hAnsi="Calibri"/>
          <w:sz w:val="22"/>
          <w:szCs w:val="22"/>
        </w:rPr>
        <w:tab/>
      </w:r>
      <w:r>
        <w:t xml:space="preserve">Identified </w:t>
      </w:r>
      <w:r>
        <w:rPr>
          <w:rFonts w:hint="eastAsia"/>
          <w:lang w:eastAsia="zh-CN"/>
        </w:rPr>
        <w:t>Gaps</w:t>
      </w:r>
      <w:bookmarkEnd w:id="1074"/>
      <w:bookmarkEnd w:id="1075"/>
      <w:bookmarkEnd w:id="1076"/>
      <w:bookmarkEnd w:id="1077"/>
      <w:bookmarkEnd w:id="1078"/>
      <w:bookmarkEnd w:id="1079"/>
      <w:bookmarkEnd w:id="1080"/>
    </w:p>
    <w:p w:rsidR="00F25D21" w:rsidRDefault="00544C38">
      <w:pPr>
        <w:rPr>
          <w:lang w:eastAsia="zh-CN"/>
        </w:rPr>
      </w:pPr>
      <w:r>
        <w:rPr>
          <w:lang w:eastAsia="zh-CN"/>
        </w:rPr>
        <w:t>If Cell Broadcast technology is used to support the broadcast message in the MSGin5G Service then the following requirements apply:</w:t>
      </w:r>
    </w:p>
    <w:p w:rsidR="00F25D21" w:rsidRDefault="00544C38">
      <w:pPr>
        <w:pStyle w:val="B1"/>
        <w:pPrChange w:id="1081" w:author="v030 vs V040" w:date="2020-01-31T14:22:00Z">
          <w:pPr>
            <w:pStyle w:val="B1"/>
            <w:ind w:left="400" w:hanging="400"/>
          </w:pPr>
        </w:pPrChange>
      </w:pPr>
      <w:r>
        <w:t>-</w:t>
      </w:r>
      <w:r>
        <w:tab/>
        <w:t>It needs to be specified how a maximum of 2048</w:t>
      </w:r>
      <w:r>
        <w:rPr>
          <w:rFonts w:hint="eastAsia"/>
          <w:lang w:eastAsia="zh-CN"/>
        </w:rPr>
        <w:t xml:space="preserve"> </w:t>
      </w:r>
      <w:r>
        <w:t>octets can be encoded in the Warning Message Content NG-RAN IE.</w:t>
      </w:r>
    </w:p>
    <w:p w:rsidR="00F25D21" w:rsidRDefault="00544C38">
      <w:pPr>
        <w:pStyle w:val="B1"/>
        <w:pPrChange w:id="1082" w:author="v030 vs V040" w:date="2020-01-31T14:22:00Z">
          <w:pPr>
            <w:pStyle w:val="B1"/>
            <w:ind w:left="400" w:hanging="400"/>
          </w:pPr>
        </w:pPrChange>
      </w:pPr>
      <w:r>
        <w:t>-</w:t>
      </w:r>
      <w:r>
        <w:tab/>
        <w:t>The architecture for the MSGin5G architecture contains a Cell Broadcast Centre and the interface between that Cell Broadcast Centre and the MSGin5G Server may need to be specified.</w:t>
      </w:r>
    </w:p>
    <w:p w:rsidR="00F25D21" w:rsidRDefault="00544C38" w:rsidP="00B21B7D">
      <w:pPr>
        <w:pStyle w:val="Heading2"/>
        <w:rPr>
          <w:lang w:eastAsia="zh-CN"/>
        </w:rPr>
      </w:pPr>
      <w:bookmarkStart w:id="1083" w:name="_Toc31372272"/>
      <w:bookmarkStart w:id="1084" w:name="_Toc14762"/>
      <w:bookmarkStart w:id="1085" w:name="_Toc25840"/>
      <w:bookmarkStart w:id="1086" w:name="_Toc24281"/>
      <w:bookmarkStart w:id="1087" w:name="_Toc12199"/>
      <w:bookmarkStart w:id="1088" w:name="_Toc30973925"/>
      <w:r>
        <w:rPr>
          <w:rFonts w:hint="eastAsia"/>
        </w:rPr>
        <w:t>5.</w:t>
      </w:r>
      <w:r>
        <w:rPr>
          <w:rFonts w:hint="eastAsia"/>
          <w:lang w:val="en-US" w:eastAsia="zh-CN"/>
        </w:rPr>
        <w:t>3</w:t>
      </w:r>
      <w:r>
        <w:rPr>
          <w:szCs w:val="22"/>
        </w:rPr>
        <w:tab/>
      </w:r>
      <w:r>
        <w:rPr>
          <w:rFonts w:hint="eastAsia"/>
        </w:rPr>
        <w:t xml:space="preserve">Key Issue </w:t>
      </w:r>
      <w:r>
        <w:rPr>
          <w:rFonts w:hint="eastAsia"/>
          <w:lang w:val="en-US" w:eastAsia="zh-CN"/>
        </w:rPr>
        <w:t>3</w:t>
      </w:r>
      <w:r>
        <w:rPr>
          <w:rFonts w:hint="eastAsia"/>
        </w:rPr>
        <w:t xml:space="preserve">: </w:t>
      </w:r>
      <w:r>
        <w:rPr>
          <w:rFonts w:hint="eastAsia"/>
          <w:lang w:eastAsia="zh-CN"/>
        </w:rPr>
        <w:t>identifier(s) of the UE</w:t>
      </w:r>
      <w:bookmarkEnd w:id="1083"/>
      <w:bookmarkEnd w:id="1084"/>
      <w:bookmarkEnd w:id="1085"/>
      <w:bookmarkEnd w:id="1086"/>
      <w:bookmarkEnd w:id="1087"/>
      <w:bookmarkEnd w:id="1088"/>
    </w:p>
    <w:p w:rsidR="00F25D21" w:rsidRDefault="00544C38" w:rsidP="00B21B7D">
      <w:pPr>
        <w:pStyle w:val="Heading3"/>
      </w:pPr>
      <w:bookmarkStart w:id="1089" w:name="_Toc31372273"/>
      <w:bookmarkStart w:id="1090" w:name="_Toc5208"/>
      <w:bookmarkStart w:id="1091" w:name="_Toc13013"/>
      <w:bookmarkStart w:id="1092" w:name="_Toc4001"/>
      <w:bookmarkStart w:id="1093" w:name="_Toc24597"/>
      <w:bookmarkStart w:id="1094" w:name="_Toc30973926"/>
      <w:r>
        <w:rPr>
          <w:rFonts w:hint="eastAsia"/>
        </w:rPr>
        <w:t>5</w:t>
      </w:r>
      <w:r>
        <w:t>.</w:t>
      </w:r>
      <w:r>
        <w:rPr>
          <w:rFonts w:hint="eastAsia"/>
          <w:lang w:val="en-US" w:eastAsia="zh-CN"/>
        </w:rPr>
        <w:t>3</w:t>
      </w:r>
      <w:r>
        <w:t>.1</w:t>
      </w:r>
      <w:r>
        <w:rPr>
          <w:szCs w:val="22"/>
        </w:rPr>
        <w:tab/>
      </w:r>
      <w:r>
        <w:t>Description</w:t>
      </w:r>
      <w:bookmarkEnd w:id="1089"/>
      <w:bookmarkEnd w:id="1090"/>
      <w:bookmarkEnd w:id="1091"/>
      <w:bookmarkEnd w:id="1092"/>
      <w:bookmarkEnd w:id="1093"/>
      <w:bookmarkEnd w:id="1094"/>
    </w:p>
    <w:p w:rsidR="00F25D21" w:rsidRDefault="00544C38">
      <w:pPr>
        <w:rPr>
          <w:lang w:val="en-US" w:eastAsia="zh-CN"/>
        </w:rPr>
      </w:pPr>
      <w:r>
        <w:rPr>
          <w:rFonts w:hint="eastAsia"/>
          <w:lang w:val="en-US"/>
        </w:rPr>
        <w:t xml:space="preserve">The requirement of </w:t>
      </w:r>
      <w:r>
        <w:rPr>
          <w:rFonts w:hint="eastAsia"/>
          <w:lang w:val="en-US" w:eastAsia="zh-CN"/>
        </w:rPr>
        <w:t>identifying the UE</w:t>
      </w:r>
      <w:r>
        <w:rPr>
          <w:rFonts w:hint="eastAsia"/>
          <w:lang w:val="en-US"/>
        </w:rPr>
        <w:t xml:space="preserve"> is specified in requirement</w:t>
      </w:r>
      <w:r>
        <w:rPr>
          <w:lang w:val="en-US"/>
        </w:rPr>
        <w:t xml:space="preserve"> [</w:t>
      </w:r>
      <w:r>
        <w:rPr>
          <w:lang w:val="en-US" w:eastAsia="zh-CN"/>
        </w:rPr>
        <w:t>R-5.2.2-00</w:t>
      </w:r>
      <w:r>
        <w:rPr>
          <w:rFonts w:hint="eastAsia"/>
          <w:lang w:val="en-US" w:eastAsia="zh-CN"/>
        </w:rPr>
        <w:t>2</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It also applies to other three </w:t>
      </w:r>
      <w:r>
        <w:rPr>
          <w:rFonts w:hint="eastAsia"/>
          <w:lang w:eastAsia="zh-CN"/>
        </w:rPr>
        <w:t>message</w:t>
      </w:r>
      <w:r>
        <w:t xml:space="preserve"> scenario</w:t>
      </w:r>
      <w:r>
        <w:rPr>
          <w:rFonts w:hint="eastAsia"/>
          <w:lang w:eastAsia="zh-CN"/>
        </w:rPr>
        <w:t xml:space="preserve">s according to the assumptions in section 4.1. </w:t>
      </w:r>
    </w:p>
    <w:p w:rsidR="00F25D21" w:rsidRDefault="00544C38">
      <w:pPr>
        <w:rPr>
          <w:lang w:val="en-US" w:eastAsia="zh-CN"/>
        </w:rPr>
      </w:pPr>
      <w:r>
        <w:rPr>
          <w:rFonts w:hint="eastAsia"/>
          <w:lang w:eastAsia="zh-CN"/>
        </w:rPr>
        <w:t xml:space="preserve">Different MSGin5G enabled applications in a </w:t>
      </w:r>
      <w:r>
        <w:rPr>
          <w:rFonts w:hint="eastAsia"/>
        </w:rPr>
        <w:t>mobile handset Terminal</w:t>
      </w:r>
      <w:r>
        <w:rPr>
          <w:rFonts w:hint="eastAsia"/>
          <w:lang w:eastAsia="zh-CN"/>
        </w:rPr>
        <w:t xml:space="preserve"> shall be identified by MSGin5G services and the requirement is </w:t>
      </w:r>
      <w:r>
        <w:rPr>
          <w:rFonts w:hint="eastAsia"/>
          <w:lang w:val="en-US"/>
        </w:rPr>
        <w:t>specified in requirement</w:t>
      </w:r>
      <w:r>
        <w:rPr>
          <w:lang w:val="en-US"/>
        </w:rPr>
        <w:t xml:space="preserve"> [</w:t>
      </w:r>
      <w:r>
        <w:rPr>
          <w:lang w:val="en-US" w:eastAsia="zh-CN"/>
        </w:rPr>
        <w:t>R-5.2.2-00</w:t>
      </w:r>
      <w:r>
        <w:rPr>
          <w:rFonts w:hint="eastAsia"/>
          <w:lang w:val="en-US" w:eastAsia="zh-CN"/>
        </w:rPr>
        <w:t>3</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It also applies to other three </w:t>
      </w:r>
      <w:r>
        <w:rPr>
          <w:rFonts w:hint="eastAsia"/>
          <w:lang w:eastAsia="zh-CN"/>
        </w:rPr>
        <w:t>message</w:t>
      </w:r>
      <w:r>
        <w:t xml:space="preserve"> scenario</w:t>
      </w:r>
      <w:r>
        <w:rPr>
          <w:rFonts w:hint="eastAsia"/>
          <w:lang w:eastAsia="zh-CN"/>
        </w:rPr>
        <w:t xml:space="preserve">s according to the assumptions in section 4.1. </w:t>
      </w:r>
    </w:p>
    <w:p w:rsidR="00F25D21" w:rsidRDefault="00544C38">
      <w:pPr>
        <w:rPr>
          <w:lang w:val="en-US" w:eastAsia="zh-CN"/>
        </w:rPr>
      </w:pPr>
      <w:r>
        <w:rPr>
          <w:rFonts w:hint="eastAsia"/>
          <w:lang w:val="en-US" w:eastAsia="zh-CN"/>
        </w:rPr>
        <w:t xml:space="preserve">Furthermore, if 5GMSG UE </w:t>
      </w:r>
      <w:r>
        <w:rPr>
          <w:rFonts w:hint="eastAsia"/>
        </w:rPr>
        <w:t>communicates</w:t>
      </w:r>
      <w:r>
        <w:rPr>
          <w:rFonts w:hint="eastAsia"/>
          <w:lang w:eastAsia="zh-CN"/>
        </w:rPr>
        <w:t xml:space="preserve"> with non-3GPP message UE, the identifiers of non-3GPP UE shall be mapped with identifier of 5GMSG UE.</w:t>
      </w:r>
    </w:p>
    <w:p w:rsidR="00F25D21" w:rsidRDefault="00544C38">
      <w:pPr>
        <w:rPr>
          <w:lang w:val="en-US"/>
        </w:rPr>
      </w:pPr>
      <w:r>
        <w:rPr>
          <w:lang w:val="en-US"/>
        </w:rPr>
        <w:t>Issues</w:t>
      </w:r>
      <w:r>
        <w:rPr>
          <w:rFonts w:hint="eastAsia"/>
          <w:lang w:val="en-US"/>
        </w:rPr>
        <w:t xml:space="preserve"> include</w:t>
      </w:r>
      <w:r>
        <w:rPr>
          <w:lang w:val="en-US"/>
        </w:rPr>
        <w:t>:</w:t>
      </w:r>
    </w:p>
    <w:p w:rsidR="00F25D21" w:rsidRDefault="00544C38">
      <w:pPr>
        <w:pStyle w:val="B1"/>
        <w:pPrChange w:id="1095" w:author="v030 vs V040" w:date="2020-01-31T14:22:00Z">
          <w:pPr>
            <w:pStyle w:val="B1"/>
            <w:ind w:left="400" w:hanging="400"/>
          </w:pPr>
        </w:pPrChange>
      </w:pPr>
      <w:r>
        <w:rPr>
          <w:rFonts w:hint="eastAsia"/>
        </w:rPr>
        <w:t>-</w:t>
      </w:r>
      <w:r>
        <w:rPr>
          <w:rFonts w:hint="eastAsia"/>
        </w:rPr>
        <w:tab/>
      </w:r>
      <w:r>
        <w:t xml:space="preserve">How to </w:t>
      </w:r>
      <w:r>
        <w:rPr>
          <w:rFonts w:hint="eastAsia"/>
        </w:rPr>
        <w:t>uniquely identify</w:t>
      </w:r>
      <w:r>
        <w:t xml:space="preserve"> a UE in MSGin5G service, the UE may include MSGin5G enabled devices, MSGin5G enabled application in a device and non-3GPP message device</w:t>
      </w:r>
      <w:r>
        <w:rPr>
          <w:rFonts w:hint="eastAsia"/>
        </w:rPr>
        <w:t>.</w:t>
      </w:r>
      <w:r>
        <w:t xml:space="preserve"> </w:t>
      </w:r>
    </w:p>
    <w:p w:rsidR="00F25D21" w:rsidRDefault="00544C38">
      <w:pPr>
        <w:pStyle w:val="B1"/>
        <w:pPrChange w:id="1096" w:author="v030 vs V040" w:date="2020-01-31T14:22:00Z">
          <w:pPr>
            <w:pStyle w:val="B1"/>
            <w:ind w:left="400" w:hanging="400"/>
          </w:pPr>
        </w:pPrChange>
      </w:pPr>
      <w:r>
        <w:rPr>
          <w:rFonts w:hint="eastAsia"/>
        </w:rPr>
        <w:t>-</w:t>
      </w:r>
      <w:r>
        <w:rPr>
          <w:rFonts w:hint="eastAsia"/>
        </w:rPr>
        <w:tab/>
      </w:r>
      <w:r>
        <w:t xml:space="preserve">There may be many kinds of non-3GPP message services, whether it is necessary to establish a unique </w:t>
      </w:r>
      <w:r>
        <w:rPr>
          <w:rFonts w:hint="eastAsia"/>
        </w:rPr>
        <w:t>mechanism</w:t>
      </w:r>
      <w:r>
        <w:t xml:space="preserve"> to map the non-3GPP identifier to 5GMSG identifier, and how to establish the mechanism.</w:t>
      </w:r>
    </w:p>
    <w:p w:rsidR="00F25D21" w:rsidRDefault="00544C38" w:rsidP="00B21B7D">
      <w:pPr>
        <w:pStyle w:val="Heading3"/>
        <w:rPr>
          <w:lang w:eastAsia="zh-CN"/>
        </w:rPr>
      </w:pPr>
      <w:bookmarkStart w:id="1097" w:name="_Toc31372274"/>
      <w:bookmarkStart w:id="1098" w:name="_Toc12148"/>
      <w:bookmarkStart w:id="1099" w:name="_Toc13512"/>
      <w:bookmarkStart w:id="1100" w:name="_Toc3639"/>
      <w:bookmarkStart w:id="1101" w:name="_Toc6182"/>
      <w:bookmarkStart w:id="1102" w:name="_Toc30973927"/>
      <w:r>
        <w:rPr>
          <w:rFonts w:hint="eastAsia"/>
        </w:rPr>
        <w:t>5</w:t>
      </w:r>
      <w:r>
        <w:t>.</w:t>
      </w:r>
      <w:r>
        <w:rPr>
          <w:rFonts w:hint="eastAsia"/>
          <w:lang w:val="en-US" w:eastAsia="zh-CN"/>
        </w:rPr>
        <w:t>3</w:t>
      </w:r>
      <w:r>
        <w:t>.</w:t>
      </w:r>
      <w:r>
        <w:rPr>
          <w:rFonts w:hint="eastAsia"/>
          <w:lang w:eastAsia="zh-CN"/>
        </w:rPr>
        <w:t>2</w:t>
      </w:r>
      <w:r>
        <w:rPr>
          <w:szCs w:val="22"/>
        </w:rPr>
        <w:tab/>
      </w:r>
      <w:r>
        <w:t xml:space="preserve">Identified </w:t>
      </w:r>
      <w:r>
        <w:rPr>
          <w:rFonts w:hint="eastAsia"/>
          <w:lang w:eastAsia="zh-CN"/>
        </w:rPr>
        <w:t>Gaps</w:t>
      </w:r>
      <w:bookmarkEnd w:id="1097"/>
      <w:bookmarkEnd w:id="1098"/>
      <w:bookmarkEnd w:id="1099"/>
      <w:bookmarkEnd w:id="1100"/>
      <w:bookmarkEnd w:id="1101"/>
      <w:bookmarkEnd w:id="1102"/>
    </w:p>
    <w:p w:rsidR="00F25D21" w:rsidRDefault="00544C38">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F25D21" w:rsidRDefault="00544C38">
      <w:pPr>
        <w:pStyle w:val="B1"/>
        <w:rPr>
          <w:lang w:eastAsia="zh-CN"/>
        </w:rPr>
        <w:pPrChange w:id="1103" w:author="v030 vs V040" w:date="2020-01-31T14:22:00Z">
          <w:pPr>
            <w:pStyle w:val="B1"/>
            <w:ind w:left="400" w:hanging="400"/>
          </w:pPr>
        </w:pPrChange>
      </w:pPr>
      <w:r>
        <w:rPr>
          <w:rFonts w:hint="eastAsia"/>
        </w:rPr>
        <w:t>-</w:t>
      </w:r>
      <w:r>
        <w:rPr>
          <w:rFonts w:hint="eastAsia"/>
        </w:rPr>
        <w:tab/>
      </w:r>
      <w:r>
        <w:t xml:space="preserve">The </w:t>
      </w:r>
      <w:r>
        <w:rPr>
          <w:rFonts w:hint="eastAsia"/>
        </w:rPr>
        <w:t>IMSI/MSISDN or IMEI</w:t>
      </w:r>
      <w:r>
        <w:t xml:space="preserve"> may not suitable to identify all kind of UEs, e.g. the applications in a mobile handset. </w:t>
      </w:r>
      <w:r>
        <w:rPr>
          <w:lang w:eastAsia="zh-CN"/>
        </w:rPr>
        <w:t>The following studies are needed:</w:t>
      </w:r>
    </w:p>
    <w:p w:rsidR="00F25D21" w:rsidRDefault="00544C38">
      <w:pPr>
        <w:pStyle w:val="B1"/>
        <w:rPr>
          <w:lang w:eastAsia="zh-CN"/>
        </w:rPr>
        <w:pPrChange w:id="1104" w:author="v030 vs V040" w:date="2020-01-31T14:22:00Z">
          <w:pPr>
            <w:pStyle w:val="B1"/>
            <w:ind w:left="400" w:hanging="400"/>
          </w:pPr>
        </w:pPrChange>
      </w:pPr>
      <w:r>
        <w:rPr>
          <w:rFonts w:hint="eastAsia"/>
        </w:rPr>
        <w:t>-</w:t>
      </w:r>
      <w:r>
        <w:rPr>
          <w:rFonts w:hint="eastAsia"/>
        </w:rPr>
        <w:tab/>
      </w:r>
      <w:r>
        <w:t xml:space="preserve">Whether the existing identifier(s) can </w:t>
      </w:r>
      <w:r>
        <w:rPr>
          <w:rFonts w:hint="eastAsia"/>
        </w:rPr>
        <w:t xml:space="preserve">fulfil </w:t>
      </w:r>
      <w:r>
        <w:t>the requirements</w:t>
      </w:r>
      <w:r>
        <w:rPr>
          <w:lang w:eastAsia="zh-CN"/>
        </w:rPr>
        <w:t>.</w:t>
      </w:r>
    </w:p>
    <w:p w:rsidR="00F25D21" w:rsidRDefault="00544C38">
      <w:pPr>
        <w:pStyle w:val="B1"/>
        <w:pPrChange w:id="1105" w:author="v030 vs V040" w:date="2020-01-31T14:22:00Z">
          <w:pPr>
            <w:pStyle w:val="B1"/>
            <w:ind w:left="400" w:hanging="400"/>
          </w:pPr>
        </w:pPrChange>
      </w:pPr>
      <w:r>
        <w:rPr>
          <w:rFonts w:hint="eastAsia"/>
        </w:rPr>
        <w:t>-</w:t>
      </w:r>
      <w:r>
        <w:rPr>
          <w:rFonts w:hint="eastAsia"/>
        </w:rPr>
        <w:tab/>
      </w:r>
      <w:r>
        <w:rPr>
          <w:lang w:eastAsia="zh-CN"/>
        </w:rPr>
        <w:t>W</w:t>
      </w:r>
      <w:r>
        <w:t>hether new identifier(s) is needed to be specified.</w:t>
      </w:r>
    </w:p>
    <w:p w:rsidR="00F25D21" w:rsidRDefault="00544C38">
      <w:pPr>
        <w:pStyle w:val="B1"/>
        <w:pPrChange w:id="1106" w:author="v030 vs V040" w:date="2020-01-31T14:22:00Z">
          <w:pPr>
            <w:pStyle w:val="B1"/>
            <w:ind w:left="400" w:hanging="400"/>
          </w:pPr>
        </w:pPrChange>
      </w:pPr>
      <w:r>
        <w:rPr>
          <w:rFonts w:hint="eastAsia"/>
        </w:rPr>
        <w:t>-</w:t>
      </w:r>
      <w:r>
        <w:rPr>
          <w:rFonts w:hint="eastAsia"/>
        </w:rPr>
        <w:tab/>
      </w:r>
      <w:r>
        <w:t>If the identifier(s) of UE is assigned by MSGin5G services, the procedure of generating, assigning and managing the identifier(s) are needed to be defined.</w:t>
      </w:r>
    </w:p>
    <w:p w:rsidR="00404B7E" w:rsidRDefault="00544C38">
      <w:pPr>
        <w:pStyle w:val="B1"/>
        <w:pPrChange w:id="1107" w:author="v030 vs V040" w:date="2020-01-31T14:22:00Z">
          <w:pPr>
            <w:pStyle w:val="B1"/>
            <w:ind w:left="400" w:hanging="400"/>
          </w:pPr>
        </w:pPrChange>
      </w:pPr>
      <w:r>
        <w:rPr>
          <w:rFonts w:hint="eastAsia"/>
        </w:rPr>
        <w:t>-</w:t>
      </w:r>
      <w:r>
        <w:rPr>
          <w:rFonts w:hint="eastAsia"/>
        </w:rPr>
        <w:tab/>
      </w:r>
      <w:r>
        <w:t>The procedure of managing both the MSGin5G identifiers(s) and identifier(s) of non-3GPP message services in MSGin5G Gateway is needed to be defined</w:t>
      </w:r>
      <w:r>
        <w:rPr>
          <w:rFonts w:hint="eastAsia"/>
        </w:rPr>
        <w:t>.</w:t>
      </w:r>
    </w:p>
    <w:p w:rsidR="00F25D21" w:rsidRDefault="00544C38" w:rsidP="00B21B7D">
      <w:pPr>
        <w:pStyle w:val="Heading2"/>
        <w:rPr>
          <w:lang w:eastAsia="zh-CN"/>
        </w:rPr>
      </w:pPr>
      <w:bookmarkStart w:id="1108" w:name="_Toc31372275"/>
      <w:bookmarkStart w:id="1109" w:name="_Toc7881"/>
      <w:bookmarkStart w:id="1110" w:name="_Toc16454"/>
      <w:bookmarkStart w:id="1111" w:name="_Toc11754"/>
      <w:bookmarkStart w:id="1112" w:name="_Toc8455"/>
      <w:bookmarkStart w:id="1113" w:name="_Toc30973928"/>
      <w:r>
        <w:rPr>
          <w:rFonts w:hint="eastAsia"/>
        </w:rPr>
        <w:lastRenderedPageBreak/>
        <w:t>5.</w:t>
      </w:r>
      <w:r>
        <w:rPr>
          <w:rFonts w:hint="eastAsia"/>
          <w:lang w:val="en-US" w:eastAsia="zh-CN"/>
        </w:rPr>
        <w:t>4</w:t>
      </w:r>
      <w:r>
        <w:tab/>
      </w:r>
      <w:r>
        <w:rPr>
          <w:rFonts w:hint="eastAsia"/>
        </w:rPr>
        <w:t xml:space="preserve">Key Issue </w:t>
      </w:r>
      <w:r>
        <w:rPr>
          <w:rFonts w:hint="eastAsia"/>
          <w:lang w:val="en-US" w:eastAsia="zh-CN"/>
        </w:rPr>
        <w:t>4</w:t>
      </w:r>
      <w:r>
        <w:rPr>
          <w:rFonts w:hint="eastAsia"/>
        </w:rPr>
        <w:t xml:space="preserve">: </w:t>
      </w:r>
      <w:r>
        <w:rPr>
          <w:rFonts w:hint="eastAsia"/>
          <w:lang w:eastAsia="zh-CN"/>
        </w:rPr>
        <w:t>network triggering the UE</w:t>
      </w:r>
      <w:bookmarkEnd w:id="1108"/>
      <w:bookmarkEnd w:id="1109"/>
      <w:bookmarkEnd w:id="1110"/>
      <w:bookmarkEnd w:id="1111"/>
      <w:bookmarkEnd w:id="1112"/>
      <w:bookmarkEnd w:id="1113"/>
    </w:p>
    <w:p w:rsidR="00F25D21" w:rsidRDefault="00544C38" w:rsidP="00B21B7D">
      <w:pPr>
        <w:pStyle w:val="Heading3"/>
      </w:pPr>
      <w:bookmarkStart w:id="1114" w:name="_Toc31372276"/>
      <w:bookmarkStart w:id="1115" w:name="_Toc7039"/>
      <w:bookmarkStart w:id="1116" w:name="_Toc2997"/>
      <w:bookmarkStart w:id="1117" w:name="_Toc28444"/>
      <w:bookmarkStart w:id="1118" w:name="_Toc31900"/>
      <w:bookmarkStart w:id="1119" w:name="_Toc30973929"/>
      <w:r>
        <w:rPr>
          <w:rFonts w:hint="eastAsia"/>
        </w:rPr>
        <w:t>5</w:t>
      </w:r>
      <w:r>
        <w:t>.</w:t>
      </w:r>
      <w:r>
        <w:rPr>
          <w:rFonts w:hint="eastAsia"/>
          <w:lang w:val="en-US" w:eastAsia="zh-CN"/>
        </w:rPr>
        <w:t>4</w:t>
      </w:r>
      <w:r>
        <w:t>.1</w:t>
      </w:r>
      <w:r>
        <w:tab/>
        <w:t>Description</w:t>
      </w:r>
      <w:bookmarkEnd w:id="1114"/>
      <w:bookmarkEnd w:id="1115"/>
      <w:bookmarkEnd w:id="1116"/>
      <w:bookmarkEnd w:id="1117"/>
      <w:bookmarkEnd w:id="1118"/>
      <w:bookmarkEnd w:id="1119"/>
    </w:p>
    <w:p w:rsidR="00F25D21" w:rsidRDefault="00544C38">
      <w:pPr>
        <w:rPr>
          <w:lang w:val="en-US" w:eastAsia="zh-CN"/>
        </w:rPr>
      </w:pPr>
      <w:r>
        <w:rPr>
          <w:rFonts w:hint="eastAsia"/>
          <w:lang w:val="en-US"/>
        </w:rPr>
        <w:t xml:space="preserve">The requirement of </w:t>
      </w:r>
      <w:r>
        <w:rPr>
          <w:rFonts w:hint="eastAsia"/>
          <w:lang w:val="en-US" w:eastAsia="zh-CN"/>
        </w:rPr>
        <w:t>network triggering the UE</w:t>
      </w:r>
      <w:r>
        <w:rPr>
          <w:rFonts w:hint="eastAsia"/>
          <w:lang w:val="en-US"/>
        </w:rPr>
        <w:t xml:space="preserve"> is specified in requirement</w:t>
      </w:r>
      <w:r>
        <w:rPr>
          <w:lang w:val="en-US"/>
        </w:rPr>
        <w:t xml:space="preserve"> [</w:t>
      </w:r>
      <w:r>
        <w:rPr>
          <w:lang w:val="en-US" w:eastAsia="zh-CN"/>
        </w:rPr>
        <w:t>R-5.1.2-006</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It applies to all </w:t>
      </w:r>
      <w:r>
        <w:rPr>
          <w:rFonts w:hint="eastAsia"/>
          <w:lang w:eastAsia="zh-CN"/>
        </w:rPr>
        <w:t>message</w:t>
      </w:r>
      <w:r>
        <w:t xml:space="preserve"> scenario</w:t>
      </w:r>
      <w:r>
        <w:rPr>
          <w:rFonts w:hint="eastAsia"/>
          <w:lang w:eastAsia="zh-CN"/>
        </w:rPr>
        <w:t>s.</w:t>
      </w:r>
    </w:p>
    <w:p w:rsidR="00F25D21" w:rsidRDefault="00544C38">
      <w:pPr>
        <w:rPr>
          <w:lang w:val="en-US" w:eastAsia="zh-CN"/>
        </w:rPr>
      </w:pPr>
      <w:r>
        <w:rPr>
          <w:rFonts w:hint="eastAsia"/>
          <w:lang w:eastAsia="zh-CN"/>
        </w:rPr>
        <w:t>Some performance requirements also apply to the network triggering mechanism, i.e.</w:t>
      </w:r>
      <w:r>
        <w:rPr>
          <w:rFonts w:hint="eastAsia"/>
          <w:lang w:val="en-US" w:eastAsia="zh-CN"/>
        </w:rPr>
        <w:t xml:space="preserve"> </w:t>
      </w:r>
      <w:r>
        <w:rPr>
          <w:rFonts w:hint="eastAsia"/>
          <w:lang w:eastAsia="zh-CN"/>
        </w:rPr>
        <w:t xml:space="preserve">the requirement </w:t>
      </w:r>
      <w:r>
        <w:rPr>
          <w:lang w:val="en-US" w:eastAsia="zh-CN"/>
        </w:rPr>
        <w:t>[R-5.5.2-001]</w:t>
      </w:r>
      <w:r>
        <w:rPr>
          <w:rFonts w:hint="eastAsia"/>
          <w:lang w:eastAsia="zh-CN"/>
        </w:rPr>
        <w:t xml:space="preserve"> </w:t>
      </w:r>
      <w:r>
        <w:rPr>
          <w:rFonts w:hint="eastAsia"/>
          <w:lang w:val="en-US"/>
        </w:rPr>
        <w:t>of 3GPP</w:t>
      </w:r>
      <w:r>
        <w:t> </w:t>
      </w:r>
      <w:r>
        <w:rPr>
          <w:rFonts w:hint="eastAsia"/>
          <w:lang w:val="en-US"/>
        </w:rPr>
        <w:t>TS</w:t>
      </w:r>
      <w:r>
        <w:t> </w:t>
      </w:r>
      <w:r>
        <w:rPr>
          <w:rFonts w:hint="eastAsia"/>
          <w:lang w:val="en-US"/>
        </w:rPr>
        <w:t>22.262</w:t>
      </w:r>
      <w:r>
        <w:rPr>
          <w:lang w:val="en-US"/>
        </w:rPr>
        <w:t xml:space="preserve"> [2]</w:t>
      </w:r>
      <w:r>
        <w:rPr>
          <w:rFonts w:hint="eastAsia"/>
          <w:lang w:eastAsia="zh-CN"/>
        </w:rPr>
        <w:t>.</w:t>
      </w:r>
    </w:p>
    <w:p w:rsidR="00F25D21" w:rsidRDefault="00544C38">
      <w:pPr>
        <w:rPr>
          <w:lang w:val="en-US"/>
        </w:rPr>
      </w:pPr>
      <w:r>
        <w:rPr>
          <w:lang w:val="en-US"/>
        </w:rPr>
        <w:t>Issues</w:t>
      </w:r>
      <w:r>
        <w:rPr>
          <w:rFonts w:hint="eastAsia"/>
          <w:lang w:val="en-US"/>
        </w:rPr>
        <w:t xml:space="preserve"> include</w:t>
      </w:r>
      <w:r>
        <w:rPr>
          <w:lang w:val="en-US"/>
        </w:rPr>
        <w:t>:</w:t>
      </w:r>
    </w:p>
    <w:p w:rsidR="00F25D21" w:rsidRDefault="00544C38">
      <w:pPr>
        <w:pStyle w:val="B1"/>
        <w:pPrChange w:id="1120" w:author="v030 vs V040" w:date="2020-01-31T14:22:00Z">
          <w:pPr>
            <w:pStyle w:val="B1"/>
            <w:ind w:left="400" w:hanging="400"/>
          </w:pPr>
        </w:pPrChange>
      </w:pPr>
      <w:r>
        <w:t>-</w:t>
      </w:r>
      <w:r>
        <w:tab/>
      </w:r>
      <w:r>
        <w:rPr>
          <w:rFonts w:hint="eastAsia"/>
          <w:lang w:eastAsia="zh-CN"/>
        </w:rPr>
        <w:t xml:space="preserve">Whether the existing network triggering mechanism, i.e. network triggered service request specified in </w:t>
      </w:r>
      <w:r>
        <w:rPr>
          <w:lang w:eastAsia="zh-CN"/>
        </w:rPr>
        <w:t>clause 4.2.3.</w:t>
      </w:r>
      <w:r>
        <w:rPr>
          <w:rFonts w:hint="eastAsia"/>
          <w:lang w:eastAsia="zh-CN"/>
        </w:rPr>
        <w:t xml:space="preserve">3 of </w:t>
      </w:r>
      <w:r>
        <w:rPr>
          <w:rFonts w:hint="eastAsia"/>
          <w:lang w:val="en-US"/>
        </w:rPr>
        <w:t>3GPP</w:t>
      </w:r>
      <w:r>
        <w:t> </w:t>
      </w:r>
      <w:r>
        <w:rPr>
          <w:rFonts w:hint="eastAsia"/>
          <w:lang w:val="en-US"/>
        </w:rPr>
        <w:t>TS</w:t>
      </w:r>
      <w:r>
        <w:t> </w:t>
      </w:r>
      <w:r>
        <w:rPr>
          <w:rFonts w:hint="eastAsia"/>
          <w:lang w:val="en-US"/>
        </w:rPr>
        <w:t>2</w:t>
      </w:r>
      <w:r>
        <w:rPr>
          <w:rFonts w:hint="eastAsia"/>
          <w:lang w:val="en-US" w:eastAsia="zh-CN"/>
        </w:rPr>
        <w:t>3</w:t>
      </w:r>
      <w:r>
        <w:rPr>
          <w:rFonts w:hint="eastAsia"/>
          <w:lang w:val="en-US"/>
        </w:rPr>
        <w:t>.</w:t>
      </w:r>
      <w:r>
        <w:rPr>
          <w:rFonts w:hint="eastAsia"/>
          <w:lang w:val="en-US" w:eastAsia="zh-CN"/>
        </w:rPr>
        <w:t>502 [10],</w:t>
      </w:r>
      <w:r>
        <w:rPr>
          <w:rFonts w:hint="eastAsia"/>
          <w:lang w:eastAsia="zh-CN"/>
        </w:rPr>
        <w:t xml:space="preserve"> can </w:t>
      </w:r>
      <w:r>
        <w:rPr>
          <w:lang w:eastAsia="zh-CN"/>
        </w:rPr>
        <w:t>fulfil</w:t>
      </w:r>
      <w:r>
        <w:rPr>
          <w:rFonts w:hint="eastAsia"/>
          <w:lang w:eastAsia="zh-CN"/>
        </w:rPr>
        <w:t xml:space="preserve"> the network triggering requirement specified in </w:t>
      </w:r>
      <w:r>
        <w:rPr>
          <w:rFonts w:hint="eastAsia"/>
          <w:lang w:val="en-US"/>
        </w:rPr>
        <w:t>3GPP</w:t>
      </w:r>
      <w:r>
        <w:t> </w:t>
      </w:r>
      <w:r>
        <w:rPr>
          <w:rFonts w:hint="eastAsia"/>
          <w:lang w:val="en-US"/>
        </w:rPr>
        <w:t>TS</w:t>
      </w:r>
      <w:r>
        <w:t> </w:t>
      </w:r>
      <w:r>
        <w:rPr>
          <w:rFonts w:hint="eastAsia"/>
          <w:lang w:val="en-US"/>
        </w:rPr>
        <w:t>22.262</w:t>
      </w:r>
      <w:r>
        <w:rPr>
          <w:lang w:val="en-US"/>
        </w:rPr>
        <w:t xml:space="preserve"> [2]</w:t>
      </w:r>
      <w:r>
        <w:t>.</w:t>
      </w:r>
      <w:r>
        <w:rPr>
          <w:rFonts w:hint="eastAsia"/>
        </w:rPr>
        <w:t xml:space="preserve"> </w:t>
      </w:r>
    </w:p>
    <w:p w:rsidR="00F25D21" w:rsidRDefault="00544C38">
      <w:pPr>
        <w:pStyle w:val="B1"/>
        <w:pPrChange w:id="1121" w:author="v030 vs V040" w:date="2020-01-31T14:22:00Z">
          <w:pPr>
            <w:pStyle w:val="B1"/>
            <w:ind w:left="400" w:hanging="400"/>
          </w:pPr>
        </w:pPrChange>
      </w:pPr>
      <w:r>
        <w:t>-</w:t>
      </w:r>
      <w:r>
        <w:tab/>
      </w:r>
      <w:r>
        <w:rPr>
          <w:rFonts w:hint="eastAsia"/>
          <w:lang w:eastAsia="zh-CN"/>
        </w:rPr>
        <w:t>When UE uses non-3GPP message service, whether it is necessary for MSGin5G service to trigger the UE and how MSGin5G service triggers the UE</w:t>
      </w:r>
      <w:r>
        <w:rPr>
          <w:rFonts w:hint="eastAsia"/>
        </w:rPr>
        <w:t>.</w:t>
      </w:r>
    </w:p>
    <w:p w:rsidR="00F25D21" w:rsidRDefault="00544C38" w:rsidP="00B21B7D">
      <w:pPr>
        <w:pStyle w:val="Heading3"/>
        <w:rPr>
          <w:lang w:eastAsia="zh-CN"/>
        </w:rPr>
      </w:pPr>
      <w:bookmarkStart w:id="1122" w:name="_Toc31372277"/>
      <w:bookmarkStart w:id="1123" w:name="_Toc31784"/>
      <w:bookmarkStart w:id="1124" w:name="_Toc13612"/>
      <w:bookmarkStart w:id="1125" w:name="_Toc1538"/>
      <w:bookmarkStart w:id="1126" w:name="_Toc16189"/>
      <w:bookmarkStart w:id="1127" w:name="_Toc30973930"/>
      <w:r>
        <w:rPr>
          <w:rFonts w:hint="eastAsia"/>
        </w:rPr>
        <w:t>5</w:t>
      </w:r>
      <w:r>
        <w:t>.</w:t>
      </w:r>
      <w:r>
        <w:rPr>
          <w:rFonts w:hint="eastAsia"/>
          <w:lang w:val="en-US" w:eastAsia="zh-CN"/>
        </w:rPr>
        <w:t>4</w:t>
      </w:r>
      <w:r>
        <w:t>.</w:t>
      </w:r>
      <w:r>
        <w:rPr>
          <w:rFonts w:hint="eastAsia"/>
          <w:lang w:eastAsia="zh-CN"/>
        </w:rPr>
        <w:t>2</w:t>
      </w:r>
      <w:r>
        <w:rPr>
          <w:szCs w:val="22"/>
        </w:rPr>
        <w:tab/>
      </w:r>
      <w:r>
        <w:t xml:space="preserve">Identified </w:t>
      </w:r>
      <w:r>
        <w:rPr>
          <w:rFonts w:hint="eastAsia"/>
          <w:lang w:eastAsia="zh-CN"/>
        </w:rPr>
        <w:t>Gaps</w:t>
      </w:r>
      <w:bookmarkEnd w:id="1122"/>
      <w:bookmarkEnd w:id="1123"/>
      <w:bookmarkEnd w:id="1124"/>
      <w:bookmarkEnd w:id="1125"/>
      <w:bookmarkEnd w:id="1126"/>
      <w:bookmarkEnd w:id="1127"/>
    </w:p>
    <w:p w:rsidR="00F25D21" w:rsidRDefault="00544C38">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F25D21" w:rsidRDefault="00544C38">
      <w:pPr>
        <w:pStyle w:val="B1"/>
        <w:rPr>
          <w:lang w:eastAsia="zh-CN"/>
        </w:rPr>
        <w:pPrChange w:id="1128" w:author="v030 vs V040" w:date="2020-01-31T14:22:00Z">
          <w:pPr>
            <w:pStyle w:val="B1"/>
            <w:ind w:left="400" w:hanging="400"/>
          </w:pPr>
        </w:pPrChange>
      </w:pPr>
      <w:r>
        <w:t>-</w:t>
      </w:r>
      <w:r>
        <w:tab/>
      </w:r>
      <w:r>
        <w:rPr>
          <w:rFonts w:hint="eastAsia"/>
          <w:lang w:eastAsia="zh-CN"/>
        </w:rPr>
        <w:t xml:space="preserve">If network triggered service request specified in </w:t>
      </w:r>
      <w:r>
        <w:rPr>
          <w:lang w:eastAsia="zh-CN"/>
        </w:rPr>
        <w:t>clause 4.2.3.</w:t>
      </w:r>
      <w:r>
        <w:rPr>
          <w:rFonts w:hint="eastAsia"/>
          <w:lang w:eastAsia="zh-CN"/>
        </w:rPr>
        <w:t xml:space="preserve">3 of </w:t>
      </w:r>
      <w:r>
        <w:rPr>
          <w:rFonts w:hint="eastAsia"/>
          <w:lang w:val="en-US"/>
        </w:rPr>
        <w:t>3GPP</w:t>
      </w:r>
      <w:r>
        <w:t> </w:t>
      </w:r>
      <w:r>
        <w:rPr>
          <w:rFonts w:hint="eastAsia"/>
          <w:lang w:val="en-US"/>
        </w:rPr>
        <w:t>TS</w:t>
      </w:r>
      <w:r>
        <w:t> </w:t>
      </w:r>
      <w:r>
        <w:rPr>
          <w:rFonts w:hint="eastAsia"/>
          <w:lang w:val="en-US"/>
        </w:rPr>
        <w:t>2</w:t>
      </w:r>
      <w:r>
        <w:rPr>
          <w:rFonts w:hint="eastAsia"/>
          <w:lang w:val="en-US" w:eastAsia="zh-CN"/>
        </w:rPr>
        <w:t>3</w:t>
      </w:r>
      <w:r>
        <w:rPr>
          <w:rFonts w:hint="eastAsia"/>
          <w:lang w:val="en-US"/>
        </w:rPr>
        <w:t>.</w:t>
      </w:r>
      <w:r>
        <w:rPr>
          <w:rFonts w:hint="eastAsia"/>
          <w:lang w:val="en-US" w:eastAsia="zh-CN"/>
        </w:rPr>
        <w:t xml:space="preserve">502 [10] is used to trigger the UE, </w:t>
      </w:r>
      <w:r>
        <w:rPr>
          <w:lang w:val="en-US" w:eastAsia="zh-CN"/>
        </w:rPr>
        <w:t>potential impact to on 5G system</w:t>
      </w:r>
      <w:r>
        <w:rPr>
          <w:rFonts w:hint="eastAsia"/>
          <w:lang w:val="en-US" w:eastAsia="zh-CN"/>
        </w:rPr>
        <w:t xml:space="preserve"> is needed to be studied.</w:t>
      </w:r>
    </w:p>
    <w:p w:rsidR="00F25D21" w:rsidRDefault="00544C38">
      <w:pPr>
        <w:pStyle w:val="B1"/>
        <w:rPr>
          <w:lang w:eastAsia="zh-CN"/>
        </w:rPr>
        <w:pPrChange w:id="1129" w:author="v030 vs V040" w:date="2020-01-31T14:22:00Z">
          <w:pPr>
            <w:pStyle w:val="B1"/>
            <w:ind w:left="400" w:hanging="400"/>
          </w:pPr>
        </w:pPrChange>
      </w:pPr>
      <w:r>
        <w:t>-</w:t>
      </w:r>
      <w:r>
        <w:tab/>
      </w:r>
      <w:r>
        <w:rPr>
          <w:rFonts w:hint="eastAsia"/>
          <w:lang w:eastAsia="zh-CN"/>
        </w:rPr>
        <w:t>Specify an MSGin5G trigger procedure on top of 5GS if needed.</w:t>
      </w:r>
    </w:p>
    <w:p w:rsidR="00F25D21" w:rsidRDefault="00544C38">
      <w:pPr>
        <w:pStyle w:val="B1"/>
        <w:rPr>
          <w:lang w:val="en-US" w:eastAsia="zh-CN"/>
        </w:rPr>
        <w:pPrChange w:id="1130" w:author="v030 vs V040" w:date="2020-01-31T14:22:00Z">
          <w:pPr>
            <w:pStyle w:val="B1"/>
            <w:ind w:left="400" w:hanging="400"/>
          </w:pPr>
        </w:pPrChange>
      </w:pPr>
      <w:r>
        <w:t>-</w:t>
      </w:r>
      <w:r>
        <w:tab/>
      </w:r>
      <w:r>
        <w:rPr>
          <w:rFonts w:hint="eastAsia"/>
          <w:lang w:eastAsia="zh-CN"/>
        </w:rPr>
        <w:t>How to trigger non-3GPP message UE and the related procedure are needed to be studied</w:t>
      </w:r>
      <w:r>
        <w:rPr>
          <w:rFonts w:hint="eastAsia"/>
          <w:lang w:val="en-US" w:eastAsia="zh-CN"/>
        </w:rPr>
        <w:t>.</w:t>
      </w:r>
    </w:p>
    <w:p w:rsidR="00F25D21" w:rsidRDefault="00544C38" w:rsidP="00B21B7D">
      <w:pPr>
        <w:pStyle w:val="Heading2"/>
        <w:rPr>
          <w:lang w:val="en-US" w:eastAsia="zh-CN"/>
        </w:rPr>
      </w:pPr>
      <w:bookmarkStart w:id="1131" w:name="_Toc31372278"/>
      <w:bookmarkStart w:id="1132" w:name="_Toc7435"/>
      <w:bookmarkStart w:id="1133" w:name="_Toc30210"/>
      <w:bookmarkStart w:id="1134" w:name="_Toc12834"/>
      <w:bookmarkStart w:id="1135" w:name="_Toc20468"/>
      <w:bookmarkStart w:id="1136" w:name="_Toc30973931"/>
      <w:r>
        <w:rPr>
          <w:lang w:val="en-US" w:eastAsia="zh-CN"/>
        </w:rPr>
        <w:t>5.</w:t>
      </w:r>
      <w:r>
        <w:rPr>
          <w:rFonts w:hint="eastAsia"/>
          <w:lang w:val="en-US" w:eastAsia="zh-CN"/>
        </w:rPr>
        <w:t>5</w:t>
      </w:r>
      <w:r>
        <w:rPr>
          <w:lang w:val="en-US" w:eastAsia="zh-CN"/>
        </w:rPr>
        <w:tab/>
      </w:r>
      <w:r>
        <w:rPr>
          <w:rFonts w:hint="eastAsia"/>
          <w:lang w:val="en-US" w:eastAsia="zh-CN"/>
        </w:rPr>
        <w:t>Key Issue 5</w:t>
      </w:r>
      <w:r>
        <w:rPr>
          <w:lang w:val="en-US" w:eastAsia="zh-CN"/>
        </w:rPr>
        <w:t>:</w:t>
      </w:r>
      <w:r>
        <w:rPr>
          <w:lang w:val="en-US" w:eastAsia="zh-CN"/>
        </w:rPr>
        <w:tab/>
        <w:t>Message transfer from UE A and UE D to MSGin5G Server</w:t>
      </w:r>
      <w:bookmarkEnd w:id="1131"/>
      <w:bookmarkEnd w:id="1132"/>
      <w:bookmarkEnd w:id="1133"/>
      <w:bookmarkEnd w:id="1134"/>
      <w:bookmarkEnd w:id="1135"/>
      <w:bookmarkEnd w:id="1136"/>
    </w:p>
    <w:p w:rsidR="00F25D21" w:rsidRDefault="00544C38" w:rsidP="00B21B7D">
      <w:pPr>
        <w:pStyle w:val="Heading3"/>
      </w:pPr>
      <w:bookmarkStart w:id="1137" w:name="_Toc31372279"/>
      <w:bookmarkStart w:id="1138" w:name="_Toc8221712"/>
      <w:bookmarkStart w:id="1139" w:name="_Toc32516"/>
      <w:bookmarkStart w:id="1140" w:name="_Toc23784"/>
      <w:bookmarkStart w:id="1141" w:name="_Toc25660"/>
      <w:bookmarkStart w:id="1142" w:name="_Toc6776"/>
      <w:bookmarkStart w:id="1143" w:name="_Toc30973932"/>
      <w:r>
        <w:rPr>
          <w:rFonts w:hint="eastAsia"/>
          <w:lang w:eastAsia="zh-CN"/>
        </w:rPr>
        <w:t>5</w:t>
      </w:r>
      <w:r>
        <w:t>.</w:t>
      </w:r>
      <w:r>
        <w:rPr>
          <w:rFonts w:hint="eastAsia"/>
          <w:lang w:val="en-US" w:eastAsia="zh-CN"/>
        </w:rPr>
        <w:t>5</w:t>
      </w:r>
      <w:r>
        <w:t>.1</w:t>
      </w:r>
      <w:r>
        <w:rPr>
          <w:rFonts w:ascii="Calibri" w:hAnsi="Calibri"/>
          <w:sz w:val="22"/>
          <w:szCs w:val="22"/>
        </w:rPr>
        <w:tab/>
      </w:r>
      <w:r>
        <w:t>Description</w:t>
      </w:r>
      <w:bookmarkEnd w:id="1137"/>
      <w:bookmarkEnd w:id="1138"/>
      <w:bookmarkEnd w:id="1139"/>
      <w:bookmarkEnd w:id="1140"/>
      <w:bookmarkEnd w:id="1141"/>
      <w:bookmarkEnd w:id="1142"/>
      <w:bookmarkEnd w:id="1143"/>
    </w:p>
    <w:p w:rsidR="00F25D21" w:rsidRDefault="00544C38">
      <w:pPr>
        <w:rPr>
          <w:lang w:eastAsia="zh-CN"/>
        </w:rPr>
      </w:pPr>
      <w:r>
        <w:rPr>
          <w:lang w:eastAsia="zh-CN"/>
        </w:rPr>
        <w:t xml:space="preserve">UE A is a Controller UE that sends messages in MSGin5G message format to the MSGin5G Server. </w:t>
      </w:r>
    </w:p>
    <w:p w:rsidR="00F25D21" w:rsidRDefault="00544C38">
      <w:pPr>
        <w:rPr>
          <w:lang w:eastAsia="zh-CN"/>
        </w:rPr>
      </w:pPr>
      <w:r>
        <w:rPr>
          <w:lang w:eastAsia="zh-CN"/>
        </w:rPr>
        <w:t>UE D is a Controller UE that sends messages in a non-3GPP message format via the MSGin5G Gateway to the MSGin5G Server.</w:t>
      </w:r>
    </w:p>
    <w:p w:rsidR="00F25D21" w:rsidRDefault="00544C38">
      <w:pPr>
        <w:rPr>
          <w:lang w:eastAsia="zh-CN"/>
        </w:rPr>
      </w:pPr>
      <w:r>
        <w:rPr>
          <w:lang w:eastAsia="zh-CN"/>
        </w:rPr>
        <w:t>The 5G Network provides data delivery methods over the control plane (i.e. via N1) and over the user plane (i.e. via N3). Application Servers access control plane and user plane data delivery features via N6 or via exposed APIs (e.g. T8 and Nnef).</w:t>
      </w:r>
    </w:p>
    <w:p w:rsidR="00F25D21" w:rsidRDefault="00544C38" w:rsidP="00B21B7D">
      <w:pPr>
        <w:pStyle w:val="Heading3"/>
      </w:pPr>
      <w:bookmarkStart w:id="1144" w:name="_Toc8221713"/>
      <w:bookmarkStart w:id="1145" w:name="_Toc31372280"/>
      <w:bookmarkStart w:id="1146" w:name="_Toc19520"/>
      <w:bookmarkStart w:id="1147" w:name="_Toc14283"/>
      <w:bookmarkStart w:id="1148" w:name="_Toc17538"/>
      <w:bookmarkStart w:id="1149" w:name="_Toc25797"/>
      <w:bookmarkStart w:id="1150" w:name="_Toc30973933"/>
      <w:r>
        <w:rPr>
          <w:rFonts w:hint="eastAsia"/>
          <w:lang w:eastAsia="zh-CN"/>
        </w:rPr>
        <w:lastRenderedPageBreak/>
        <w:t>5</w:t>
      </w:r>
      <w:r>
        <w:t>.</w:t>
      </w:r>
      <w:r>
        <w:rPr>
          <w:rFonts w:hint="eastAsia"/>
          <w:lang w:val="en-US" w:eastAsia="zh-CN"/>
        </w:rPr>
        <w:t>5</w:t>
      </w:r>
      <w:r>
        <w:t>.2</w:t>
      </w:r>
      <w:r>
        <w:rPr>
          <w:rFonts w:ascii="Calibri" w:hAnsi="Calibri"/>
          <w:sz w:val="22"/>
          <w:szCs w:val="22"/>
        </w:rPr>
        <w:tab/>
      </w:r>
      <w:bookmarkEnd w:id="1144"/>
      <w:r>
        <w:t>Identified gaps</w:t>
      </w:r>
      <w:bookmarkEnd w:id="1145"/>
      <w:bookmarkEnd w:id="1146"/>
      <w:bookmarkEnd w:id="1147"/>
      <w:bookmarkEnd w:id="1148"/>
      <w:bookmarkEnd w:id="1149"/>
      <w:bookmarkEnd w:id="1150"/>
    </w:p>
    <w:p w:rsidR="00F25D21" w:rsidRDefault="00544C38">
      <w:pPr>
        <w:rPr>
          <w:lang w:eastAsia="zh-CN"/>
        </w:rPr>
      </w:pPr>
      <w:r>
        <w:rPr>
          <w:lang w:eastAsia="zh-CN"/>
        </w:rPr>
        <w:t>Whether the MSGin5G Service uses existing control plane data delivery methods, existing user plane data delivery methods or both.</w:t>
      </w:r>
    </w:p>
    <w:p w:rsidR="00F25D21" w:rsidRDefault="00544C38">
      <w:pPr>
        <w:rPr>
          <w:lang w:eastAsia="zh-CN"/>
        </w:rPr>
      </w:pPr>
      <w:r>
        <w:rPr>
          <w:lang w:eastAsia="zh-CN"/>
        </w:rPr>
        <w:t>Whether the MSGin5G Service requires new or enhanced data delivery methods.</w:t>
      </w:r>
    </w:p>
    <w:p w:rsidR="00F25D21" w:rsidRDefault="00544C38">
      <w:pPr>
        <w:rPr>
          <w:lang w:eastAsia="zh-CN"/>
        </w:rPr>
      </w:pPr>
      <w:r>
        <w:rPr>
          <w:lang w:eastAsia="zh-CN"/>
        </w:rPr>
        <w:t>Whether the MSGin5G Service uses existing methods (e.g. N6, T8, and Nnef) in order to access user plane and/or control plane data delivery methods.</w:t>
      </w:r>
    </w:p>
    <w:p w:rsidR="00F25D21" w:rsidRDefault="00544C38">
      <w:pPr>
        <w:rPr>
          <w:lang w:eastAsia="zh-CN"/>
        </w:rPr>
      </w:pPr>
      <w:r>
        <w:rPr>
          <w:lang w:eastAsia="zh-CN"/>
        </w:rPr>
        <w:t>Whether the MSGin5G Service requires new or enhanced methods in order to access data delivery methods.</w:t>
      </w:r>
    </w:p>
    <w:p w:rsidR="00F25D21" w:rsidRDefault="00544C38" w:rsidP="00B21B7D">
      <w:pPr>
        <w:pStyle w:val="Heading2"/>
        <w:rPr>
          <w:lang w:val="en-US" w:eastAsia="zh-CN"/>
        </w:rPr>
      </w:pPr>
      <w:bookmarkStart w:id="1151" w:name="_Toc31372281"/>
      <w:bookmarkStart w:id="1152" w:name="_Toc18210"/>
      <w:bookmarkStart w:id="1153" w:name="_Toc3495"/>
      <w:bookmarkStart w:id="1154" w:name="_Toc9150"/>
      <w:bookmarkStart w:id="1155" w:name="_Toc16130"/>
      <w:bookmarkStart w:id="1156" w:name="_Toc30973934"/>
      <w:r>
        <w:rPr>
          <w:lang w:val="en-US" w:eastAsia="zh-CN"/>
        </w:rPr>
        <w:t>5.</w:t>
      </w:r>
      <w:r>
        <w:rPr>
          <w:rFonts w:hint="eastAsia"/>
          <w:lang w:val="en-US" w:eastAsia="zh-CN"/>
        </w:rPr>
        <w:t>6</w:t>
      </w:r>
      <w:r>
        <w:rPr>
          <w:lang w:val="en-US" w:eastAsia="zh-CN"/>
        </w:rPr>
        <w:tab/>
      </w:r>
      <w:r>
        <w:rPr>
          <w:rFonts w:hint="eastAsia"/>
          <w:lang w:val="en-US" w:eastAsia="zh-CN"/>
        </w:rPr>
        <w:t>Key Issue 6</w:t>
      </w:r>
      <w:r>
        <w:rPr>
          <w:lang w:val="en-US" w:eastAsia="zh-CN"/>
        </w:rPr>
        <w:t>:</w:t>
      </w:r>
      <w:r>
        <w:rPr>
          <w:lang w:val="en-US" w:eastAsia="zh-CN"/>
        </w:rPr>
        <w:tab/>
        <w:t>Message delivery from MSGin5G Server to UE D</w:t>
      </w:r>
      <w:bookmarkEnd w:id="1151"/>
      <w:bookmarkEnd w:id="1152"/>
      <w:bookmarkEnd w:id="1153"/>
      <w:bookmarkEnd w:id="1154"/>
      <w:bookmarkEnd w:id="1155"/>
      <w:bookmarkEnd w:id="1156"/>
    </w:p>
    <w:p w:rsidR="00F25D21" w:rsidRDefault="00544C38" w:rsidP="00B21B7D">
      <w:pPr>
        <w:pStyle w:val="Heading3"/>
      </w:pPr>
      <w:bookmarkStart w:id="1157" w:name="_Toc31372282"/>
      <w:bookmarkStart w:id="1158" w:name="_Toc24542"/>
      <w:bookmarkStart w:id="1159" w:name="_Toc30375"/>
      <w:bookmarkStart w:id="1160" w:name="_Toc3897"/>
      <w:bookmarkStart w:id="1161" w:name="_Toc26891"/>
      <w:bookmarkStart w:id="1162" w:name="_Toc30973935"/>
      <w:r>
        <w:rPr>
          <w:rFonts w:hint="eastAsia"/>
          <w:lang w:eastAsia="zh-CN"/>
        </w:rPr>
        <w:t>5</w:t>
      </w:r>
      <w:r>
        <w:t>.</w:t>
      </w:r>
      <w:r>
        <w:rPr>
          <w:rFonts w:hint="eastAsia"/>
          <w:lang w:val="en-US" w:eastAsia="zh-CN"/>
        </w:rPr>
        <w:t>6</w:t>
      </w:r>
      <w:r>
        <w:t>.1</w:t>
      </w:r>
      <w:r>
        <w:rPr>
          <w:rFonts w:ascii="Calibri" w:hAnsi="Calibri"/>
          <w:sz w:val="22"/>
          <w:szCs w:val="22"/>
        </w:rPr>
        <w:tab/>
      </w:r>
      <w:r>
        <w:t>Description</w:t>
      </w:r>
      <w:bookmarkEnd w:id="1157"/>
      <w:bookmarkEnd w:id="1158"/>
      <w:bookmarkEnd w:id="1159"/>
      <w:bookmarkEnd w:id="1160"/>
      <w:bookmarkEnd w:id="1161"/>
      <w:bookmarkEnd w:id="1162"/>
    </w:p>
    <w:p w:rsidR="00F25D21" w:rsidRDefault="00544C38">
      <w:r>
        <w:t>The MSGin5G Server supports messages in the MSGin5G message format and needs to be able to deliver messages to UE D type devices that do not support the MSGin5G message format, but support a non-3GPP message format.</w:t>
      </w:r>
    </w:p>
    <w:p w:rsidR="00F25D21" w:rsidRDefault="00544C38">
      <w:r>
        <w:t>The MSGin5G Gateway acts as a gateway as shown in figure 5.</w:t>
      </w:r>
      <w:r>
        <w:rPr>
          <w:rFonts w:hint="eastAsia"/>
          <w:lang w:val="en-US" w:eastAsia="zh-CN"/>
        </w:rPr>
        <w:t>6</w:t>
      </w:r>
      <w:r>
        <w:t>.1-1 and takes care of message delivery via the 5G System.</w:t>
      </w:r>
    </w:p>
    <w:p w:rsidR="00F25D21" w:rsidRDefault="00544C38">
      <w:r>
        <w:t>Figure 5.</w:t>
      </w:r>
      <w:r>
        <w:rPr>
          <w:rFonts w:hint="eastAsia"/>
          <w:lang w:val="en-US" w:eastAsia="zh-CN"/>
        </w:rPr>
        <w:t>6</w:t>
      </w:r>
      <w:r>
        <w:t>.1-1 also shows message delivery (and reception) to Device E. Device E is a device that does not support the MSGin5G Service and is not connected to the 5G System but is connected to the MSGin5G Server, via the MSGin5G Inter-Working Function (IWF), but has otherwise similar capabilities and functionality as UE D has.</w:t>
      </w:r>
    </w:p>
    <w:p w:rsidR="00F25D21" w:rsidRDefault="00F25D21">
      <w:pPr>
        <w:pStyle w:val="TH"/>
        <w:rPr>
          <w:lang w:eastAsia="zh-CN"/>
        </w:rPr>
        <w:pPrChange w:id="1163" w:author="v030 vs V040" w:date="2020-01-31T14:22:00Z">
          <w:pPr>
            <w:jc w:val="center"/>
          </w:pPr>
        </w:pPrChange>
      </w:pPr>
      <w:r>
        <w:rPr>
          <w:lang w:eastAsia="zh-CN"/>
        </w:rPr>
        <w:object w:dxaOrig="5274" w:dyaOrig="1744">
          <v:shape id="_x0000_i1040" type="#_x0000_t75" style="width:346.9pt;height:115.1pt" o:ole="">
            <v:imagedata r:id="rId42" o:title=""/>
          </v:shape>
          <o:OLEObject Type="Embed" ProgID="Visio.Drawing.15" ShapeID="_x0000_i1040" DrawAspect="Content" ObjectID="_1641987027" r:id="rId43"/>
        </w:object>
      </w:r>
    </w:p>
    <w:p w:rsidR="00F25D21" w:rsidRDefault="00544C38" w:rsidP="00B21B7D">
      <w:pPr>
        <w:pStyle w:val="TF"/>
        <w:outlineLvl w:val="0"/>
      </w:pPr>
      <w:r>
        <w:t>Figure 5.</w:t>
      </w:r>
      <w:r>
        <w:rPr>
          <w:rFonts w:hint="eastAsia"/>
          <w:lang w:val="en-US" w:eastAsia="zh-CN"/>
        </w:rPr>
        <w:t>6</w:t>
      </w:r>
      <w:r>
        <w:t>.1</w:t>
      </w:r>
      <w:r>
        <w:rPr>
          <w:rFonts w:hint="eastAsia"/>
          <w:lang w:eastAsia="zh-CN"/>
        </w:rPr>
        <w:t>-</w:t>
      </w:r>
      <w:r>
        <w:rPr>
          <w:lang w:eastAsia="zh-CN"/>
        </w:rPr>
        <w:t>1</w:t>
      </w:r>
      <w:r>
        <w:t>: MSGin5G Gateway as gateway</w:t>
      </w:r>
    </w:p>
    <w:p w:rsidR="00F25D21" w:rsidRDefault="00544C38">
      <w:pPr>
        <w:rPr>
          <w:lang w:eastAsia="zh-CN"/>
        </w:rPr>
      </w:pPr>
      <w:r>
        <w:rPr>
          <w:lang w:eastAsia="zh-CN"/>
        </w:rPr>
        <w:t>The MSGin5G Gateway needs to support the capability of message delivery to UE D devices in point-to-point, point-to-group and broadcast scenarios. The MSGin5G Server supports this same capability for delivery of messages to UE B type devices in the same scenarios.</w:t>
      </w:r>
    </w:p>
    <w:p w:rsidR="00F25D21" w:rsidRDefault="00544C38" w:rsidP="00B21B7D">
      <w:pPr>
        <w:pStyle w:val="Heading3"/>
      </w:pPr>
      <w:bookmarkStart w:id="1164" w:name="_Toc31372283"/>
      <w:bookmarkStart w:id="1165" w:name="_Toc22019"/>
      <w:bookmarkStart w:id="1166" w:name="_Toc9760"/>
      <w:bookmarkStart w:id="1167" w:name="_Toc3478"/>
      <w:bookmarkStart w:id="1168" w:name="_Toc10075"/>
      <w:bookmarkStart w:id="1169" w:name="_Toc30973936"/>
      <w:r>
        <w:rPr>
          <w:rFonts w:hint="eastAsia"/>
          <w:lang w:eastAsia="zh-CN"/>
        </w:rPr>
        <w:t>5</w:t>
      </w:r>
      <w:r>
        <w:t>.</w:t>
      </w:r>
      <w:r>
        <w:rPr>
          <w:rFonts w:hint="eastAsia"/>
          <w:lang w:val="en-US" w:eastAsia="zh-CN"/>
        </w:rPr>
        <w:t>6</w:t>
      </w:r>
      <w:r>
        <w:t>.2</w:t>
      </w:r>
      <w:r>
        <w:rPr>
          <w:rFonts w:ascii="Calibri" w:hAnsi="Calibri"/>
          <w:sz w:val="22"/>
          <w:szCs w:val="22"/>
        </w:rPr>
        <w:tab/>
      </w:r>
      <w:r>
        <w:t>Identified gaps</w:t>
      </w:r>
      <w:bookmarkEnd w:id="1164"/>
      <w:bookmarkEnd w:id="1165"/>
      <w:bookmarkEnd w:id="1166"/>
      <w:bookmarkEnd w:id="1167"/>
      <w:bookmarkEnd w:id="1168"/>
      <w:bookmarkEnd w:id="1169"/>
    </w:p>
    <w:p w:rsidR="00F25D21" w:rsidRDefault="00544C38">
      <w:pPr>
        <w:rPr>
          <w:lang w:eastAsia="zh-CN"/>
        </w:rPr>
      </w:pPr>
      <w:r>
        <w:rPr>
          <w:lang w:eastAsia="zh-CN"/>
        </w:rPr>
        <w:t>The interface between the MSGin5G Server and the MSGin5G Gateway needs to be specified.</w:t>
      </w:r>
    </w:p>
    <w:p w:rsidR="00F25D21" w:rsidRDefault="00544C38">
      <w:pPr>
        <w:rPr>
          <w:lang w:eastAsia="zh-CN"/>
        </w:rPr>
      </w:pPr>
      <w:r>
        <w:rPr>
          <w:lang w:eastAsia="zh-CN"/>
        </w:rPr>
        <w:lastRenderedPageBreak/>
        <w:t>The interface between the MSGin5G Server and the MSGin5G IWF needs to be specified and it needs to be studied if the interface towards the MSGin5G Gateway can be the same as the interface towards the MSGin5G IWF.</w:t>
      </w:r>
    </w:p>
    <w:p w:rsidR="00F25D21" w:rsidRDefault="00544C38">
      <w:pPr>
        <w:pStyle w:val="NO"/>
        <w:rPr>
          <w:lang w:val="en-US" w:eastAsia="zh-CN"/>
        </w:rPr>
        <w:pPrChange w:id="1170" w:author="v030 vs V040" w:date="2020-01-31T14:22:00Z">
          <w:pPr/>
        </w:pPrChange>
      </w:pPr>
      <w:r>
        <w:rPr>
          <w:lang w:eastAsia="zh-CN"/>
        </w:rPr>
        <w:t>NOTE:</w:t>
      </w:r>
      <w:del w:id="1171" w:author="v030 vs V040" w:date="2020-01-31T14:22:00Z">
        <w:r>
          <w:rPr>
            <w:lang w:eastAsia="zh-CN"/>
          </w:rPr>
          <w:delText xml:space="preserve"> </w:delText>
        </w:r>
      </w:del>
      <w:ins w:id="1172" w:author="v030 vs V040" w:date="2020-01-31T14:22:00Z">
        <w:r w:rsidR="00CB5FF4">
          <w:rPr>
            <w:lang w:eastAsia="zh-CN"/>
          </w:rPr>
          <w:tab/>
        </w:r>
      </w:ins>
      <w:r>
        <w:rPr>
          <w:lang w:eastAsia="zh-CN"/>
        </w:rPr>
        <w:t>Functionality of the MSGin5G Gateway and MSGin5G IWF beyond the interface to the MSGin5G Server are out of scope of the study.</w:t>
      </w:r>
    </w:p>
    <w:p w:rsidR="00F25D21" w:rsidRDefault="00544C38" w:rsidP="00B21B7D">
      <w:pPr>
        <w:pStyle w:val="Heading2"/>
        <w:rPr>
          <w:lang w:eastAsia="zh-CN"/>
        </w:rPr>
      </w:pPr>
      <w:bookmarkStart w:id="1173" w:name="_Toc31372284"/>
      <w:bookmarkStart w:id="1174" w:name="_Toc4054"/>
      <w:bookmarkStart w:id="1175" w:name="_Toc29224"/>
      <w:bookmarkStart w:id="1176" w:name="_Toc26325"/>
      <w:bookmarkStart w:id="1177" w:name="_Toc19460"/>
      <w:bookmarkStart w:id="1178" w:name="_Toc30973937"/>
      <w:r>
        <w:rPr>
          <w:rFonts w:hint="eastAsia"/>
        </w:rPr>
        <w:t>5.</w:t>
      </w:r>
      <w:r>
        <w:rPr>
          <w:rFonts w:hint="eastAsia"/>
          <w:lang w:val="en-US" w:eastAsia="zh-CN"/>
        </w:rPr>
        <w:t>7</w:t>
      </w:r>
      <w:r>
        <w:rPr>
          <w:szCs w:val="22"/>
        </w:rPr>
        <w:tab/>
      </w:r>
      <w:r>
        <w:rPr>
          <w:rFonts w:hint="eastAsia"/>
        </w:rPr>
        <w:t xml:space="preserve">Key Issue </w:t>
      </w:r>
      <w:r>
        <w:rPr>
          <w:rFonts w:hint="eastAsia"/>
          <w:lang w:val="en-US" w:eastAsia="zh-CN"/>
        </w:rPr>
        <w:t>7</w:t>
      </w:r>
      <w:r>
        <w:rPr>
          <w:rFonts w:hint="eastAsia"/>
        </w:rPr>
        <w:t xml:space="preserve">: </w:t>
      </w:r>
      <w:r>
        <w:rPr>
          <w:lang w:eastAsia="zh-CN"/>
        </w:rPr>
        <w:t>group message</w:t>
      </w:r>
      <w:bookmarkEnd w:id="1173"/>
      <w:bookmarkEnd w:id="1174"/>
      <w:bookmarkEnd w:id="1175"/>
      <w:bookmarkEnd w:id="1176"/>
      <w:bookmarkEnd w:id="1177"/>
      <w:bookmarkEnd w:id="1178"/>
    </w:p>
    <w:p w:rsidR="00F25D21" w:rsidRDefault="00544C38" w:rsidP="00B21B7D">
      <w:pPr>
        <w:pStyle w:val="Heading3"/>
      </w:pPr>
      <w:bookmarkStart w:id="1179" w:name="_Toc31372285"/>
      <w:bookmarkStart w:id="1180" w:name="_Toc28053"/>
      <w:bookmarkStart w:id="1181" w:name="_Toc8798"/>
      <w:bookmarkStart w:id="1182" w:name="_Toc281"/>
      <w:bookmarkStart w:id="1183" w:name="_Toc12378"/>
      <w:bookmarkStart w:id="1184" w:name="_Toc30973938"/>
      <w:r>
        <w:rPr>
          <w:rFonts w:hint="eastAsia"/>
        </w:rPr>
        <w:t>5</w:t>
      </w:r>
      <w:r>
        <w:t>.</w:t>
      </w:r>
      <w:r>
        <w:rPr>
          <w:rFonts w:hint="eastAsia"/>
          <w:lang w:val="en-US" w:eastAsia="zh-CN"/>
        </w:rPr>
        <w:t>7</w:t>
      </w:r>
      <w:r>
        <w:t>.1</w:t>
      </w:r>
      <w:r>
        <w:rPr>
          <w:szCs w:val="22"/>
        </w:rPr>
        <w:tab/>
      </w:r>
      <w:r>
        <w:t>Description</w:t>
      </w:r>
      <w:bookmarkEnd w:id="1179"/>
      <w:bookmarkEnd w:id="1180"/>
      <w:bookmarkEnd w:id="1181"/>
      <w:bookmarkEnd w:id="1182"/>
      <w:bookmarkEnd w:id="1183"/>
      <w:bookmarkEnd w:id="1184"/>
    </w:p>
    <w:p w:rsidR="00F25D21" w:rsidRDefault="00544C38">
      <w:pPr>
        <w:rPr>
          <w:lang w:eastAsia="zh-CN"/>
        </w:rPr>
      </w:pPr>
      <w:r>
        <w:rPr>
          <w:rFonts w:hint="eastAsia"/>
          <w:lang w:val="en-US"/>
        </w:rPr>
        <w:t xml:space="preserve">The requirement of </w:t>
      </w:r>
      <w:r>
        <w:rPr>
          <w:rFonts w:hint="eastAsia"/>
          <w:lang w:val="en-US" w:eastAsia="zh-CN"/>
        </w:rPr>
        <w:t>group message</w:t>
      </w:r>
      <w:r>
        <w:rPr>
          <w:rFonts w:hint="eastAsia"/>
          <w:lang w:val="en-US"/>
        </w:rPr>
        <w:t xml:space="preserve"> is specified in requirement</w:t>
      </w:r>
      <w:r>
        <w:rPr>
          <w:lang w:val="en-US"/>
        </w:rPr>
        <w:t xml:space="preserve"> [</w:t>
      </w:r>
      <w:r>
        <w:rPr>
          <w:lang w:val="en-US" w:eastAsia="zh-CN"/>
        </w:rPr>
        <w:t>R-5.4.2-001</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eastAsia="zh-CN"/>
        </w:rPr>
        <w:t>:</w:t>
      </w:r>
    </w:p>
    <w:p w:rsidR="00F25D21" w:rsidRDefault="00544C38">
      <w:pPr>
        <w:pStyle w:val="B1"/>
        <w:rPr>
          <w:lang w:val="en-US" w:eastAsia="zh-CN"/>
        </w:rPr>
        <w:pPrChange w:id="1185" w:author="v030 vs V040" w:date="2020-01-31T14:22:00Z">
          <w:pPr>
            <w:pStyle w:val="B1"/>
            <w:ind w:left="400" w:hanging="400"/>
          </w:pPr>
        </w:pPrChange>
      </w:pPr>
      <w:r>
        <w:t>-</w:t>
      </w:r>
      <w:r>
        <w:tab/>
      </w:r>
      <w:r>
        <w:rPr>
          <w:lang w:eastAsia="zh-CN"/>
        </w:rPr>
        <w:t>[R-5.4.2-001] The MSGin5G Service shall support group message communication, i.e. a UE sends a message to a group of UEs. All the members in a group can send messages. The UEs in a group can be located in different geographical areas</w:t>
      </w:r>
      <w:r>
        <w:rPr>
          <w:rFonts w:hint="eastAsia"/>
          <w:lang w:val="en-US" w:eastAsia="zh-CN"/>
        </w:rPr>
        <w:t xml:space="preserve">. </w:t>
      </w:r>
    </w:p>
    <w:p w:rsidR="00F25D21" w:rsidRDefault="00544C38">
      <w:pPr>
        <w:rPr>
          <w:lang w:val="en-US" w:eastAsia="zh-CN"/>
        </w:rPr>
      </w:pPr>
      <w:r>
        <w:rPr>
          <w:rFonts w:hint="eastAsia"/>
          <w:lang w:val="en-US"/>
        </w:rPr>
        <w:t>The requirement</w:t>
      </w:r>
      <w:r>
        <w:rPr>
          <w:rFonts w:hint="eastAsia"/>
          <w:lang w:val="en-US" w:eastAsia="zh-CN"/>
        </w:rPr>
        <w:t>s</w:t>
      </w:r>
      <w:r>
        <w:rPr>
          <w:rFonts w:hint="eastAsia"/>
          <w:lang w:val="en-US"/>
        </w:rPr>
        <w:t xml:space="preserve"> of</w:t>
      </w:r>
      <w:r>
        <w:rPr>
          <w:rFonts w:hint="eastAsia"/>
          <w:lang w:val="en-US" w:eastAsia="zh-CN"/>
        </w:rPr>
        <w:t xml:space="preserve"> roaming and interconnection specified in </w:t>
      </w:r>
      <w:r>
        <w:rPr>
          <w:rFonts w:hint="eastAsia"/>
          <w:lang w:val="en-US"/>
        </w:rPr>
        <w:t>3GPP</w:t>
      </w:r>
      <w:r>
        <w:t> </w:t>
      </w:r>
      <w:r>
        <w:rPr>
          <w:rFonts w:hint="eastAsia"/>
          <w:lang w:val="en-US"/>
        </w:rPr>
        <w:t>TS</w:t>
      </w:r>
      <w:r>
        <w:t> </w:t>
      </w:r>
      <w:r>
        <w:rPr>
          <w:rFonts w:hint="eastAsia"/>
          <w:lang w:val="en-US"/>
        </w:rPr>
        <w:t>22.262</w:t>
      </w:r>
      <w:r>
        <w:rPr>
          <w:lang w:val="en-US"/>
        </w:rPr>
        <w:t xml:space="preserve"> [2]</w:t>
      </w:r>
      <w:r>
        <w:rPr>
          <w:rFonts w:hint="eastAsia"/>
          <w:lang w:val="en-US" w:eastAsia="zh-CN"/>
        </w:rPr>
        <w:t xml:space="preserve"> are also applied:</w:t>
      </w:r>
    </w:p>
    <w:p w:rsidR="00F25D21" w:rsidRDefault="00544C38">
      <w:pPr>
        <w:pStyle w:val="B1"/>
        <w:pPrChange w:id="1186" w:author="v030 vs V040" w:date="2020-01-31T14:22:00Z">
          <w:pPr>
            <w:pStyle w:val="B1"/>
            <w:ind w:left="400" w:hanging="400"/>
          </w:pPr>
        </w:pPrChange>
      </w:pPr>
      <w:r>
        <w:t>-</w:t>
      </w:r>
      <w:r>
        <w:tab/>
        <w:t>[R-</w:t>
      </w:r>
      <w:r>
        <w:rPr>
          <w:rFonts w:hint="eastAsia"/>
        </w:rPr>
        <w:t>8</w:t>
      </w:r>
      <w:r>
        <w:t>.2-001]</w:t>
      </w:r>
      <w:r>
        <w:rPr>
          <w:rFonts w:hint="eastAsia"/>
        </w:rPr>
        <w:t xml:space="preserve"> The</w:t>
      </w:r>
      <w:r>
        <w:t xml:space="preserve"> MSGin5G Service</w:t>
      </w:r>
      <w:r>
        <w:rPr>
          <w:rFonts w:hint="eastAsia"/>
        </w:rPr>
        <w:t xml:space="preserve"> shall support a roaming UE sending and receiving messages.</w:t>
      </w:r>
    </w:p>
    <w:p w:rsidR="00F25D21" w:rsidRDefault="00544C38">
      <w:pPr>
        <w:pStyle w:val="B1"/>
        <w:pPrChange w:id="1187" w:author="v030 vs V040" w:date="2020-01-31T14:22:00Z">
          <w:pPr>
            <w:pStyle w:val="B1"/>
            <w:ind w:left="400" w:hanging="400"/>
          </w:pPr>
        </w:pPrChange>
      </w:pPr>
      <w:r>
        <w:t>-</w:t>
      </w:r>
      <w:r>
        <w:tab/>
        <w:t>[R-9.2-001] The MSGin5G Service shall support an UE within an operator sending a message to another UE within another operator.</w:t>
      </w:r>
    </w:p>
    <w:p w:rsidR="00F25D21" w:rsidRDefault="00544C38">
      <w:pPr>
        <w:rPr>
          <w:lang w:eastAsia="zh-CN"/>
        </w:rPr>
      </w:pPr>
      <w:r>
        <w:rPr>
          <w:rFonts w:hint="eastAsia"/>
        </w:rPr>
        <w:t xml:space="preserve">The following </w:t>
      </w:r>
      <w:r>
        <w:rPr>
          <w:rFonts w:hint="eastAsia"/>
          <w:lang w:eastAsia="zh-CN"/>
        </w:rPr>
        <w:t>conclusion</w:t>
      </w:r>
      <w:r>
        <w:rPr>
          <w:rFonts w:hint="eastAsia"/>
        </w:rPr>
        <w:t xml:space="preserve"> can be made based on</w:t>
      </w:r>
      <w:r>
        <w:rPr>
          <w:rFonts w:hint="eastAsia"/>
          <w:lang w:eastAsia="zh-CN"/>
        </w:rPr>
        <w:t xml:space="preserve"> the requirements above:</w:t>
      </w:r>
    </w:p>
    <w:p w:rsidR="00F25D21" w:rsidRDefault="00544C38">
      <w:pPr>
        <w:pStyle w:val="B1"/>
        <w:rPr>
          <w:lang w:eastAsia="zh-CN"/>
        </w:rPr>
        <w:pPrChange w:id="1188" w:author="v030 vs V040" w:date="2020-01-31T14:22:00Z">
          <w:pPr>
            <w:pStyle w:val="B1"/>
            <w:ind w:left="400" w:hanging="400"/>
          </w:pPr>
        </w:pPrChange>
      </w:pPr>
      <w:r>
        <w:t>-</w:t>
      </w:r>
      <w:r>
        <w:tab/>
        <w:t>The UEs in a group</w:t>
      </w:r>
      <w:r>
        <w:rPr>
          <w:rFonts w:hint="eastAsia"/>
        </w:rPr>
        <w:t xml:space="preserve"> may locate in different PLMNs or roam to VPLMN.</w:t>
      </w:r>
    </w:p>
    <w:p w:rsidR="00F25D21" w:rsidRDefault="00544C38">
      <w:pPr>
        <w:rPr>
          <w:lang w:val="en-US" w:eastAsia="zh-CN"/>
        </w:rPr>
      </w:pPr>
      <w:r>
        <w:rPr>
          <w:rFonts w:hint="eastAsia"/>
          <w:lang w:val="en-US" w:eastAsia="zh-CN"/>
        </w:rPr>
        <w:t xml:space="preserve">According to </w:t>
      </w:r>
      <w:r>
        <w:rPr>
          <w:rFonts w:hint="eastAsia"/>
          <w:lang w:val="en-US"/>
        </w:rPr>
        <w:t>requirement</w:t>
      </w:r>
      <w:r>
        <w:rPr>
          <w:lang w:val="en-US"/>
        </w:rPr>
        <w:t xml:space="preserve"> [</w:t>
      </w:r>
      <w:r>
        <w:rPr>
          <w:lang w:val="en-US" w:eastAsia="zh-CN"/>
        </w:rPr>
        <w:t>R-5.1.2-007</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eastAsia="zh-CN"/>
        </w:rPr>
        <w:t>, non-3GPP message UE may also send and receive group message via MSGin5G gateway.</w:t>
      </w:r>
    </w:p>
    <w:p w:rsidR="00F25D21" w:rsidRDefault="00544C38">
      <w:pPr>
        <w:rPr>
          <w:lang w:val="en-US"/>
        </w:rPr>
      </w:pPr>
      <w:r>
        <w:rPr>
          <w:lang w:val="en-US"/>
        </w:rPr>
        <w:t>Issues</w:t>
      </w:r>
      <w:r>
        <w:rPr>
          <w:rFonts w:hint="eastAsia"/>
          <w:lang w:val="en-US"/>
        </w:rPr>
        <w:t xml:space="preserve"> include</w:t>
      </w:r>
      <w:r>
        <w:rPr>
          <w:lang w:val="en-US"/>
        </w:rPr>
        <w:t>:</w:t>
      </w:r>
    </w:p>
    <w:p w:rsidR="00F25D21" w:rsidRDefault="00CB5FF4">
      <w:pPr>
        <w:pStyle w:val="B1"/>
        <w:rPr>
          <w:lang w:eastAsia="zh-CN"/>
        </w:rPr>
        <w:pPrChange w:id="1189" w:author="v030 vs V040" w:date="2020-01-31T14:22:00Z">
          <w:pPr>
            <w:pStyle w:val="B1"/>
            <w:ind w:left="400" w:hanging="400"/>
          </w:pPr>
        </w:pPrChange>
      </w:pPr>
      <w:r>
        <w:t>-</w:t>
      </w:r>
      <w:r>
        <w:tab/>
      </w:r>
      <w:r>
        <w:rPr>
          <w:rFonts w:hint="eastAsia"/>
        </w:rPr>
        <w:t xml:space="preserve">How to support different UEs sending and receiving group message in </w:t>
      </w:r>
      <w:r>
        <w:t>an</w:t>
      </w:r>
      <w:r>
        <w:rPr>
          <w:rFonts w:hint="eastAsia"/>
        </w:rPr>
        <w:t xml:space="preserve"> MGSin5G group</w:t>
      </w:r>
      <w:r>
        <w:t>.</w:t>
      </w:r>
      <w:r>
        <w:rPr>
          <w:rFonts w:hint="eastAsia"/>
        </w:rPr>
        <w:t xml:space="preserve"> The UE may include MSGin5G UE located in HPLMN, MSGin5G UE located in VPLMN, MSGin5G UE interconnected from other PLMN and non-3GPP message UE,</w:t>
      </w:r>
      <w:del w:id="1190" w:author="v030 vs V040" w:date="2020-01-31T14:22:00Z">
        <w:r w:rsidR="00544C38">
          <w:rPr>
            <w:rFonts w:hint="eastAsia"/>
            <w:lang w:eastAsia="zh-CN"/>
          </w:rPr>
          <w:delText xml:space="preserve"> </w:delText>
        </w:r>
      </w:del>
    </w:p>
    <w:p w:rsidR="00F25D21" w:rsidRDefault="00544C38" w:rsidP="00B21B7D">
      <w:pPr>
        <w:pStyle w:val="Heading3"/>
        <w:rPr>
          <w:lang w:eastAsia="zh-CN"/>
        </w:rPr>
      </w:pPr>
      <w:bookmarkStart w:id="1191" w:name="_Toc31372286"/>
      <w:bookmarkStart w:id="1192" w:name="_Toc19676"/>
      <w:bookmarkStart w:id="1193" w:name="_Toc14835"/>
      <w:bookmarkStart w:id="1194" w:name="_Toc32742"/>
      <w:bookmarkStart w:id="1195" w:name="_Toc1593"/>
      <w:bookmarkStart w:id="1196" w:name="_Toc30973939"/>
      <w:r>
        <w:rPr>
          <w:rFonts w:hint="eastAsia"/>
        </w:rPr>
        <w:t>5</w:t>
      </w:r>
      <w:r>
        <w:t>.</w:t>
      </w:r>
      <w:r>
        <w:rPr>
          <w:rFonts w:hint="eastAsia"/>
          <w:lang w:val="en-US" w:eastAsia="zh-CN"/>
        </w:rPr>
        <w:t>7</w:t>
      </w:r>
      <w:r>
        <w:t>.</w:t>
      </w:r>
      <w:r>
        <w:rPr>
          <w:rFonts w:hint="eastAsia"/>
          <w:lang w:eastAsia="zh-CN"/>
        </w:rPr>
        <w:t>2</w:t>
      </w:r>
      <w:r>
        <w:rPr>
          <w:szCs w:val="22"/>
        </w:rPr>
        <w:tab/>
      </w:r>
      <w:r>
        <w:t xml:space="preserve">Identified </w:t>
      </w:r>
      <w:r>
        <w:rPr>
          <w:rFonts w:hint="eastAsia"/>
          <w:lang w:eastAsia="zh-CN"/>
        </w:rPr>
        <w:t>Gaps</w:t>
      </w:r>
      <w:bookmarkEnd w:id="1191"/>
      <w:bookmarkEnd w:id="1192"/>
      <w:bookmarkEnd w:id="1193"/>
      <w:bookmarkEnd w:id="1194"/>
      <w:bookmarkEnd w:id="1195"/>
      <w:bookmarkEnd w:id="1196"/>
    </w:p>
    <w:p w:rsidR="00F25D21" w:rsidRDefault="00544C38">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F25D21" w:rsidRDefault="00544C38">
      <w:pPr>
        <w:pStyle w:val="B1"/>
        <w:rPr>
          <w:lang w:eastAsia="zh-CN"/>
        </w:rPr>
        <w:pPrChange w:id="1197" w:author="v030 vs V040" w:date="2020-01-31T14:22:00Z">
          <w:pPr>
            <w:pStyle w:val="B1"/>
            <w:ind w:left="400" w:hanging="400"/>
          </w:pPr>
        </w:pPrChange>
      </w:pPr>
      <w:r>
        <w:t>-</w:t>
      </w:r>
      <w:r>
        <w:tab/>
      </w:r>
      <w:r>
        <w:rPr>
          <w:rFonts w:hint="eastAsia"/>
          <w:lang w:eastAsia="zh-CN"/>
        </w:rPr>
        <w:t xml:space="preserve">The procedures of group message, including originating and terminating group message for different UEs, are needed to be specified. </w:t>
      </w:r>
    </w:p>
    <w:p w:rsidR="00F25D21" w:rsidRDefault="00544C38">
      <w:pPr>
        <w:pStyle w:val="B1"/>
        <w:rPr>
          <w:lang w:val="en-US" w:eastAsia="zh-CN"/>
        </w:rPr>
        <w:pPrChange w:id="1198" w:author="v030 vs V040" w:date="2020-01-31T14:22:00Z">
          <w:pPr>
            <w:pStyle w:val="B1"/>
            <w:ind w:left="400" w:hanging="400"/>
          </w:pPr>
        </w:pPrChange>
      </w:pPr>
      <w:r>
        <w:t>-</w:t>
      </w:r>
      <w:r>
        <w:tab/>
      </w:r>
      <w:r>
        <w:rPr>
          <w:rFonts w:hint="eastAsia"/>
          <w:lang w:eastAsia="zh-CN"/>
        </w:rPr>
        <w:t>The related functional requirements, e.g. identifier of group, authorization of UEs, etc, are needed to be specified.</w:t>
      </w:r>
    </w:p>
    <w:p w:rsidR="00F25D21" w:rsidRDefault="00F25D21" w:rsidP="00544C38">
      <w:pPr>
        <w:pStyle w:val="B1"/>
        <w:ind w:left="400" w:hanging="400"/>
        <w:rPr>
          <w:lang w:eastAsia="zh-CN"/>
        </w:rPr>
      </w:pPr>
    </w:p>
    <w:p w:rsidR="00F25D21" w:rsidRDefault="00544C38" w:rsidP="00B21B7D">
      <w:pPr>
        <w:pStyle w:val="Heading2"/>
        <w:rPr>
          <w:lang w:eastAsia="zh-CN"/>
        </w:rPr>
      </w:pPr>
      <w:bookmarkStart w:id="1199" w:name="_Toc31372287"/>
      <w:bookmarkStart w:id="1200" w:name="_Toc25203"/>
      <w:bookmarkStart w:id="1201" w:name="_Toc19136"/>
      <w:bookmarkStart w:id="1202" w:name="_Toc13808"/>
      <w:bookmarkStart w:id="1203" w:name="_Toc18756"/>
      <w:bookmarkStart w:id="1204" w:name="_Toc30973940"/>
      <w:r>
        <w:rPr>
          <w:rFonts w:hint="eastAsia"/>
        </w:rPr>
        <w:lastRenderedPageBreak/>
        <w:t>5.</w:t>
      </w:r>
      <w:r>
        <w:rPr>
          <w:rFonts w:hint="eastAsia"/>
          <w:lang w:val="en-US" w:eastAsia="zh-CN"/>
        </w:rPr>
        <w:t>8</w:t>
      </w:r>
      <w:r>
        <w:rPr>
          <w:szCs w:val="22"/>
        </w:rPr>
        <w:tab/>
      </w:r>
      <w:r>
        <w:rPr>
          <w:rFonts w:hint="eastAsia"/>
        </w:rPr>
        <w:t xml:space="preserve">Key Issue </w:t>
      </w:r>
      <w:r>
        <w:rPr>
          <w:rFonts w:hint="eastAsia"/>
          <w:lang w:val="en-US" w:eastAsia="zh-CN"/>
        </w:rPr>
        <w:t>8</w:t>
      </w:r>
      <w:r>
        <w:rPr>
          <w:rFonts w:hint="eastAsia"/>
        </w:rPr>
        <w:t xml:space="preserve">: </w:t>
      </w:r>
      <w:r>
        <w:rPr>
          <w:lang w:eastAsia="zh-CN"/>
        </w:rPr>
        <w:t xml:space="preserve">group </w:t>
      </w:r>
      <w:r>
        <w:rPr>
          <w:rFonts w:hint="eastAsia"/>
          <w:lang w:eastAsia="zh-CN"/>
        </w:rPr>
        <w:t>management</w:t>
      </w:r>
      <w:bookmarkEnd w:id="1199"/>
      <w:bookmarkEnd w:id="1200"/>
      <w:bookmarkEnd w:id="1201"/>
      <w:bookmarkEnd w:id="1202"/>
      <w:bookmarkEnd w:id="1203"/>
      <w:bookmarkEnd w:id="1204"/>
    </w:p>
    <w:p w:rsidR="00F25D21" w:rsidRDefault="00544C38" w:rsidP="00B21B7D">
      <w:pPr>
        <w:pStyle w:val="Heading3"/>
      </w:pPr>
      <w:bookmarkStart w:id="1205" w:name="_Toc31372288"/>
      <w:bookmarkStart w:id="1206" w:name="_Toc17623"/>
      <w:bookmarkStart w:id="1207" w:name="_Toc8221709"/>
      <w:bookmarkStart w:id="1208" w:name="_Toc31767"/>
      <w:bookmarkStart w:id="1209" w:name="_Toc3259"/>
      <w:bookmarkStart w:id="1210" w:name="_Toc30948"/>
      <w:bookmarkStart w:id="1211" w:name="_Toc30973941"/>
      <w:r>
        <w:rPr>
          <w:rFonts w:hint="eastAsia"/>
        </w:rPr>
        <w:t>5</w:t>
      </w:r>
      <w:r>
        <w:t>.</w:t>
      </w:r>
      <w:r>
        <w:rPr>
          <w:rFonts w:hint="eastAsia"/>
          <w:lang w:val="en-US" w:eastAsia="zh-CN"/>
        </w:rPr>
        <w:t>8</w:t>
      </w:r>
      <w:r>
        <w:t>.1</w:t>
      </w:r>
      <w:r>
        <w:rPr>
          <w:szCs w:val="22"/>
        </w:rPr>
        <w:tab/>
      </w:r>
      <w:r>
        <w:t>Description</w:t>
      </w:r>
      <w:bookmarkEnd w:id="1205"/>
      <w:bookmarkEnd w:id="1206"/>
      <w:bookmarkEnd w:id="1207"/>
      <w:bookmarkEnd w:id="1208"/>
      <w:bookmarkEnd w:id="1209"/>
      <w:bookmarkEnd w:id="1210"/>
      <w:bookmarkEnd w:id="1211"/>
    </w:p>
    <w:p w:rsidR="00F25D21" w:rsidRDefault="00544C38">
      <w:pPr>
        <w:rPr>
          <w:lang w:val="en-US" w:eastAsia="zh-CN"/>
        </w:rPr>
      </w:pPr>
      <w:r>
        <w:rPr>
          <w:rFonts w:hint="eastAsia"/>
          <w:lang w:val="en-US"/>
        </w:rPr>
        <w:t xml:space="preserve">The requirement of </w:t>
      </w:r>
      <w:r>
        <w:rPr>
          <w:rFonts w:hint="eastAsia"/>
          <w:lang w:val="en-US" w:eastAsia="zh-CN"/>
        </w:rPr>
        <w:t>group management</w:t>
      </w:r>
      <w:r>
        <w:rPr>
          <w:rFonts w:hint="eastAsia"/>
          <w:lang w:val="en-US"/>
        </w:rPr>
        <w:t xml:space="preserve"> is specified in requirement</w:t>
      </w:r>
      <w:r>
        <w:rPr>
          <w:lang w:val="en-US"/>
        </w:rPr>
        <w:t xml:space="preserve"> [</w:t>
      </w:r>
      <w:r>
        <w:rPr>
          <w:lang w:val="en-US" w:eastAsia="zh-CN"/>
        </w:rPr>
        <w:t>R-5.4.2-00</w:t>
      </w:r>
      <w:r>
        <w:rPr>
          <w:rFonts w:hint="eastAsia"/>
          <w:lang w:val="en-US" w:eastAsia="zh-CN"/>
        </w:rPr>
        <w:t>2</w:t>
      </w:r>
      <w:r>
        <w:rPr>
          <w:rFonts w:hint="eastAsia"/>
          <w:lang w:val="en-US"/>
        </w:rPr>
        <w:t>] of 3GPP</w:t>
      </w:r>
      <w:r>
        <w:t> </w:t>
      </w:r>
      <w:r>
        <w:rPr>
          <w:rFonts w:hint="eastAsia"/>
          <w:lang w:val="en-US"/>
        </w:rPr>
        <w:t>TS</w:t>
      </w:r>
      <w:r>
        <w:t> </w:t>
      </w:r>
      <w:r>
        <w:rPr>
          <w:rFonts w:hint="eastAsia"/>
          <w:lang w:val="en-US"/>
        </w:rPr>
        <w:t>22.262</w:t>
      </w:r>
      <w:r>
        <w:rPr>
          <w:lang w:val="en-US"/>
        </w:rPr>
        <w:t xml:space="preserve"> [2]</w:t>
      </w:r>
      <w:r>
        <w:rPr>
          <w:rFonts w:hint="eastAsia"/>
          <w:lang w:val="en-US"/>
        </w:rPr>
        <w:t>.</w:t>
      </w:r>
      <w:r>
        <w:rPr>
          <w:rFonts w:hint="eastAsia"/>
          <w:lang w:val="en-US" w:eastAsia="zh-CN"/>
        </w:rPr>
        <w:t xml:space="preserve"> However, it is not specified that who (e.g. all UEs or some specific UEs in the group, the MSGin5G server) has the capability of group management.  </w:t>
      </w:r>
    </w:p>
    <w:p w:rsidR="00F25D21" w:rsidRDefault="00544C38">
      <w:pPr>
        <w:rPr>
          <w:lang w:val="en-US"/>
        </w:rPr>
      </w:pPr>
      <w:r>
        <w:rPr>
          <w:lang w:val="en-US"/>
        </w:rPr>
        <w:t>Issues</w:t>
      </w:r>
      <w:r>
        <w:rPr>
          <w:rFonts w:hint="eastAsia"/>
          <w:lang w:val="en-US"/>
        </w:rPr>
        <w:t xml:space="preserve"> include</w:t>
      </w:r>
      <w:r>
        <w:rPr>
          <w:lang w:val="en-US"/>
        </w:rPr>
        <w:t>:</w:t>
      </w:r>
    </w:p>
    <w:p w:rsidR="00F25D21" w:rsidRDefault="00544C38">
      <w:pPr>
        <w:pStyle w:val="B1"/>
        <w:rPr>
          <w:lang w:val="en-US" w:eastAsia="zh-CN"/>
        </w:rPr>
        <w:pPrChange w:id="1212" w:author="v030 vs V040" w:date="2020-01-31T14:22:00Z">
          <w:pPr>
            <w:pStyle w:val="B1"/>
            <w:ind w:left="400" w:hanging="400"/>
          </w:pPr>
        </w:pPrChange>
      </w:pPr>
      <w:r>
        <w:t>-</w:t>
      </w:r>
      <w:r>
        <w:tab/>
      </w:r>
      <w:r>
        <w:rPr>
          <w:rFonts w:hint="eastAsia"/>
          <w:lang w:eastAsia="zh-CN"/>
        </w:rPr>
        <w:t xml:space="preserve">Analyze who can have the </w:t>
      </w:r>
      <w:r>
        <w:rPr>
          <w:rFonts w:hint="eastAsia"/>
          <w:lang w:val="en-US" w:eastAsia="zh-CN"/>
        </w:rPr>
        <w:t xml:space="preserve">capability of group management from the </w:t>
      </w:r>
      <w:r>
        <w:rPr>
          <w:lang w:val="en-US" w:eastAsia="zh-CN"/>
        </w:rPr>
        <w:t>technical perspective</w:t>
      </w:r>
      <w:r>
        <w:rPr>
          <w:rFonts w:hint="eastAsia"/>
          <w:lang w:val="en-US" w:eastAsia="zh-CN"/>
        </w:rPr>
        <w:t>.</w:t>
      </w:r>
    </w:p>
    <w:p w:rsidR="00F25D21" w:rsidRDefault="00544C38">
      <w:pPr>
        <w:pStyle w:val="B1"/>
        <w:rPr>
          <w:lang w:eastAsia="zh-CN"/>
        </w:rPr>
        <w:pPrChange w:id="1213" w:author="v030 vs V040" w:date="2020-01-31T14:22:00Z">
          <w:pPr>
            <w:pStyle w:val="B1"/>
            <w:ind w:left="400" w:hanging="400"/>
          </w:pPr>
        </w:pPrChange>
      </w:pPr>
      <w:r>
        <w:t>-</w:t>
      </w:r>
      <w:r>
        <w:tab/>
      </w:r>
      <w:r>
        <w:rPr>
          <w:rFonts w:hint="eastAsia"/>
          <w:lang w:val="en-US" w:eastAsia="zh-CN"/>
        </w:rPr>
        <w:t xml:space="preserve">How to generate, manage and </w:t>
      </w:r>
      <w:r>
        <w:rPr>
          <w:lang w:eastAsia="zh-CN"/>
        </w:rPr>
        <w:t>synchronize</w:t>
      </w:r>
      <w:r>
        <w:rPr>
          <w:rFonts w:hint="eastAsia"/>
          <w:lang w:eastAsia="zh-CN"/>
        </w:rPr>
        <w:t xml:space="preserve"> the group information on UE and MSGin5G server. The UE may include MSGin5G UE located in HPLMN, MSGin5G UE located in VPLMN, MSGin5G UE interconnected from other PLMN and non-3GPP message UE,</w:t>
      </w:r>
    </w:p>
    <w:p w:rsidR="00F25D21" w:rsidRDefault="00544C38">
      <w:pPr>
        <w:pStyle w:val="B1"/>
        <w:rPr>
          <w:lang w:val="en-US" w:eastAsia="zh-CN"/>
        </w:rPr>
        <w:pPrChange w:id="1214" w:author="v030 vs V040" w:date="2020-01-31T14:22:00Z">
          <w:pPr>
            <w:pStyle w:val="B1"/>
            <w:ind w:left="400" w:hanging="400"/>
          </w:pPr>
        </w:pPrChange>
      </w:pPr>
      <w:r>
        <w:t>-</w:t>
      </w:r>
      <w:r>
        <w:tab/>
      </w:r>
      <w:r>
        <w:rPr>
          <w:rFonts w:hint="eastAsia"/>
          <w:lang w:eastAsia="zh-CN"/>
        </w:rPr>
        <w:t>How to manage non-3GPP UE in a MSGin5G group message group.</w:t>
      </w:r>
    </w:p>
    <w:p w:rsidR="00F25D21" w:rsidRDefault="00544C38" w:rsidP="00B21B7D">
      <w:pPr>
        <w:pStyle w:val="Heading3"/>
        <w:rPr>
          <w:lang w:eastAsia="zh-CN"/>
        </w:rPr>
      </w:pPr>
      <w:bookmarkStart w:id="1215" w:name="_Toc31372289"/>
      <w:bookmarkStart w:id="1216" w:name="_Toc20998"/>
      <w:bookmarkStart w:id="1217" w:name="_Toc15343"/>
      <w:bookmarkStart w:id="1218" w:name="_Toc19952"/>
      <w:bookmarkStart w:id="1219" w:name="_Toc13896"/>
      <w:bookmarkStart w:id="1220" w:name="_Toc30973942"/>
      <w:r>
        <w:rPr>
          <w:rFonts w:hint="eastAsia"/>
        </w:rPr>
        <w:t>5</w:t>
      </w:r>
      <w:r>
        <w:t>.</w:t>
      </w:r>
      <w:r>
        <w:rPr>
          <w:rFonts w:hint="eastAsia"/>
          <w:lang w:val="en-US" w:eastAsia="zh-CN"/>
        </w:rPr>
        <w:t>8</w:t>
      </w:r>
      <w:r>
        <w:t>.</w:t>
      </w:r>
      <w:r>
        <w:rPr>
          <w:rFonts w:hint="eastAsia"/>
          <w:lang w:eastAsia="zh-CN"/>
        </w:rPr>
        <w:t>2</w:t>
      </w:r>
      <w:r>
        <w:rPr>
          <w:szCs w:val="22"/>
        </w:rPr>
        <w:tab/>
      </w:r>
      <w:r>
        <w:t xml:space="preserve">Identified </w:t>
      </w:r>
      <w:r>
        <w:rPr>
          <w:rFonts w:hint="eastAsia"/>
          <w:lang w:eastAsia="zh-CN"/>
        </w:rPr>
        <w:t>Gaps</w:t>
      </w:r>
      <w:bookmarkEnd w:id="1215"/>
      <w:bookmarkEnd w:id="1216"/>
      <w:bookmarkEnd w:id="1217"/>
      <w:bookmarkEnd w:id="1218"/>
      <w:bookmarkEnd w:id="1219"/>
      <w:bookmarkEnd w:id="1220"/>
    </w:p>
    <w:p w:rsidR="00F25D21" w:rsidRDefault="00544C38">
      <w:pPr>
        <w:rPr>
          <w:lang w:val="en-US"/>
        </w:rPr>
      </w:pPr>
      <w:r>
        <w:rPr>
          <w:rFonts w:hint="eastAsia"/>
          <w:lang w:val="en-US"/>
        </w:rPr>
        <w:t xml:space="preserve">The following </w:t>
      </w:r>
      <w:r>
        <w:rPr>
          <w:rFonts w:hint="eastAsia"/>
          <w:lang w:val="en-US" w:eastAsia="zh-CN"/>
        </w:rPr>
        <w:t xml:space="preserve">gaps have been identified to </w:t>
      </w:r>
      <w:r>
        <w:rPr>
          <w:lang w:val="en-US"/>
        </w:rPr>
        <w:t>fulfil</w:t>
      </w:r>
      <w:r>
        <w:rPr>
          <w:rFonts w:hint="eastAsia"/>
          <w:lang w:val="en-US"/>
        </w:rPr>
        <w:t xml:space="preserve"> the </w:t>
      </w:r>
      <w:r>
        <w:rPr>
          <w:rFonts w:hint="eastAsia"/>
          <w:lang w:val="en-US" w:eastAsia="zh-CN"/>
        </w:rPr>
        <w:t>identifier requirements</w:t>
      </w:r>
      <w:r>
        <w:rPr>
          <w:rFonts w:hint="eastAsia"/>
          <w:lang w:val="en-US"/>
        </w:rPr>
        <w:t>:</w:t>
      </w:r>
    </w:p>
    <w:p w:rsidR="00F25D21" w:rsidRDefault="00544C38">
      <w:pPr>
        <w:pStyle w:val="B1"/>
        <w:rPr>
          <w:lang w:eastAsia="zh-CN"/>
        </w:rPr>
        <w:pPrChange w:id="1221" w:author="v030 vs V040" w:date="2020-01-31T14:22:00Z">
          <w:pPr>
            <w:pStyle w:val="B1"/>
            <w:ind w:left="400" w:hanging="400"/>
          </w:pPr>
        </w:pPrChange>
      </w:pPr>
      <w:r>
        <w:t>-</w:t>
      </w:r>
      <w:r>
        <w:tab/>
      </w:r>
      <w:r>
        <w:rPr>
          <w:rFonts w:hint="eastAsia"/>
          <w:lang w:eastAsia="zh-CN"/>
        </w:rPr>
        <w:t xml:space="preserve">Whether the existing mechanism, e.g. SEAL specified in </w:t>
      </w:r>
      <w:r>
        <w:rPr>
          <w:rFonts w:hint="eastAsia"/>
          <w:lang w:val="en-US"/>
        </w:rPr>
        <w:t>3GPP</w:t>
      </w:r>
      <w:r>
        <w:t> </w:t>
      </w:r>
      <w:r>
        <w:rPr>
          <w:rFonts w:hint="eastAsia"/>
          <w:lang w:val="en-US"/>
        </w:rPr>
        <w:t>TS</w:t>
      </w:r>
      <w:r>
        <w:t> </w:t>
      </w:r>
      <w:r>
        <w:rPr>
          <w:rFonts w:hint="eastAsia"/>
          <w:lang w:val="en-US"/>
        </w:rPr>
        <w:t>2</w:t>
      </w:r>
      <w:r>
        <w:rPr>
          <w:rFonts w:hint="eastAsia"/>
          <w:lang w:val="en-US" w:eastAsia="zh-CN"/>
        </w:rPr>
        <w:t>3</w:t>
      </w:r>
      <w:r>
        <w:rPr>
          <w:rFonts w:hint="eastAsia"/>
          <w:lang w:val="en-US"/>
        </w:rPr>
        <w:t>.</w:t>
      </w:r>
      <w:r>
        <w:rPr>
          <w:rFonts w:hint="eastAsia"/>
          <w:lang w:val="en-US" w:eastAsia="zh-CN"/>
        </w:rPr>
        <w:t>434</w:t>
      </w:r>
      <w:r>
        <w:rPr>
          <w:lang w:val="en-US"/>
        </w:rPr>
        <w:t xml:space="preserve"> [</w:t>
      </w:r>
      <w:r>
        <w:rPr>
          <w:rFonts w:hint="eastAsia"/>
          <w:lang w:val="en-US" w:eastAsia="zh-CN"/>
        </w:rPr>
        <w:t>9</w:t>
      </w:r>
      <w:r>
        <w:rPr>
          <w:lang w:val="en-US"/>
        </w:rPr>
        <w:t>]</w:t>
      </w:r>
      <w:r>
        <w:rPr>
          <w:rFonts w:hint="eastAsia"/>
          <w:lang w:val="en-US" w:eastAsia="zh-CN"/>
        </w:rPr>
        <w:t xml:space="preserve"> </w:t>
      </w:r>
      <w:r>
        <w:rPr>
          <w:rFonts w:hint="eastAsia"/>
        </w:rPr>
        <w:t xml:space="preserve">can </w:t>
      </w:r>
      <w:r>
        <w:t xml:space="preserve">fulfil </w:t>
      </w:r>
      <w:r>
        <w:rPr>
          <w:rFonts w:hint="eastAsia"/>
        </w:rPr>
        <w:t xml:space="preserve">the </w:t>
      </w:r>
      <w:r>
        <w:rPr>
          <w:rFonts w:hint="eastAsia"/>
          <w:lang w:eastAsia="zh-CN"/>
        </w:rPr>
        <w:t xml:space="preserve">group management </w:t>
      </w:r>
      <w:r>
        <w:rPr>
          <w:rFonts w:hint="eastAsia"/>
        </w:rPr>
        <w:t>requirements</w:t>
      </w:r>
      <w:r>
        <w:rPr>
          <w:rFonts w:hint="eastAsia"/>
          <w:lang w:eastAsia="zh-CN"/>
        </w:rPr>
        <w:t xml:space="preserve"> specified in </w:t>
      </w:r>
      <w:r>
        <w:rPr>
          <w:rFonts w:hint="eastAsia"/>
          <w:lang w:val="en-US"/>
        </w:rPr>
        <w:t>3GPP</w:t>
      </w:r>
      <w:r>
        <w:t> </w:t>
      </w:r>
      <w:r>
        <w:rPr>
          <w:rFonts w:hint="eastAsia"/>
          <w:lang w:val="en-US"/>
        </w:rPr>
        <w:t>TS</w:t>
      </w:r>
      <w:r>
        <w:t> </w:t>
      </w:r>
      <w:r>
        <w:rPr>
          <w:rFonts w:hint="eastAsia"/>
          <w:lang w:val="en-US"/>
        </w:rPr>
        <w:t>22.262</w:t>
      </w:r>
      <w:r>
        <w:rPr>
          <w:lang w:val="en-US"/>
        </w:rPr>
        <w:t xml:space="preserve"> [2]</w:t>
      </w:r>
      <w:r>
        <w:rPr>
          <w:rFonts w:hint="eastAsia"/>
          <w:lang w:val="en-US" w:eastAsia="zh-CN"/>
        </w:rPr>
        <w:t>. If gaps are identified, the following studies are needed:</w:t>
      </w:r>
    </w:p>
    <w:p w:rsidR="00F25D21" w:rsidRDefault="00544C38">
      <w:pPr>
        <w:pStyle w:val="B1"/>
        <w:rPr>
          <w:lang w:eastAsia="zh-CN"/>
        </w:rPr>
        <w:pPrChange w:id="1222" w:author="v030 vs V040" w:date="2020-01-31T14:22:00Z">
          <w:pPr>
            <w:pStyle w:val="B1"/>
            <w:ind w:left="400" w:hanging="400"/>
          </w:pPr>
        </w:pPrChange>
      </w:pPr>
      <w:r>
        <w:t>-</w:t>
      </w:r>
      <w:r>
        <w:tab/>
      </w:r>
      <w:r>
        <w:rPr>
          <w:rFonts w:hint="eastAsia"/>
          <w:lang w:eastAsia="zh-CN"/>
        </w:rPr>
        <w:t>The group information used for MSGin5G group management.</w:t>
      </w:r>
    </w:p>
    <w:p w:rsidR="00F25D21" w:rsidRDefault="00544C38">
      <w:pPr>
        <w:pStyle w:val="B1"/>
        <w:rPr>
          <w:lang w:eastAsia="zh-CN"/>
        </w:rPr>
        <w:pPrChange w:id="1223" w:author="v030 vs V040" w:date="2020-01-31T14:22:00Z">
          <w:pPr>
            <w:pStyle w:val="B1"/>
            <w:ind w:left="400" w:hanging="400"/>
          </w:pPr>
        </w:pPrChange>
      </w:pPr>
      <w:r>
        <w:t>-</w:t>
      </w:r>
      <w:r>
        <w:tab/>
      </w:r>
      <w:r>
        <w:rPr>
          <w:rFonts w:hint="eastAsia"/>
          <w:lang w:eastAsia="zh-CN"/>
        </w:rPr>
        <w:t>The procedures of MSGin5G group management.</w:t>
      </w:r>
    </w:p>
    <w:p w:rsidR="00F25D21" w:rsidRDefault="00544C38">
      <w:pPr>
        <w:pStyle w:val="B1"/>
        <w:rPr>
          <w:lang w:val="en-US" w:eastAsia="zh-CN"/>
        </w:rPr>
        <w:pPrChange w:id="1224" w:author="v030 vs V040" w:date="2020-01-31T14:22:00Z">
          <w:pPr>
            <w:pStyle w:val="B1"/>
            <w:ind w:left="400" w:hanging="400"/>
          </w:pPr>
        </w:pPrChange>
      </w:pPr>
      <w:r>
        <w:t>-</w:t>
      </w:r>
      <w:r>
        <w:tab/>
      </w:r>
      <w:r>
        <w:rPr>
          <w:rFonts w:hint="eastAsia"/>
          <w:lang w:eastAsia="zh-CN"/>
        </w:rPr>
        <w:t>The group management interworking in the MSGin5G gateway are needed to be defined</w:t>
      </w:r>
      <w:r>
        <w:rPr>
          <w:rFonts w:hint="eastAsia"/>
          <w:lang w:val="en-US" w:eastAsia="zh-CN"/>
        </w:rPr>
        <w:t>.</w:t>
      </w:r>
    </w:p>
    <w:p w:rsidR="00404B7E" w:rsidRDefault="00544C38">
      <w:pPr>
        <w:pStyle w:val="B1"/>
        <w:rPr>
          <w:lang w:val="en-US" w:eastAsia="zh-CN"/>
        </w:rPr>
        <w:pPrChange w:id="1225" w:author="v030 vs V040" w:date="2020-01-31T14:22:00Z">
          <w:pPr>
            <w:pStyle w:val="B1"/>
            <w:ind w:left="400" w:hanging="400"/>
          </w:pPr>
        </w:pPrChange>
      </w:pPr>
      <w:r>
        <w:t>-</w:t>
      </w:r>
      <w:r>
        <w:tab/>
      </w:r>
      <w:r w:rsidR="00CB5FF4" w:rsidRPr="00CB5FF4">
        <w:t>T</w:t>
      </w:r>
      <w:r w:rsidR="00CB5FF4" w:rsidRPr="00CB5FF4">
        <w:rPr>
          <w:rPrChange w:id="1226" w:author="v030 vs V040" w:date="2020-01-31T14:22:00Z">
            <w:rPr>
              <w:lang w:val="en-US"/>
            </w:rPr>
          </w:rPrChange>
        </w:rPr>
        <w:t xml:space="preserve">echnical </w:t>
      </w:r>
      <w:r>
        <w:rPr>
          <w:rFonts w:hint="eastAsia"/>
          <w:lang w:val="en-US" w:eastAsia="zh-CN"/>
        </w:rPr>
        <w:t>requirements caused by the characters of UEs are needed to be fulfilled.</w:t>
      </w:r>
    </w:p>
    <w:p w:rsidR="00CB5FF4" w:rsidRDefault="00544C38">
      <w:pPr>
        <w:pStyle w:val="B1"/>
        <w:rPr>
          <w:lang w:val="en-US" w:eastAsia="zh-CN"/>
        </w:rPr>
        <w:pPrChange w:id="1227" w:author="v030 vs V040" w:date="2020-01-31T14:22:00Z">
          <w:pPr>
            <w:pStyle w:val="B1"/>
            <w:ind w:left="400" w:hanging="400"/>
          </w:pPr>
        </w:pPrChange>
      </w:pPr>
      <w:r>
        <w:t>-</w:t>
      </w:r>
      <w:r>
        <w:tab/>
      </w:r>
      <w:r>
        <w:rPr>
          <w:rFonts w:hint="eastAsia"/>
          <w:lang w:val="en-US" w:eastAsia="zh-CN"/>
        </w:rPr>
        <w:t>UE may have the limitation of resource, some specified mechanism of managing the group data in the UE are needed.</w:t>
      </w:r>
    </w:p>
    <w:p w:rsidR="00404B7E" w:rsidRPr="00CB5FF4" w:rsidRDefault="00CB5FF4">
      <w:pPr>
        <w:pStyle w:val="B1"/>
        <w:rPr>
          <w:lang w:val="en-US"/>
          <w:rPrChange w:id="1228" w:author="v030 vs V040" w:date="2020-01-31T14:22:00Z">
            <w:rPr/>
          </w:rPrChange>
        </w:rPr>
        <w:pPrChange w:id="1229" w:author="v030 vs V040" w:date="2020-01-31T14:22:00Z">
          <w:pPr>
            <w:pStyle w:val="B1"/>
            <w:ind w:left="400" w:hanging="400"/>
          </w:pPr>
        </w:pPrChange>
      </w:pPr>
      <w:r>
        <w:rPr>
          <w:lang w:val="en-US"/>
          <w:rPrChange w:id="1230" w:author="v030 vs V040" w:date="2020-01-31T14:22:00Z">
            <w:rPr/>
          </w:rPrChange>
        </w:rPr>
        <w:t>-</w:t>
      </w:r>
      <w:r>
        <w:rPr>
          <w:lang w:val="en-US"/>
          <w:rPrChange w:id="1231" w:author="v030 vs V040" w:date="2020-01-31T14:22:00Z">
            <w:rPr/>
          </w:rPrChange>
        </w:rPr>
        <w:tab/>
      </w:r>
      <w:r w:rsidR="00544C38">
        <w:rPr>
          <w:rFonts w:hint="eastAsia"/>
        </w:rPr>
        <w:t xml:space="preserve">Long latency may exist between UE and MSGin5G server due to the UE may be offline or in </w:t>
      </w:r>
      <w:r w:rsidR="00544C38">
        <w:t>Power Saving Mode</w:t>
      </w:r>
      <w:r w:rsidR="00544C38">
        <w:rPr>
          <w:rFonts w:hint="eastAsia"/>
        </w:rPr>
        <w:t xml:space="preserve"> specified in 3GPP</w:t>
      </w:r>
      <w:r w:rsidR="00544C38">
        <w:t> </w:t>
      </w:r>
      <w:r w:rsidR="00544C38">
        <w:rPr>
          <w:rFonts w:hint="eastAsia"/>
        </w:rPr>
        <w:t>TS</w:t>
      </w:r>
      <w:r w:rsidR="00544C38">
        <w:t> </w:t>
      </w:r>
      <w:r w:rsidR="00544C38">
        <w:rPr>
          <w:rFonts w:hint="eastAsia"/>
        </w:rPr>
        <w:t>23.682 [</w:t>
      </w:r>
      <w:r w:rsidR="00544C38">
        <w:rPr>
          <w:rFonts w:hint="eastAsia"/>
          <w:lang w:val="en-US"/>
        </w:rPr>
        <w:t>3</w:t>
      </w:r>
      <w:r w:rsidR="00544C38">
        <w:rPr>
          <w:rFonts w:hint="eastAsia"/>
        </w:rPr>
        <w:t xml:space="preserve">]. The group data in the UE and the MSGin5G server may not be </w:t>
      </w:r>
      <w:r w:rsidR="00544C38">
        <w:t>synchronize</w:t>
      </w:r>
      <w:r w:rsidR="00544C38">
        <w:rPr>
          <w:rFonts w:hint="eastAsia"/>
        </w:rPr>
        <w:t>d on time, so some abnormal scenarios are needed to be specified.</w:t>
      </w:r>
    </w:p>
    <w:p w:rsidR="00F25D21" w:rsidRDefault="00544C38" w:rsidP="00B21B7D">
      <w:pPr>
        <w:pStyle w:val="Heading1"/>
        <w:rPr>
          <w:lang w:eastAsia="zh-CN"/>
        </w:rPr>
      </w:pPr>
      <w:bookmarkStart w:id="1232" w:name="_Toc31372290"/>
      <w:bookmarkStart w:id="1233" w:name="_Toc9737"/>
      <w:bookmarkStart w:id="1234" w:name="_Toc30847"/>
      <w:bookmarkStart w:id="1235" w:name="_Toc15638794"/>
      <w:bookmarkStart w:id="1236" w:name="_Toc17365"/>
      <w:bookmarkStart w:id="1237" w:name="_Toc29552"/>
      <w:bookmarkStart w:id="1238" w:name="_Toc30973943"/>
      <w:r>
        <w:rPr>
          <w:rFonts w:hint="eastAsia"/>
          <w:lang w:eastAsia="zh-CN"/>
        </w:rPr>
        <w:lastRenderedPageBreak/>
        <w:t>6</w:t>
      </w:r>
      <w:r>
        <w:tab/>
      </w:r>
      <w:r>
        <w:rPr>
          <w:rFonts w:hint="eastAsia"/>
          <w:lang w:eastAsia="zh-CN"/>
        </w:rPr>
        <w:t>Solutions</w:t>
      </w:r>
      <w:bookmarkEnd w:id="1232"/>
      <w:bookmarkEnd w:id="1233"/>
      <w:bookmarkEnd w:id="1234"/>
      <w:bookmarkEnd w:id="1235"/>
      <w:bookmarkEnd w:id="1236"/>
      <w:bookmarkEnd w:id="1237"/>
      <w:bookmarkEnd w:id="1238"/>
    </w:p>
    <w:p w:rsidR="00F25D21" w:rsidRDefault="00544C38" w:rsidP="00B21B7D">
      <w:pPr>
        <w:pStyle w:val="Heading2"/>
      </w:pPr>
      <w:bookmarkStart w:id="1239" w:name="_Toc15638795"/>
      <w:bookmarkStart w:id="1240" w:name="_Toc31372291"/>
      <w:bookmarkStart w:id="1241" w:name="_Toc6722"/>
      <w:bookmarkStart w:id="1242" w:name="_Toc12927"/>
      <w:bookmarkStart w:id="1243" w:name="_Toc15110"/>
      <w:bookmarkStart w:id="1244" w:name="_Toc12653"/>
      <w:bookmarkStart w:id="1245" w:name="_Toc30973944"/>
      <w:r>
        <w:rPr>
          <w:rFonts w:hint="eastAsia"/>
          <w:lang w:val="en-US" w:eastAsia="zh-CN"/>
        </w:rPr>
        <w:t>6.1</w:t>
      </w:r>
      <w:r>
        <w:rPr>
          <w:rFonts w:hint="eastAsia"/>
          <w:lang w:val="en-US" w:eastAsia="zh-CN"/>
        </w:rPr>
        <w:tab/>
      </w:r>
      <w:r>
        <w:t>Solution 1:</w:t>
      </w:r>
      <w:bookmarkEnd w:id="1239"/>
      <w:r>
        <w:t xml:space="preserve"> Payload size of 2048 octets in Broadcast</w:t>
      </w:r>
      <w:bookmarkEnd w:id="1240"/>
      <w:bookmarkEnd w:id="1241"/>
      <w:bookmarkEnd w:id="1242"/>
      <w:bookmarkEnd w:id="1243"/>
      <w:bookmarkEnd w:id="1244"/>
      <w:bookmarkEnd w:id="1245"/>
    </w:p>
    <w:p w:rsidR="00F25D21" w:rsidRDefault="00544C38" w:rsidP="00B21B7D">
      <w:pPr>
        <w:pStyle w:val="Heading3"/>
      </w:pPr>
      <w:bookmarkStart w:id="1246" w:name="_Toc31372292"/>
      <w:bookmarkStart w:id="1247" w:name="_Toc15638796"/>
      <w:bookmarkStart w:id="1248" w:name="_Toc32222"/>
      <w:bookmarkStart w:id="1249" w:name="_Toc31683"/>
      <w:bookmarkStart w:id="1250" w:name="_Toc26251"/>
      <w:bookmarkStart w:id="1251" w:name="_Toc5972831"/>
      <w:bookmarkStart w:id="1252" w:name="_Toc16059"/>
      <w:bookmarkStart w:id="1253" w:name="_Toc30973945"/>
      <w:r>
        <w:rPr>
          <w:rFonts w:hint="eastAsia"/>
          <w:lang w:eastAsia="zh-CN"/>
        </w:rPr>
        <w:t>6</w:t>
      </w:r>
      <w:r>
        <w:t>.1.1</w:t>
      </w:r>
      <w:r>
        <w:tab/>
        <w:t>Description</w:t>
      </w:r>
      <w:bookmarkEnd w:id="1246"/>
      <w:bookmarkEnd w:id="1247"/>
      <w:bookmarkEnd w:id="1248"/>
      <w:bookmarkEnd w:id="1249"/>
      <w:bookmarkEnd w:id="1250"/>
      <w:bookmarkEnd w:id="1251"/>
      <w:bookmarkEnd w:id="1252"/>
      <w:bookmarkEnd w:id="1253"/>
    </w:p>
    <w:p w:rsidR="00F25D21" w:rsidRDefault="00544C38">
      <w:pPr>
        <w:rPr>
          <w:lang w:val="en-US" w:eastAsia="zh-CN"/>
        </w:rPr>
      </w:pPr>
      <w:r>
        <w:rPr>
          <w:lang w:val="en-US" w:eastAsia="zh-CN"/>
        </w:rPr>
        <w:t>3GPP</w:t>
      </w:r>
      <w:del w:id="1254" w:author="v030 vs V040" w:date="2020-01-31T14:22:00Z">
        <w:r>
          <w:rPr>
            <w:lang w:val="en-US" w:eastAsia="zh-CN"/>
          </w:rPr>
          <w:delText xml:space="preserve"> </w:delText>
        </w:r>
      </w:del>
      <w:ins w:id="1255" w:author="v030 vs V040" w:date="2020-01-31T14:22:00Z">
        <w:r w:rsidR="00EC1129">
          <w:t> </w:t>
        </w:r>
      </w:ins>
      <w:r>
        <w:rPr>
          <w:lang w:val="en-US" w:eastAsia="zh-CN"/>
        </w:rPr>
        <w:t>TS</w:t>
      </w:r>
      <w:del w:id="1256" w:author="v030 vs V040" w:date="2020-01-31T14:22:00Z">
        <w:r>
          <w:rPr>
            <w:lang w:val="en-US" w:eastAsia="zh-CN"/>
          </w:rPr>
          <w:delText xml:space="preserve"> </w:delText>
        </w:r>
      </w:del>
      <w:ins w:id="1257" w:author="v030 vs V040" w:date="2020-01-31T14:22:00Z">
        <w:r w:rsidR="00EC1129">
          <w:t> </w:t>
        </w:r>
      </w:ins>
      <w:r>
        <w:rPr>
          <w:lang w:val="en-US" w:eastAsia="zh-CN"/>
        </w:rPr>
        <w:t>23.041 [</w:t>
      </w:r>
      <w:r>
        <w:rPr>
          <w:rFonts w:hint="eastAsia"/>
          <w:lang w:val="en-US" w:eastAsia="zh-CN"/>
        </w:rPr>
        <w:t>6</w:t>
      </w:r>
      <w:r>
        <w:rPr>
          <w:lang w:val="en-US" w:eastAsia="zh-CN"/>
        </w:rPr>
        <w:t>] specifies in subclause 9.3.51 the maximum payload for the CB Data element to be 1230 octets. The payload consists of N pages of 82 octets each and N is equal to 15 or less.</w:t>
      </w:r>
    </w:p>
    <w:p w:rsidR="00F25D21" w:rsidRDefault="00544C38">
      <w:pPr>
        <w:rPr>
          <w:lang w:val="en-US" w:eastAsia="zh-CN"/>
        </w:rPr>
      </w:pPr>
      <w:r>
        <w:rPr>
          <w:lang w:val="en-US" w:eastAsia="zh-CN"/>
        </w:rPr>
        <w:t>By allowing N to be 25 or less, the maximum payload can be increased to 2050 octets.</w:t>
      </w:r>
    </w:p>
    <w:p w:rsidR="00F25D21" w:rsidRDefault="00544C38" w:rsidP="00B21B7D">
      <w:pPr>
        <w:pStyle w:val="Heading3"/>
      </w:pPr>
      <w:bookmarkStart w:id="1258" w:name="_Toc31372293"/>
      <w:bookmarkStart w:id="1259" w:name="_Toc22943"/>
      <w:bookmarkStart w:id="1260" w:name="_Toc30408"/>
      <w:bookmarkStart w:id="1261" w:name="_Toc8340"/>
      <w:bookmarkStart w:id="1262" w:name="_Toc15638797"/>
      <w:bookmarkStart w:id="1263" w:name="_Toc31962"/>
      <w:bookmarkStart w:id="1264" w:name="_Toc5972832"/>
      <w:bookmarkStart w:id="1265" w:name="_Toc30973946"/>
      <w:r>
        <w:rPr>
          <w:rFonts w:hint="eastAsia"/>
          <w:lang w:eastAsia="zh-CN"/>
        </w:rPr>
        <w:t>6</w:t>
      </w:r>
      <w:r>
        <w:t>.1.2</w:t>
      </w:r>
      <w:r>
        <w:tab/>
        <w:t>Impacts on existing nodes and functionality</w:t>
      </w:r>
      <w:bookmarkEnd w:id="1258"/>
      <w:bookmarkEnd w:id="1259"/>
      <w:bookmarkEnd w:id="1260"/>
      <w:bookmarkEnd w:id="1261"/>
      <w:bookmarkEnd w:id="1262"/>
      <w:bookmarkEnd w:id="1263"/>
      <w:bookmarkEnd w:id="1264"/>
      <w:bookmarkEnd w:id="1265"/>
    </w:p>
    <w:p w:rsidR="00F25D21" w:rsidRDefault="00544C38">
      <w:pPr>
        <w:rPr>
          <w:lang w:eastAsia="zh-CN"/>
        </w:rPr>
      </w:pPr>
      <w:bookmarkStart w:id="1266" w:name="_Toc5972833"/>
      <w:r>
        <w:rPr>
          <w:lang w:val="en-US" w:eastAsia="zh-CN"/>
        </w:rPr>
        <w:t>There is no backwards compatibility with this solution. The CBCF, the gNodeBs and the UEs will need to support a maximum of 25 pages of CB Data instead of the 15 as they do now.</w:t>
      </w:r>
    </w:p>
    <w:p w:rsidR="00F25D21" w:rsidRDefault="00544C38" w:rsidP="00B21B7D">
      <w:pPr>
        <w:pStyle w:val="Heading3"/>
      </w:pPr>
      <w:bookmarkStart w:id="1267" w:name="_Toc31372294"/>
      <w:bookmarkStart w:id="1268" w:name="_Toc15638798"/>
      <w:bookmarkStart w:id="1269" w:name="_Toc27146"/>
      <w:bookmarkStart w:id="1270" w:name="_Toc648"/>
      <w:bookmarkStart w:id="1271" w:name="_Toc15639"/>
      <w:bookmarkStart w:id="1272" w:name="_Toc18450"/>
      <w:bookmarkStart w:id="1273" w:name="_Toc30973947"/>
      <w:r>
        <w:rPr>
          <w:rFonts w:hint="eastAsia"/>
          <w:lang w:eastAsia="zh-CN"/>
        </w:rPr>
        <w:t>6</w:t>
      </w:r>
      <w:r>
        <w:t>.1.3</w:t>
      </w:r>
      <w:r>
        <w:tab/>
        <w:t>Solution evaluation</w:t>
      </w:r>
      <w:bookmarkEnd w:id="1266"/>
      <w:bookmarkEnd w:id="1267"/>
      <w:bookmarkEnd w:id="1268"/>
      <w:bookmarkEnd w:id="1269"/>
      <w:bookmarkEnd w:id="1270"/>
      <w:bookmarkEnd w:id="1271"/>
      <w:bookmarkEnd w:id="1272"/>
      <w:bookmarkEnd w:id="1273"/>
    </w:p>
    <w:p w:rsidR="00F25D21" w:rsidRDefault="00544C38" w:rsidP="00E85D4B">
      <w:pPr>
        <w:pStyle w:val="EditorsNote"/>
        <w:rPr>
          <w:lang w:val="en-US" w:eastAsia="zh-CN"/>
        </w:rPr>
      </w:pPr>
      <w:r>
        <w:rPr>
          <w:lang w:eastAsia="zh-CN"/>
        </w:rPr>
        <w:t>Editor's Note: Evaluation depends on outcome of RAN2 guidance.</w:t>
      </w:r>
    </w:p>
    <w:p w:rsidR="00F25D21" w:rsidRDefault="00544C38" w:rsidP="00B21B7D">
      <w:pPr>
        <w:pStyle w:val="Heading2"/>
      </w:pPr>
      <w:bookmarkStart w:id="1274" w:name="_Toc15638799"/>
      <w:bookmarkStart w:id="1275" w:name="_Toc17241"/>
      <w:bookmarkStart w:id="1276" w:name="_Toc30932"/>
      <w:bookmarkStart w:id="1277" w:name="_Toc26499"/>
      <w:bookmarkStart w:id="1278" w:name="_Toc31372295"/>
      <w:bookmarkStart w:id="1279" w:name="_Toc7688"/>
      <w:bookmarkStart w:id="1280" w:name="_Toc30973948"/>
      <w:r>
        <w:rPr>
          <w:rFonts w:hint="eastAsia"/>
          <w:lang w:val="en-US" w:eastAsia="zh-CN"/>
        </w:rPr>
        <w:t>6.2</w:t>
      </w:r>
      <w:r>
        <w:rPr>
          <w:rFonts w:hint="eastAsia"/>
          <w:lang w:val="en-US" w:eastAsia="zh-CN"/>
        </w:rPr>
        <w:tab/>
      </w:r>
      <w:r>
        <w:t xml:space="preserve">Solution </w:t>
      </w:r>
      <w:r>
        <w:rPr>
          <w:rFonts w:hint="eastAsia"/>
          <w:lang w:eastAsia="zh-CN"/>
        </w:rPr>
        <w:t>2</w:t>
      </w:r>
      <w:r>
        <w:t>:</w:t>
      </w:r>
      <w:bookmarkEnd w:id="1274"/>
      <w:bookmarkEnd w:id="1275"/>
      <w:bookmarkEnd w:id="1276"/>
      <w:bookmarkEnd w:id="1277"/>
      <w:r>
        <w:t xml:space="preserve"> Registering MSGin5G Client to MSGin5G Server</w:t>
      </w:r>
      <w:bookmarkEnd w:id="1278"/>
      <w:bookmarkEnd w:id="1279"/>
      <w:bookmarkEnd w:id="1280"/>
      <w:r>
        <w:t xml:space="preserve"> </w:t>
      </w:r>
    </w:p>
    <w:p w:rsidR="00F25D21" w:rsidRDefault="00544C38" w:rsidP="00B21B7D">
      <w:pPr>
        <w:pStyle w:val="Heading3"/>
      </w:pPr>
      <w:bookmarkStart w:id="1281" w:name="_Toc31372296"/>
      <w:bookmarkStart w:id="1282" w:name="_Toc26405"/>
      <w:bookmarkStart w:id="1283" w:name="_Toc15638800"/>
      <w:bookmarkStart w:id="1284" w:name="_Toc24536"/>
      <w:bookmarkStart w:id="1285" w:name="_Toc1499"/>
      <w:bookmarkStart w:id="1286" w:name="_Toc26783"/>
      <w:bookmarkStart w:id="1287" w:name="_Toc30973949"/>
      <w:r>
        <w:rPr>
          <w:rFonts w:hint="eastAsia"/>
          <w:lang w:eastAsia="zh-CN"/>
        </w:rPr>
        <w:t>6</w:t>
      </w:r>
      <w:r>
        <w:t>.</w:t>
      </w:r>
      <w:r>
        <w:rPr>
          <w:rFonts w:hint="eastAsia"/>
          <w:lang w:eastAsia="zh-CN"/>
        </w:rPr>
        <w:t>2</w:t>
      </w:r>
      <w:r>
        <w:t>.1</w:t>
      </w:r>
      <w:r>
        <w:tab/>
        <w:t>Description</w:t>
      </w:r>
      <w:bookmarkEnd w:id="1281"/>
      <w:bookmarkEnd w:id="1282"/>
      <w:bookmarkEnd w:id="1283"/>
      <w:bookmarkEnd w:id="1284"/>
      <w:bookmarkEnd w:id="1285"/>
      <w:bookmarkEnd w:id="1286"/>
      <w:bookmarkEnd w:id="1287"/>
    </w:p>
    <w:p w:rsidR="00F25D21" w:rsidRDefault="00544C38" w:rsidP="00B21B7D">
      <w:pPr>
        <w:pStyle w:val="Heading4"/>
      </w:pPr>
      <w:bookmarkStart w:id="1288" w:name="_Toc31372297"/>
      <w:bookmarkStart w:id="1289" w:name="_Toc2442"/>
      <w:bookmarkStart w:id="1290" w:name="_Toc30973950"/>
      <w:r>
        <w:rPr>
          <w:rFonts w:hint="eastAsia"/>
          <w:lang w:eastAsia="zh-CN"/>
        </w:rPr>
        <w:t>6</w:t>
      </w:r>
      <w:r>
        <w:t>.</w:t>
      </w:r>
      <w:r>
        <w:rPr>
          <w:rFonts w:hint="eastAsia"/>
          <w:lang w:val="en-US" w:eastAsia="zh-CN"/>
        </w:rPr>
        <w:t>2</w:t>
      </w:r>
      <w:r>
        <w:t>.1.1</w:t>
      </w:r>
      <w:r>
        <w:tab/>
        <w:t>General</w:t>
      </w:r>
      <w:bookmarkEnd w:id="1288"/>
      <w:bookmarkEnd w:id="1289"/>
      <w:bookmarkEnd w:id="1290"/>
    </w:p>
    <w:p w:rsidR="00F25D21" w:rsidRDefault="00544C38">
      <w:r>
        <w:t>This solution describes how the MSGin5G service identifies a UE and the Application Clients on the UE that interact with the MSGin5G service. This solution addresses the following open issue/gap under Key Issue #3.</w:t>
      </w:r>
    </w:p>
    <w:p w:rsidR="00F25D21" w:rsidRDefault="00544C38">
      <w:pPr>
        <w:pStyle w:val="B1"/>
        <w:pPrChange w:id="1291" w:author="v030 vs V040" w:date="2020-01-31T14:22:00Z">
          <w:pPr>
            <w:pStyle w:val="B1"/>
            <w:ind w:left="400" w:hanging="400"/>
          </w:pPr>
        </w:pPrChange>
      </w:pPr>
      <w:r>
        <w:t>-</w:t>
      </w:r>
      <w:r>
        <w:tab/>
        <w:t>How to uniquely identify a UE in MSGin5G service, the UE may include MSGin5G enabled devices, MSGin5G enabled application in a device and non-3GPP message device.</w:t>
      </w:r>
    </w:p>
    <w:p w:rsidR="00F25D21" w:rsidRDefault="00544C38">
      <w:pPr>
        <w:pStyle w:val="B1"/>
        <w:pPrChange w:id="1292" w:author="v030 vs V040" w:date="2020-01-31T14:22:00Z">
          <w:pPr>
            <w:pStyle w:val="B1"/>
            <w:ind w:left="400" w:hanging="400"/>
          </w:pPr>
        </w:pPrChange>
      </w:pPr>
      <w:r>
        <w:t>-</w:t>
      </w:r>
      <w:r>
        <w:tab/>
        <w:t>If the identifier(s) of UE is assigned by MSGin5G services, the procedure of generating, assigning and managing the identifier(s) are needed to be defined.</w:t>
      </w:r>
    </w:p>
    <w:p w:rsidR="00F25D21" w:rsidRDefault="00544C38">
      <w:r>
        <w:t xml:space="preserve">The solution introduces a registration procedure for a MSGin5G Client to register with a MSGin5G Server.  The procedure is used to create a new, or update an existing, registration. The procedure is also used to provide the MSGin5G Client with a unique identifier that is assigned by the MSGin5G Server. During registration, the MSGin5G Client provides profile/availability information for the MSGin5G Client and the Application Clients that are serviced by the MSGin5G Client to the MSGin5G Server. The profile/availability information includes contact information such as UE Identifier(s) and port number(s) which the MSGin5G Client and the Application Clients listen on for incoming MSGin5G messages, supported MSGin5G capabilities (e.g. MOMT, AOMT, MOAT, Group, Broadcast) and MSGin5G service requirements (e.g. required time windows of service, message latency and data rates). The MSGin5G Server validates the profile information to determine whether the MSGin5G requirements specified in the profiles can be </w:t>
      </w:r>
      <w:r>
        <w:lastRenderedPageBreak/>
        <w:t xml:space="preserve">fulfilled. </w:t>
      </w:r>
      <w:bookmarkStart w:id="1293" w:name="_Hlk23487758"/>
      <w:r>
        <w:t>The MSGin5G Server also stores the profile information such that this information can be later used by the MSGin5G Server to deliver MSGin5G messages to/from the MSGin5G Client and Application Clients.</w:t>
      </w:r>
    </w:p>
    <w:bookmarkEnd w:id="1293"/>
    <w:p w:rsidR="00F25D21" w:rsidRDefault="00544C38">
      <w:r>
        <w:t>The solution also introduces a MSGin5G Client de-registration procedure. This procedure is used by a MSGin5G Client to de-register from an MSGin5G Server.</w:t>
      </w:r>
    </w:p>
    <w:p w:rsidR="00F25D21" w:rsidRDefault="00544C38" w:rsidP="00B21B7D">
      <w:pPr>
        <w:pStyle w:val="Heading4"/>
      </w:pPr>
      <w:bookmarkStart w:id="1294" w:name="_Toc31372298"/>
      <w:bookmarkStart w:id="1295" w:name="_Toc23783"/>
      <w:bookmarkStart w:id="1296" w:name="_Toc30973951"/>
      <w:r>
        <w:rPr>
          <w:rFonts w:hint="eastAsia"/>
          <w:lang w:eastAsia="zh-CN"/>
        </w:rPr>
        <w:t>6</w:t>
      </w:r>
      <w:r>
        <w:t>.</w:t>
      </w:r>
      <w:r>
        <w:rPr>
          <w:rFonts w:hint="eastAsia"/>
          <w:lang w:val="en-US" w:eastAsia="zh-CN"/>
        </w:rPr>
        <w:t>2</w:t>
      </w:r>
      <w:r>
        <w:t>.1.2</w:t>
      </w:r>
      <w:r>
        <w:tab/>
        <w:t>MSGin5G Client Registration</w:t>
      </w:r>
      <w:bookmarkEnd w:id="1294"/>
      <w:bookmarkEnd w:id="1295"/>
      <w:bookmarkEnd w:id="1296"/>
    </w:p>
    <w:p w:rsidR="00F25D21" w:rsidRDefault="00544C38">
      <w:r>
        <w:rPr>
          <w:lang w:eastAsia="ko-KR"/>
        </w:rPr>
        <w:t xml:space="preserve">The signalling flow for </w:t>
      </w:r>
      <w:r>
        <w:t xml:space="preserve">MSGin5G Client registration is </w:t>
      </w:r>
      <w:r>
        <w:rPr>
          <w:lang w:eastAsia="ko-KR"/>
        </w:rPr>
        <w:t>illustrated in figure 6.</w:t>
      </w:r>
      <w:r>
        <w:rPr>
          <w:rFonts w:hint="eastAsia"/>
          <w:lang w:val="en-US" w:eastAsia="zh-CN"/>
        </w:rPr>
        <w:t>2</w:t>
      </w:r>
      <w:r>
        <w:rPr>
          <w:lang w:eastAsia="ko-KR"/>
        </w:rPr>
        <w:t xml:space="preserve">.1.2-1. </w:t>
      </w:r>
      <w:r>
        <w:t xml:space="preserve">The solution assumes that the MSGin5G Client is responsible for triggering the registration to the MSGin5G Server.  </w:t>
      </w:r>
    </w:p>
    <w:p w:rsidR="00F25D21" w:rsidRDefault="00544C38">
      <w:pPr>
        <w:pStyle w:val="NO"/>
        <w:rPr>
          <w:lang w:eastAsia="ko-KR"/>
        </w:rPr>
      </w:pPr>
      <w:r>
        <w:rPr>
          <w:lang w:eastAsia="ko-KR"/>
        </w:rPr>
        <w:t>NOTE 1:</w:t>
      </w:r>
      <w:r>
        <w:rPr>
          <w:lang w:eastAsia="ko-KR"/>
        </w:rPr>
        <w:tab/>
        <w:t>The trigger for registering is based on application service logic and is out of scope of this specification.</w:t>
      </w:r>
    </w:p>
    <w:p w:rsidR="00F25D21" w:rsidRDefault="00544C38">
      <w:r>
        <w:t>Pre-conditions:</w:t>
      </w:r>
    </w:p>
    <w:p w:rsidR="00F25D21" w:rsidRDefault="00E85D4B">
      <w:pPr>
        <w:pStyle w:val="B1"/>
        <w:pPrChange w:id="1297" w:author="v030 vs V040" w:date="2020-01-31T14:22:00Z">
          <w:pPr>
            <w:pStyle w:val="B1"/>
            <w:numPr>
              <w:numId w:val="1"/>
            </w:numPr>
            <w:ind w:left="400" w:hanging="400"/>
          </w:pPr>
        </w:pPrChange>
      </w:pPr>
      <w:ins w:id="1298" w:author="v030 vs V040" w:date="2020-01-31T14:22:00Z">
        <w:r>
          <w:t>1.</w:t>
        </w:r>
        <w:r>
          <w:tab/>
        </w:r>
      </w:ins>
      <w:r w:rsidR="00544C38">
        <w:t>The UE on which the MSGin5G Client resides is connected to an access network that provides connectivity to the MSGin5G Server.</w:t>
      </w:r>
    </w:p>
    <w:p w:rsidR="00F25D21" w:rsidRDefault="00E85D4B">
      <w:pPr>
        <w:pStyle w:val="B1"/>
        <w:pPrChange w:id="1299" w:author="v030 vs V040" w:date="2020-01-31T14:22:00Z">
          <w:pPr>
            <w:pStyle w:val="B1"/>
            <w:numPr>
              <w:numId w:val="1"/>
            </w:numPr>
            <w:ind w:left="400" w:hanging="400"/>
          </w:pPr>
        </w:pPrChange>
      </w:pPr>
      <w:ins w:id="1300" w:author="v030 vs V040" w:date="2020-01-31T14:22:00Z">
        <w:r>
          <w:t>2.</w:t>
        </w:r>
        <w:r>
          <w:tab/>
        </w:r>
      </w:ins>
      <w:r w:rsidR="00544C38">
        <w:t>The MSGin5G Client has been configured with the MSGin5G Server Identity.</w:t>
      </w:r>
    </w:p>
    <w:p w:rsidR="00F25D21" w:rsidRDefault="00E85D4B">
      <w:pPr>
        <w:pStyle w:val="B1"/>
        <w:pPrChange w:id="1301" w:author="v030 vs V040" w:date="2020-01-31T14:22:00Z">
          <w:pPr>
            <w:pStyle w:val="B1"/>
            <w:numPr>
              <w:numId w:val="1"/>
            </w:numPr>
            <w:ind w:left="400" w:hanging="400"/>
          </w:pPr>
        </w:pPrChange>
      </w:pPr>
      <w:ins w:id="1302" w:author="v030 vs V040" w:date="2020-01-31T14:22:00Z">
        <w:r>
          <w:t>3.</w:t>
        </w:r>
        <w:r>
          <w:tab/>
        </w:r>
      </w:ins>
      <w:r w:rsidR="00544C38">
        <w:t>The MSGin5G Client has been configured with the address (e.g. URI) of the MSGin5G Server.</w:t>
      </w:r>
    </w:p>
    <w:p w:rsidR="00F25D21" w:rsidRDefault="00E85D4B">
      <w:pPr>
        <w:pStyle w:val="B1"/>
        <w:pPrChange w:id="1303" w:author="v030 vs V040" w:date="2020-01-31T14:22:00Z">
          <w:pPr>
            <w:pStyle w:val="B1"/>
            <w:numPr>
              <w:numId w:val="1"/>
            </w:numPr>
            <w:ind w:left="400" w:hanging="400"/>
          </w:pPr>
        </w:pPrChange>
      </w:pPr>
      <w:ins w:id="1304" w:author="v030 vs V040" w:date="2020-01-31T14:22:00Z">
        <w:r>
          <w:t>4.</w:t>
        </w:r>
        <w:r>
          <w:tab/>
        </w:r>
      </w:ins>
      <w:r w:rsidR="00544C38">
        <w:t>Both the MSGin5G Client and MSGin5G Server have been configured with the necessary credentials to enable authenticating one another.</w:t>
      </w:r>
    </w:p>
    <w:p w:rsidR="00F25D21" w:rsidRDefault="00544C38">
      <w:pPr>
        <w:pStyle w:val="NO"/>
      </w:pPr>
      <w:r>
        <w:t>NOTE 2:</w:t>
      </w:r>
      <w:r>
        <w:tab/>
        <w:t>The structure and definition of the credentials required by the MSGin5G Client and MSGin5G Server to authenticate are left for SA3 to define.</w:t>
      </w:r>
    </w:p>
    <w:p w:rsidR="00F25D21" w:rsidRDefault="00F25D21">
      <w:pPr>
        <w:pStyle w:val="TH"/>
        <w:rPr>
          <w:b w:val="0"/>
        </w:rPr>
        <w:pPrChange w:id="1305" w:author="v030 vs V040" w:date="2020-01-31T14:22:00Z">
          <w:pPr>
            <w:keepNext/>
            <w:keepLines/>
            <w:spacing w:before="60"/>
            <w:jc w:val="center"/>
          </w:pPr>
        </w:pPrChange>
      </w:pPr>
      <w:r>
        <w:object w:dxaOrig="7092" w:dyaOrig="4891">
          <v:shape id="_x0000_i1041" type="#_x0000_t75" style="width:345.75pt;height:238.35pt" o:ole="">
            <v:imagedata r:id="rId44" o:title=""/>
          </v:shape>
          <o:OLEObject Type="Embed" ProgID="Visio.Drawing.11" ShapeID="_x0000_i1041" DrawAspect="Content" ObjectID="_1641987028" r:id="rId45"/>
        </w:object>
      </w:r>
    </w:p>
    <w:p w:rsidR="00F25D21" w:rsidRDefault="00544C38" w:rsidP="00B21B7D">
      <w:pPr>
        <w:pStyle w:val="TF"/>
        <w:outlineLvl w:val="0"/>
      </w:pPr>
      <w:r>
        <w:t>Figure 6.</w:t>
      </w:r>
      <w:r>
        <w:rPr>
          <w:rFonts w:hint="eastAsia"/>
          <w:lang w:val="en-US" w:eastAsia="zh-CN"/>
        </w:rPr>
        <w:t>2</w:t>
      </w:r>
      <w:r>
        <w:t>.1.2-1: MSGin5G Client registration</w:t>
      </w:r>
    </w:p>
    <w:p w:rsidR="00F25D21" w:rsidRDefault="00E85D4B">
      <w:pPr>
        <w:pStyle w:val="B1"/>
        <w:pPrChange w:id="1306" w:author="v030 vs V040" w:date="2020-01-31T14:22:00Z">
          <w:pPr>
            <w:numPr>
              <w:numId w:val="2"/>
            </w:numPr>
            <w:ind w:left="425" w:hanging="425"/>
          </w:pPr>
        </w:pPrChange>
      </w:pPr>
      <w:ins w:id="1307" w:author="v030 vs V040" w:date="2020-01-31T14:22:00Z">
        <w:r>
          <w:t>1.</w:t>
        </w:r>
        <w:r>
          <w:tab/>
        </w:r>
      </w:ins>
      <w:r w:rsidR="00544C38">
        <w:t>The MSGin5G Client sends a MSGin5G Client registration request (MSGin5G Client Profile) to the MSGin5G Server. The request includes security credentials required for the MSGin5G Client to register to the MSGin5G Server.  The request also includes a MSGin5G Client Profile for the MSGin5G Client initiating the registration request.  The MSGin5G Client Profile includes the information listed in Table 6.</w:t>
      </w:r>
      <w:r w:rsidR="00544C38">
        <w:rPr>
          <w:rFonts w:hint="eastAsia"/>
          <w:lang w:val="en-US" w:eastAsia="zh-CN"/>
        </w:rPr>
        <w:t>2</w:t>
      </w:r>
      <w:r w:rsidR="00544C38">
        <w:t>.1.2-1.</w:t>
      </w:r>
    </w:p>
    <w:p w:rsidR="00F25D21" w:rsidRDefault="00544C38" w:rsidP="00B21B7D">
      <w:pPr>
        <w:pStyle w:val="TH"/>
        <w:outlineLvl w:val="0"/>
        <w:rPr>
          <w:lang w:val="en-US"/>
        </w:rPr>
      </w:pPr>
      <w:bookmarkStart w:id="1308" w:name="_Hlk17381414"/>
      <w:r>
        <w:lastRenderedPageBreak/>
        <w:t>Table 6.</w:t>
      </w:r>
      <w:r>
        <w:rPr>
          <w:rFonts w:hint="eastAsia"/>
          <w:lang w:val="en-US" w:eastAsia="zh-CN"/>
        </w:rPr>
        <w:t>2</w:t>
      </w:r>
      <w:r>
        <w:t>.</w:t>
      </w:r>
      <w:r>
        <w:rPr>
          <w:lang w:val="en-US"/>
        </w:rPr>
        <w:t>1.2</w:t>
      </w:r>
      <w:r>
        <w:t xml:space="preserve">-1: </w:t>
      </w:r>
      <w:r>
        <w:rPr>
          <w:lang w:val="en-US"/>
        </w:rPr>
        <w:t>MSGin5G Client Profile</w:t>
      </w:r>
    </w:p>
    <w:tbl>
      <w:tblPr>
        <w:tblW w:w="8640" w:type="dxa"/>
        <w:jc w:val="center"/>
        <w:tblLayout w:type="fixed"/>
        <w:tblLook w:val="04A0" w:firstRow="1" w:lastRow="0" w:firstColumn="1" w:lastColumn="0" w:noHBand="0" w:noVBand="1"/>
      </w:tblPr>
      <w:tblGrid>
        <w:gridCol w:w="2880"/>
        <w:gridCol w:w="1440"/>
        <w:gridCol w:w="4320"/>
      </w:tblGrid>
      <w:tr w:rsidR="00F25D21">
        <w:trPr>
          <w:jc w:val="center"/>
        </w:trPr>
        <w:tc>
          <w:tcPr>
            <w:tcW w:w="2880" w:type="dxa"/>
            <w:tcBorders>
              <w:top w:val="single" w:sz="4" w:space="0" w:color="000000"/>
              <w:left w:val="single" w:sz="4" w:space="0" w:color="000000"/>
              <w:bottom w:val="single" w:sz="4" w:space="0" w:color="000000"/>
            </w:tcBorders>
            <w:shd w:val="clear" w:color="auto" w:fill="auto"/>
          </w:tcPr>
          <w:p w:rsidR="00F25D21" w:rsidRDefault="00544C38">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tcBorders>
            <w:shd w:val="clear" w:color="auto" w:fill="auto"/>
          </w:tcPr>
          <w:p w:rsidR="00F25D21" w:rsidRDefault="00544C38">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25D21" w:rsidRDefault="00544C38">
            <w:pPr>
              <w:keepNext/>
              <w:keepLines/>
              <w:spacing w:after="0"/>
              <w:jc w:val="center"/>
              <w:rPr>
                <w:rFonts w:ascii="Arial" w:hAnsi="Arial"/>
                <w:b/>
                <w:sz w:val="18"/>
              </w:rPr>
            </w:pPr>
            <w:r>
              <w:rPr>
                <w:rFonts w:ascii="Arial" w:hAnsi="Arial"/>
                <w:b/>
                <w:sz w:val="18"/>
              </w:rPr>
              <w:t>Description</w:t>
            </w:r>
          </w:p>
        </w:tc>
      </w:tr>
      <w:tr w:rsidR="00F25D21">
        <w:trPr>
          <w:jc w:val="center"/>
        </w:trPr>
        <w:tc>
          <w:tcPr>
            <w:tcW w:w="2880" w:type="dxa"/>
            <w:tcBorders>
              <w:top w:val="single" w:sz="4" w:space="0" w:color="000000"/>
              <w:left w:val="single" w:sz="4" w:space="0" w:color="000000"/>
              <w:bottom w:val="single" w:sz="4" w:space="0" w:color="000000"/>
            </w:tcBorders>
            <w:shd w:val="clear" w:color="auto" w:fill="auto"/>
          </w:tcPr>
          <w:p w:rsidR="00F25D21" w:rsidRDefault="00544C38">
            <w:pPr>
              <w:keepNext/>
              <w:keepLines/>
              <w:spacing w:after="0"/>
            </w:pPr>
            <w:r>
              <w:t>UE ID</w:t>
            </w:r>
          </w:p>
        </w:tc>
        <w:tc>
          <w:tcPr>
            <w:tcW w:w="1440" w:type="dxa"/>
            <w:tcBorders>
              <w:top w:val="single" w:sz="4" w:space="0" w:color="000000"/>
              <w:left w:val="single" w:sz="4" w:space="0" w:color="000000"/>
              <w:bottom w:val="single" w:sz="4" w:space="0" w:color="000000"/>
            </w:tcBorders>
            <w:shd w:val="clear" w:color="auto" w:fill="auto"/>
          </w:tcPr>
          <w:p w:rsidR="00F25D21" w:rsidRDefault="00544C38">
            <w:pPr>
              <w:keepNext/>
              <w:keepLines/>
              <w:spacing w:after="0"/>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25D21" w:rsidRDefault="00544C38">
            <w:pPr>
              <w:keepNext/>
              <w:keepLines/>
              <w:spacing w:after="0"/>
            </w:pPr>
            <w:r>
              <w:rPr>
                <w:lang w:eastAsia="zh-CN"/>
              </w:rPr>
              <w:t>Identity of the UE hosting the MSGin5G Client (e.g. the External Identifier defined in TS 23.682 [x], or an MSISDN)</w:t>
            </w:r>
          </w:p>
        </w:tc>
      </w:tr>
      <w:tr w:rsidR="00F25D21">
        <w:trPr>
          <w:jc w:val="center"/>
        </w:trPr>
        <w:tc>
          <w:tcPr>
            <w:tcW w:w="2880" w:type="dxa"/>
            <w:tcBorders>
              <w:top w:val="single" w:sz="4" w:space="0" w:color="000000"/>
              <w:left w:val="single" w:sz="4" w:space="0" w:color="000000"/>
              <w:bottom w:val="single" w:sz="4" w:space="0" w:color="000000"/>
            </w:tcBorders>
            <w:shd w:val="clear" w:color="auto" w:fill="auto"/>
          </w:tcPr>
          <w:p w:rsidR="00F25D21" w:rsidRDefault="00544C38">
            <w:pPr>
              <w:keepNext/>
              <w:keepLines/>
              <w:spacing w:after="0"/>
            </w:pPr>
            <w:r>
              <w:t>MSGin5G Client Ports</w:t>
            </w:r>
          </w:p>
        </w:tc>
        <w:tc>
          <w:tcPr>
            <w:tcW w:w="1440" w:type="dxa"/>
            <w:tcBorders>
              <w:top w:val="single" w:sz="4" w:space="0" w:color="000000"/>
              <w:left w:val="single" w:sz="4" w:space="0" w:color="000000"/>
              <w:bottom w:val="single" w:sz="4" w:space="0" w:color="000000"/>
            </w:tcBorders>
            <w:shd w:val="clear" w:color="auto" w:fill="auto"/>
          </w:tcPr>
          <w:p w:rsidR="00F25D21" w:rsidRDefault="00544C38">
            <w:pPr>
              <w:keepNext/>
              <w:keepLines/>
              <w:spacing w:after="0"/>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25D21" w:rsidRDefault="00544C38">
            <w:pPr>
              <w:keepNext/>
              <w:keepLines/>
              <w:spacing w:after="0"/>
            </w:pPr>
            <w:r>
              <w:t xml:space="preserve">List of port numbers that the MSGin5G Client listens on for messages (e.g. device triggers) from the MSGin5G Server and that target the MSGin5G Client. Also included with each port number is an associated protocol (e.g. SMS, NIDD, etc.).  </w:t>
            </w:r>
          </w:p>
        </w:tc>
      </w:tr>
      <w:tr w:rsidR="00F25D21">
        <w:trPr>
          <w:jc w:val="center"/>
        </w:trPr>
        <w:tc>
          <w:tcPr>
            <w:tcW w:w="2880" w:type="dxa"/>
            <w:tcBorders>
              <w:top w:val="single" w:sz="4" w:space="0" w:color="000000"/>
              <w:left w:val="single" w:sz="4" w:space="0" w:color="000000"/>
              <w:bottom w:val="single" w:sz="4" w:space="0" w:color="000000"/>
            </w:tcBorders>
            <w:shd w:val="clear" w:color="auto" w:fill="auto"/>
          </w:tcPr>
          <w:p w:rsidR="00F25D21" w:rsidRDefault="00544C38">
            <w:pPr>
              <w:keepNext/>
              <w:keepLines/>
              <w:spacing w:after="0"/>
            </w:pPr>
            <w:r>
              <w:t>MSGin5G Client ID</w:t>
            </w:r>
          </w:p>
        </w:tc>
        <w:tc>
          <w:tcPr>
            <w:tcW w:w="1440" w:type="dxa"/>
            <w:tcBorders>
              <w:top w:val="single" w:sz="4" w:space="0" w:color="000000"/>
              <w:left w:val="single" w:sz="4" w:space="0" w:color="000000"/>
              <w:bottom w:val="single" w:sz="4" w:space="0" w:color="000000"/>
            </w:tcBorders>
            <w:shd w:val="clear" w:color="auto" w:fill="auto"/>
          </w:tcPr>
          <w:p w:rsidR="00F25D21" w:rsidRDefault="00544C38">
            <w:pPr>
              <w:keepNext/>
              <w:keepLines/>
              <w:spacing w:after="0"/>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25D21" w:rsidRDefault="00544C38">
            <w:pPr>
              <w:keepNext/>
              <w:keepLines/>
              <w:spacing w:after="0"/>
            </w:pPr>
            <w:r>
              <w:t>MSGin5G Client identifier assigned to the MSGin5G Client by the MSGin5G Server upon initial registration.</w:t>
            </w:r>
          </w:p>
        </w:tc>
      </w:tr>
      <w:tr w:rsidR="00F25D21">
        <w:trPr>
          <w:jc w:val="center"/>
        </w:trPr>
        <w:tc>
          <w:tcPr>
            <w:tcW w:w="2880" w:type="dxa"/>
            <w:tcBorders>
              <w:top w:val="single" w:sz="4" w:space="0" w:color="000000"/>
              <w:left w:val="single" w:sz="4" w:space="0" w:color="000000"/>
              <w:bottom w:val="single" w:sz="4" w:space="0" w:color="000000"/>
            </w:tcBorders>
            <w:shd w:val="clear" w:color="auto" w:fill="auto"/>
          </w:tcPr>
          <w:p w:rsidR="00F25D21" w:rsidRDefault="00544C38">
            <w:pPr>
              <w:keepNext/>
              <w:keepLines/>
              <w:spacing w:after="0"/>
              <w:rPr>
                <w:rFonts w:ascii="Arial" w:hAnsi="Arial"/>
                <w:sz w:val="18"/>
              </w:rPr>
            </w:pPr>
            <w:r>
              <w:t>MSGin5G Client Capabilities</w:t>
            </w:r>
          </w:p>
        </w:tc>
        <w:tc>
          <w:tcPr>
            <w:tcW w:w="1440" w:type="dxa"/>
            <w:tcBorders>
              <w:top w:val="single" w:sz="4" w:space="0" w:color="000000"/>
              <w:left w:val="single" w:sz="4" w:space="0" w:color="000000"/>
              <w:bottom w:val="single" w:sz="4" w:space="0" w:color="000000"/>
            </w:tcBorders>
            <w:shd w:val="clear" w:color="auto" w:fill="auto"/>
          </w:tcPr>
          <w:p w:rsidR="00F25D21" w:rsidRDefault="00544C38">
            <w:pPr>
              <w:keepNext/>
              <w:keepLines/>
              <w:spacing w:after="0"/>
              <w:rPr>
                <w:rFonts w:ascii="Arial" w:hAnsi="Arial"/>
                <w:sz w:val="18"/>
              </w:rP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F25D21" w:rsidRDefault="00544C38">
            <w:pPr>
              <w:keepNext/>
              <w:keepLines/>
              <w:spacing w:after="0"/>
              <w:rPr>
                <w:rFonts w:ascii="Arial" w:hAnsi="Arial"/>
                <w:sz w:val="18"/>
              </w:rPr>
            </w:pPr>
            <w:r>
              <w:t>A list of the MSGin5G capabilities supported by the MSGin5G Client (e.g. MOMT, AOMT, MOAT, Group, Broadcast)</w:t>
            </w:r>
          </w:p>
        </w:tc>
      </w:tr>
    </w:tbl>
    <w:p w:rsidR="00F25D21" w:rsidRDefault="00F25D21">
      <w:pPr>
        <w:pPrChange w:id="1309" w:author="v030 vs V040" w:date="2020-01-31T14:22:00Z">
          <w:pPr>
            <w:ind w:left="644"/>
          </w:pPr>
        </w:pPrChange>
      </w:pPr>
    </w:p>
    <w:bookmarkEnd w:id="1308"/>
    <w:p w:rsidR="00F25D21" w:rsidRDefault="00E85D4B">
      <w:pPr>
        <w:pStyle w:val="B1"/>
        <w:pPrChange w:id="1310" w:author="v030 vs V040" w:date="2020-01-31T14:22:00Z">
          <w:pPr>
            <w:numPr>
              <w:numId w:val="2"/>
            </w:numPr>
            <w:ind w:left="425" w:hanging="425"/>
          </w:pPr>
        </w:pPrChange>
      </w:pPr>
      <w:ins w:id="1311" w:author="v030 vs V040" w:date="2020-01-31T14:22:00Z">
        <w:r>
          <w:t>2.</w:t>
        </w:r>
        <w:r>
          <w:tab/>
        </w:r>
      </w:ins>
      <w:r w:rsidR="00544C38">
        <w:t>Upon receiving the request from the MSGin5G Client, the MSGin5G Server validates the registration request and verifies the security credentials. The MSGin5G Server also checks if a MSGin5G Client ID is present within the MSGin5G Client Profile of the request to determine if the request is a new registration or an update to an existing registration. A registration update may be used to send a new or updated MSGin5G Client Profile to the MSGin5G Server. The MSGin5G Server also checks if the MSGin5G Client Capabilities are compatible with its own MSGin5G Server Capabilities.</w:t>
      </w:r>
    </w:p>
    <w:p w:rsidR="00F25D21" w:rsidRDefault="00E85D4B">
      <w:pPr>
        <w:pStyle w:val="B1"/>
        <w:pPrChange w:id="1312" w:author="v030 vs V040" w:date="2020-01-31T14:22:00Z">
          <w:pPr>
            <w:numPr>
              <w:numId w:val="2"/>
            </w:numPr>
            <w:ind w:left="425" w:hanging="425"/>
          </w:pPr>
        </w:pPrChange>
      </w:pPr>
      <w:ins w:id="1313" w:author="v030 vs V040" w:date="2020-01-31T14:22:00Z">
        <w:r>
          <w:t>3.</w:t>
        </w:r>
        <w:r>
          <w:tab/>
        </w:r>
      </w:ins>
      <w:r w:rsidR="00544C38">
        <w:t>The MSGin5G Server sends a MSGin5G Client registration response to the MSGin5G Client. If the registration is a new registration, the MSGin5G Server assigns a unique MSGin5G Client ID to the MSGin5G Client and returns it in the response. The MSGin5G Client stores the identifier and uses it in all future MSGin5G communication with the MSGin5G Server. If the MSGin5G Server is not able to fulfil, or provide, the MSGin5G services that are indicated within the MSGin5G Client Profile, then the MSGin5G Server will indicate this in the MSGin5G Client registration response. If the registration is successful, the MSGin5G Server stores the profile information such that this information can be later used by the MSGin5G Server to deliver MSGin5G messages to/from the MSGin5G Client and Application Clients.</w:t>
      </w:r>
    </w:p>
    <w:p w:rsidR="00F25D21" w:rsidRDefault="00544C38">
      <w:pPr>
        <w:pStyle w:val="Heading4"/>
        <w:rPr>
          <w:lang w:val="en-US"/>
        </w:rPr>
      </w:pPr>
      <w:bookmarkStart w:id="1314" w:name="_Toc31372299"/>
      <w:bookmarkStart w:id="1315" w:name="_Toc22499"/>
      <w:bookmarkStart w:id="1316" w:name="_Toc30973952"/>
      <w:r>
        <w:rPr>
          <w:rFonts w:hint="eastAsia"/>
          <w:lang w:val="en-US" w:eastAsia="zh-CN"/>
        </w:rPr>
        <w:t>6</w:t>
      </w:r>
      <w:r>
        <w:rPr>
          <w:lang w:val="en-US"/>
        </w:rPr>
        <w:t>.</w:t>
      </w:r>
      <w:r>
        <w:rPr>
          <w:rFonts w:hint="eastAsia"/>
          <w:lang w:val="en-US" w:eastAsia="zh-CN"/>
        </w:rPr>
        <w:t>2</w:t>
      </w:r>
      <w:r>
        <w:rPr>
          <w:lang w:val="en-US"/>
        </w:rPr>
        <w:t>.1.3</w:t>
      </w:r>
      <w:r>
        <w:rPr>
          <w:lang w:val="en-US"/>
        </w:rPr>
        <w:tab/>
        <w:t>MSGin5G Client De-Registration</w:t>
      </w:r>
      <w:bookmarkEnd w:id="1314"/>
      <w:bookmarkEnd w:id="1315"/>
      <w:bookmarkEnd w:id="1316"/>
    </w:p>
    <w:p w:rsidR="00F25D21" w:rsidRDefault="00544C38">
      <w:r>
        <w:t xml:space="preserve">By de-registering, the MSGin5G Client informs the MSGin5G Server that it is no longer available to send or receive MSGin5G messages to or from the MSGin5G Server and wishes to terminate its association with the MSGin5G Server.    </w:t>
      </w:r>
    </w:p>
    <w:p w:rsidR="00F25D21" w:rsidRDefault="00544C38">
      <w:r>
        <w:t xml:space="preserve">The procedure assumes that the MSGin5G Client is responsible for triggering the de-registration from the MSGin5G Server.  </w:t>
      </w:r>
    </w:p>
    <w:p w:rsidR="00F25D21" w:rsidRDefault="00544C38">
      <w:pPr>
        <w:pStyle w:val="NO"/>
        <w:rPr>
          <w:lang w:eastAsia="ko-KR"/>
        </w:rPr>
      </w:pPr>
      <w:r>
        <w:rPr>
          <w:lang w:eastAsia="ko-KR"/>
        </w:rPr>
        <w:t>NOTE:</w:t>
      </w:r>
      <w:r>
        <w:rPr>
          <w:lang w:eastAsia="ko-KR"/>
        </w:rPr>
        <w:tab/>
        <w:t>The trigger condition for de-registering is based on application service logic and is out of scope of this specification.</w:t>
      </w:r>
    </w:p>
    <w:p w:rsidR="00F25D21" w:rsidRDefault="00544C38">
      <w:pPr>
        <w:rPr>
          <w:lang w:eastAsia="zh-CN"/>
        </w:rPr>
      </w:pPr>
      <w:r>
        <w:rPr>
          <w:lang w:eastAsia="ko-KR"/>
        </w:rPr>
        <w:t xml:space="preserve">The signalling flow for </w:t>
      </w:r>
      <w:r>
        <w:t xml:space="preserve">MSGin5G Client de-registration is </w:t>
      </w:r>
      <w:r>
        <w:rPr>
          <w:lang w:eastAsia="ko-KR"/>
        </w:rPr>
        <w:t>illustrated in figure 6.</w:t>
      </w:r>
      <w:r>
        <w:rPr>
          <w:rFonts w:hint="eastAsia"/>
          <w:lang w:val="en-US" w:eastAsia="zh-CN"/>
        </w:rPr>
        <w:t>2</w:t>
      </w:r>
      <w:r>
        <w:rPr>
          <w:lang w:eastAsia="ko-KR"/>
        </w:rPr>
        <w:t>.1.3-1.</w:t>
      </w:r>
    </w:p>
    <w:p w:rsidR="00F25D21" w:rsidRDefault="00544C38">
      <w:r>
        <w:t>Pre-conditions:</w:t>
      </w:r>
    </w:p>
    <w:p w:rsidR="00F25D21" w:rsidRDefault="00E85D4B">
      <w:pPr>
        <w:pStyle w:val="B1"/>
        <w:pPrChange w:id="1317" w:author="v030 vs V040" w:date="2020-01-31T14:22:00Z">
          <w:pPr>
            <w:numPr>
              <w:numId w:val="3"/>
            </w:numPr>
            <w:ind w:left="425" w:hanging="425"/>
          </w:pPr>
        </w:pPrChange>
      </w:pPr>
      <w:ins w:id="1318" w:author="v030 vs V040" w:date="2020-01-31T14:22:00Z">
        <w:r>
          <w:t>1.</w:t>
        </w:r>
        <w:r>
          <w:tab/>
        </w:r>
      </w:ins>
      <w:r w:rsidR="00544C38">
        <w:t>The MSGin5G Client is registered to the MSGin5G Server.</w:t>
      </w:r>
    </w:p>
    <w:p w:rsidR="00F25D21" w:rsidRDefault="00F25D21">
      <w:pPr>
        <w:pStyle w:val="TH"/>
        <w:pPrChange w:id="1319" w:author="v030 vs V040" w:date="2020-01-31T14:22:00Z">
          <w:pPr>
            <w:ind w:left="568" w:hanging="284"/>
            <w:jc w:val="center"/>
          </w:pPr>
        </w:pPrChange>
      </w:pPr>
      <w:r w:rsidRPr="00F25D21">
        <w:object w:dxaOrig="8123" w:dyaOrig="6706">
          <v:shape id="_x0000_i1042" type="#_x0000_t75" style="width:356.55pt;height:293pt" o:ole="">
            <v:imagedata r:id="rId46" o:title=""/>
          </v:shape>
          <o:OLEObject Type="Embed" ProgID="Visio.Drawing.15" ShapeID="_x0000_i1042" DrawAspect="Content" ObjectID="_1641987029" r:id="rId47"/>
        </w:object>
      </w:r>
    </w:p>
    <w:p w:rsidR="00F25D21" w:rsidRPr="00E85D4B" w:rsidRDefault="00544C38" w:rsidP="00B21B7D">
      <w:pPr>
        <w:pStyle w:val="TF"/>
        <w:outlineLvl w:val="0"/>
        <w:rPr>
          <w:rPrChange w:id="1320" w:author="v030 vs V040" w:date="2020-01-31T14:22:00Z">
            <w:rPr>
              <w:lang w:val="fr-FR"/>
            </w:rPr>
          </w:rPrChange>
        </w:rPr>
      </w:pPr>
      <w:r w:rsidRPr="00E85D4B">
        <w:rPr>
          <w:rPrChange w:id="1321" w:author="v030 vs V040" w:date="2020-01-31T14:22:00Z">
            <w:rPr>
              <w:lang w:val="fr-FR"/>
            </w:rPr>
          </w:rPrChange>
        </w:rPr>
        <w:t>Figure 6.</w:t>
      </w:r>
      <w:r>
        <w:rPr>
          <w:rFonts w:hint="eastAsia"/>
          <w:lang w:val="en-US" w:eastAsia="zh-CN"/>
        </w:rPr>
        <w:t>2</w:t>
      </w:r>
      <w:r w:rsidRPr="00E85D4B">
        <w:rPr>
          <w:rPrChange w:id="1322" w:author="v030 vs V040" w:date="2020-01-31T14:22:00Z">
            <w:rPr>
              <w:lang w:val="fr-FR"/>
            </w:rPr>
          </w:rPrChange>
        </w:rPr>
        <w:t>.1.3-1: MSGin5G Client De-registration</w:t>
      </w:r>
    </w:p>
    <w:p w:rsidR="00F25D21" w:rsidRDefault="00E85D4B">
      <w:pPr>
        <w:pStyle w:val="B1"/>
        <w:pPrChange w:id="1323" w:author="v030 vs V040" w:date="2020-01-31T14:22:00Z">
          <w:pPr>
            <w:numPr>
              <w:numId w:val="3"/>
            </w:numPr>
            <w:ind w:left="425" w:hanging="425"/>
          </w:pPr>
        </w:pPrChange>
      </w:pPr>
      <w:ins w:id="1324" w:author="v030 vs V040" w:date="2020-01-31T14:22:00Z">
        <w:r>
          <w:t>2.</w:t>
        </w:r>
        <w:r>
          <w:tab/>
        </w:r>
      </w:ins>
      <w:r w:rsidR="00544C38">
        <w:t xml:space="preserve">The MSGin5G Client determines that de-registration from the MSGin5G Server is needed (e.g. the UE powering down). </w:t>
      </w:r>
    </w:p>
    <w:p w:rsidR="00F25D21" w:rsidRDefault="00E85D4B">
      <w:pPr>
        <w:pStyle w:val="B1"/>
        <w:rPr>
          <w:lang w:eastAsia="ko-KR"/>
        </w:rPr>
        <w:pPrChange w:id="1325" w:author="v030 vs V040" w:date="2020-01-31T14:22:00Z">
          <w:pPr>
            <w:numPr>
              <w:numId w:val="3"/>
            </w:numPr>
            <w:ind w:left="425" w:hanging="425"/>
          </w:pPr>
        </w:pPrChange>
      </w:pPr>
      <w:ins w:id="1326" w:author="v030 vs V040" w:date="2020-01-31T14:22:00Z">
        <w:r>
          <w:t>3.</w:t>
        </w:r>
        <w:r>
          <w:tab/>
        </w:r>
      </w:ins>
      <w:r w:rsidR="00544C38">
        <w:t>The MSGin5G Client sends a De-registration Request to the MSGin5G Server that includes the MSGin5G Client ID of the MSGin5G Client.</w:t>
      </w:r>
    </w:p>
    <w:p w:rsidR="00F25D21" w:rsidRDefault="00E85D4B">
      <w:pPr>
        <w:pStyle w:val="B1"/>
        <w:pPrChange w:id="1327" w:author="v030 vs V040" w:date="2020-01-31T14:22:00Z">
          <w:pPr>
            <w:numPr>
              <w:numId w:val="3"/>
            </w:numPr>
            <w:ind w:left="425" w:hanging="425"/>
          </w:pPr>
        </w:pPrChange>
      </w:pPr>
      <w:ins w:id="1328" w:author="v030 vs V040" w:date="2020-01-31T14:22:00Z">
        <w:r>
          <w:t>4.</w:t>
        </w:r>
        <w:r>
          <w:tab/>
        </w:r>
      </w:ins>
      <w:r w:rsidR="00544C38">
        <w:t>The MSGin5G Server deletes any applicable MSGin5G Client Profile information that it has stored and replies to the MSGin5G Client with a De-registration Response.</w:t>
      </w:r>
    </w:p>
    <w:p w:rsidR="00F25D21" w:rsidRDefault="00544C38" w:rsidP="00B21B7D">
      <w:pPr>
        <w:pStyle w:val="Heading3"/>
      </w:pPr>
      <w:bookmarkStart w:id="1329" w:name="_Toc31372300"/>
      <w:bookmarkStart w:id="1330" w:name="_Toc15638801"/>
      <w:bookmarkStart w:id="1331" w:name="_Toc6482"/>
      <w:bookmarkStart w:id="1332" w:name="_Toc359"/>
      <w:bookmarkStart w:id="1333" w:name="_Toc28104"/>
      <w:bookmarkStart w:id="1334" w:name="_Toc14903"/>
      <w:bookmarkStart w:id="1335" w:name="_Toc30973953"/>
      <w:r>
        <w:rPr>
          <w:rFonts w:hint="eastAsia"/>
          <w:lang w:eastAsia="zh-CN"/>
        </w:rPr>
        <w:t>6</w:t>
      </w:r>
      <w:r>
        <w:t>.</w:t>
      </w:r>
      <w:r>
        <w:rPr>
          <w:rFonts w:hint="eastAsia"/>
          <w:lang w:eastAsia="zh-CN"/>
        </w:rPr>
        <w:t>2</w:t>
      </w:r>
      <w:r>
        <w:t>.2</w:t>
      </w:r>
      <w:r>
        <w:tab/>
        <w:t>Impacts on existing nodes and functionality</w:t>
      </w:r>
      <w:bookmarkEnd w:id="1329"/>
      <w:bookmarkEnd w:id="1330"/>
      <w:bookmarkEnd w:id="1331"/>
      <w:bookmarkEnd w:id="1332"/>
      <w:bookmarkEnd w:id="1333"/>
      <w:bookmarkEnd w:id="1334"/>
      <w:bookmarkEnd w:id="1335"/>
    </w:p>
    <w:p w:rsidR="00F25D21" w:rsidRDefault="00544C38">
      <w:pPr>
        <w:rPr>
          <w:lang w:val="en-US" w:eastAsia="zh-CN"/>
        </w:rPr>
      </w:pPr>
      <w:r>
        <w:rPr>
          <w:lang w:val="en-US" w:eastAsia="zh-CN"/>
        </w:rPr>
        <w:t>There is no backwards compatibility with this solution.</w:t>
      </w:r>
    </w:p>
    <w:p w:rsidR="00F25D21" w:rsidRDefault="00544C38" w:rsidP="00B21B7D">
      <w:pPr>
        <w:pStyle w:val="Heading3"/>
      </w:pPr>
      <w:bookmarkStart w:id="1336" w:name="_Toc31372301"/>
      <w:bookmarkStart w:id="1337" w:name="_Toc9715"/>
      <w:bookmarkStart w:id="1338" w:name="_Toc17309"/>
      <w:bookmarkStart w:id="1339" w:name="_Toc7947"/>
      <w:bookmarkStart w:id="1340" w:name="_Toc15638802"/>
      <w:bookmarkStart w:id="1341" w:name="_Toc2146"/>
      <w:bookmarkStart w:id="1342" w:name="_Toc30973954"/>
      <w:r>
        <w:rPr>
          <w:rFonts w:hint="eastAsia"/>
          <w:lang w:eastAsia="zh-CN"/>
        </w:rPr>
        <w:t>6</w:t>
      </w:r>
      <w:r>
        <w:t>.</w:t>
      </w:r>
      <w:r>
        <w:rPr>
          <w:rFonts w:hint="eastAsia"/>
          <w:lang w:eastAsia="zh-CN"/>
        </w:rPr>
        <w:t>2</w:t>
      </w:r>
      <w:r>
        <w:t>.3</w:t>
      </w:r>
      <w:r>
        <w:tab/>
        <w:t>Solution evaluation</w:t>
      </w:r>
      <w:bookmarkEnd w:id="1336"/>
      <w:bookmarkEnd w:id="1337"/>
      <w:bookmarkEnd w:id="1338"/>
      <w:bookmarkEnd w:id="1339"/>
      <w:bookmarkEnd w:id="1340"/>
      <w:bookmarkEnd w:id="1341"/>
      <w:bookmarkEnd w:id="1342"/>
    </w:p>
    <w:p w:rsidR="00F25D21" w:rsidRDefault="00544C38">
      <w:pPr>
        <w:rPr>
          <w:lang w:val="en-US"/>
          <w:rPrChange w:id="1343" w:author="v030 vs V040" w:date="2020-01-31T14:22:00Z">
            <w:rPr/>
          </w:rPrChange>
        </w:rPr>
      </w:pPr>
      <w:r>
        <w:rPr>
          <w:lang w:val="en-US" w:eastAsia="zh-CN"/>
        </w:rPr>
        <w:t>This solution allows a MSGin5G Client to register to a MSGin5G Server. The solution enables a MSGin5G Server to assign a unique identity to a MSGin5G Client and to validate whether MSGin5G capabilities of the MSGin5G Client are compatible with MSGin5G capabilities of the MSGin5G Server.  The solution enables a MSGin5G to share contact information (e.g. UE identifiers and port numbers) with a MSGin5G Server.</w:t>
      </w:r>
    </w:p>
    <w:p w:rsidR="006C6950" w:rsidRDefault="006C6950" w:rsidP="00B21B7D">
      <w:pPr>
        <w:pStyle w:val="Heading2"/>
        <w:rPr>
          <w:ins w:id="1344" w:author="v030 vs V040" w:date="2020-01-31T14:22:00Z"/>
        </w:rPr>
      </w:pPr>
      <w:bookmarkStart w:id="1345" w:name="_Toc31372302"/>
      <w:bookmarkStart w:id="1346" w:name="_Toc12297"/>
      <w:bookmarkStart w:id="1347" w:name="_Toc30973961"/>
      <w:r>
        <w:rPr>
          <w:lang w:val="en-US" w:eastAsia="zh-CN"/>
        </w:rPr>
        <w:lastRenderedPageBreak/>
        <w:t>6</w:t>
      </w:r>
      <w:r>
        <w:rPr>
          <w:rFonts w:hint="eastAsia"/>
          <w:lang w:val="en-US" w:eastAsia="zh-CN"/>
        </w:rPr>
        <w:t>.3</w:t>
      </w:r>
      <w:r>
        <w:rPr>
          <w:rFonts w:hint="eastAsia"/>
          <w:lang w:val="en-US" w:eastAsia="zh-CN"/>
        </w:rPr>
        <w:tab/>
      </w:r>
      <w:r>
        <w:t xml:space="preserve">Solution </w:t>
      </w:r>
      <w:r>
        <w:rPr>
          <w:rPrChange w:id="1348" w:author="v030 vs V040" w:date="2020-01-31T14:22:00Z">
            <w:rPr>
              <w:lang w:val="en-US"/>
            </w:rPr>
          </w:rPrChange>
        </w:rPr>
        <w:t>3</w:t>
      </w:r>
      <w:r>
        <w:t xml:space="preserve">: </w:t>
      </w:r>
      <w:ins w:id="1349" w:author="v030 vs V040" w:date="2020-01-31T14:22:00Z">
        <w:r>
          <w:t>MSGin5G Triggering</w:t>
        </w:r>
        <w:bookmarkEnd w:id="1345"/>
        <w:r>
          <w:t xml:space="preserve"> </w:t>
        </w:r>
      </w:ins>
    </w:p>
    <w:p w:rsidR="006C6950" w:rsidRDefault="006C6950" w:rsidP="00B21B7D">
      <w:pPr>
        <w:pStyle w:val="Heading3"/>
        <w:rPr>
          <w:ins w:id="1350" w:author="v030 vs V040" w:date="2020-01-31T14:22:00Z"/>
        </w:rPr>
      </w:pPr>
      <w:bookmarkStart w:id="1351" w:name="_Toc31372303"/>
      <w:ins w:id="1352" w:author="v030 vs V040" w:date="2020-01-31T14:22:00Z">
        <w:r>
          <w:rPr>
            <w:rFonts w:hint="eastAsia"/>
            <w:lang w:eastAsia="zh-CN"/>
          </w:rPr>
          <w:t>6</w:t>
        </w:r>
        <w:r>
          <w:t>.</w:t>
        </w:r>
        <w:r>
          <w:rPr>
            <w:rFonts w:hint="eastAsia"/>
            <w:lang w:eastAsia="zh-CN"/>
          </w:rPr>
          <w:t>3</w:t>
        </w:r>
        <w:r>
          <w:t>.1</w:t>
        </w:r>
        <w:r>
          <w:tab/>
          <w:t>Description</w:t>
        </w:r>
        <w:bookmarkEnd w:id="1351"/>
      </w:ins>
    </w:p>
    <w:p w:rsidR="006C6950" w:rsidRPr="0083431D" w:rsidRDefault="006C6950" w:rsidP="00B21B7D">
      <w:pPr>
        <w:pStyle w:val="Heading4"/>
        <w:rPr>
          <w:ins w:id="1353" w:author="v030 vs V040" w:date="2020-01-31T14:22:00Z"/>
        </w:rPr>
      </w:pPr>
      <w:bookmarkStart w:id="1354" w:name="_Toc31372304"/>
      <w:ins w:id="1355" w:author="v030 vs V040" w:date="2020-01-31T14:22:00Z">
        <w:r>
          <w:rPr>
            <w:rFonts w:hint="eastAsia"/>
            <w:lang w:eastAsia="zh-CN"/>
          </w:rPr>
          <w:t>6</w:t>
        </w:r>
        <w:r>
          <w:t>.</w:t>
        </w:r>
        <w:r>
          <w:rPr>
            <w:rFonts w:hint="eastAsia"/>
            <w:lang w:eastAsia="zh-CN"/>
          </w:rPr>
          <w:t>3</w:t>
        </w:r>
        <w:r>
          <w:t>.1.1</w:t>
        </w:r>
        <w:r>
          <w:tab/>
          <w:t>General</w:t>
        </w:r>
        <w:bookmarkEnd w:id="1354"/>
      </w:ins>
    </w:p>
    <w:p w:rsidR="006C6950" w:rsidRPr="00923BDA" w:rsidRDefault="006C6950" w:rsidP="004B2D0A">
      <w:pPr>
        <w:rPr>
          <w:ins w:id="1356" w:author="v030 vs V040" w:date="2020-01-31T14:22:00Z"/>
        </w:rPr>
      </w:pPr>
      <w:ins w:id="1357" w:author="v030 vs V040" w:date="2020-01-31T14:22:00Z">
        <w:r w:rsidRPr="00923BDA">
          <w:t xml:space="preserve">This solution addresses the </w:t>
        </w:r>
        <w:r>
          <w:t>identified gap</w:t>
        </w:r>
        <w:r w:rsidRPr="00923BDA">
          <w:t xml:space="preserve"> under Key Issue #</w:t>
        </w:r>
        <w:r>
          <w:t>4 regarding specification of a MSGin5G trigger procedure .</w:t>
        </w:r>
      </w:ins>
    </w:p>
    <w:p w:rsidR="006C6950" w:rsidRDefault="006C6950" w:rsidP="004B2D0A">
      <w:pPr>
        <w:rPr>
          <w:ins w:id="1358" w:author="v030 vs V040" w:date="2020-01-31T14:22:00Z"/>
        </w:rPr>
      </w:pPr>
      <w:ins w:id="1359" w:author="v030 vs V040" w:date="2020-01-31T14:22:00Z">
        <w:r w:rsidRPr="00923BDA">
          <w:t xml:space="preserve">The solution introduces a procedure </w:t>
        </w:r>
        <w:r>
          <w:t>that allows a MSGin5G Server</w:t>
        </w:r>
        <w:r w:rsidRPr="00923BDA">
          <w:t xml:space="preserve"> </w:t>
        </w:r>
        <w:r>
          <w:t>to initiate a MSGin5G trigger</w:t>
        </w:r>
        <w:r w:rsidRPr="00923BDA">
          <w:t xml:space="preserve"> </w:t>
        </w:r>
        <w:r>
          <w:t xml:space="preserve">to </w:t>
        </w:r>
        <w:r w:rsidRPr="00923BDA">
          <w:t xml:space="preserve">a </w:t>
        </w:r>
        <w:r>
          <w:t>UE that targets either a MSGin5G</w:t>
        </w:r>
        <w:r w:rsidRPr="00923BDA">
          <w:t xml:space="preserve"> </w:t>
        </w:r>
        <w:r>
          <w:t>Client or Application Client on the UE.  Within the MSGin5G trigger request, a MSGin5G trigger payload is defined that includes informational elements such as the purpose of the trigger so that trigger actions can be performed by the targeted MSGin5G</w:t>
        </w:r>
        <w:r w:rsidRPr="00923BDA">
          <w:t xml:space="preserve"> </w:t>
        </w:r>
        <w:r>
          <w:t xml:space="preserve">Client or Application Client on the UE. The procedure is agnostic to access network technologies and can be used over top of 3GPP as well as non-3GPP access networks. </w:t>
        </w:r>
      </w:ins>
    </w:p>
    <w:p w:rsidR="006C6950" w:rsidRDefault="006C6950" w:rsidP="00B21B7D">
      <w:pPr>
        <w:pStyle w:val="Heading4"/>
        <w:rPr>
          <w:ins w:id="1360" w:author="v030 vs V040" w:date="2020-01-31T14:22:00Z"/>
        </w:rPr>
      </w:pPr>
      <w:bookmarkStart w:id="1361" w:name="_Toc31372305"/>
      <w:ins w:id="1362" w:author="v030 vs V040" w:date="2020-01-31T14:22:00Z">
        <w:r>
          <w:rPr>
            <w:rFonts w:hint="eastAsia"/>
            <w:lang w:eastAsia="zh-CN"/>
          </w:rPr>
          <w:t>6</w:t>
        </w:r>
        <w:r>
          <w:t>.</w:t>
        </w:r>
        <w:r>
          <w:rPr>
            <w:rFonts w:hint="eastAsia"/>
            <w:lang w:eastAsia="zh-CN"/>
          </w:rPr>
          <w:t>3</w:t>
        </w:r>
        <w:r>
          <w:t>.1.2</w:t>
        </w:r>
        <w:r>
          <w:tab/>
          <w:t>MSGin5G Triggering</w:t>
        </w:r>
        <w:bookmarkEnd w:id="1361"/>
      </w:ins>
    </w:p>
    <w:p w:rsidR="006C6950" w:rsidRDefault="006C6950" w:rsidP="004B2D0A">
      <w:pPr>
        <w:rPr>
          <w:ins w:id="1363" w:author="v030 vs V040" w:date="2020-01-31T14:22:00Z"/>
        </w:rPr>
      </w:pPr>
      <w:ins w:id="1364" w:author="v030 vs V040" w:date="2020-01-31T14:22:00Z">
        <w:r w:rsidRPr="00357143">
          <w:t xml:space="preserve">Figure </w:t>
        </w:r>
        <w:r>
          <w:t>6.</w:t>
        </w:r>
        <w:r>
          <w:rPr>
            <w:rFonts w:hint="eastAsia"/>
            <w:lang w:eastAsia="zh-CN"/>
          </w:rPr>
          <w:t>3</w:t>
        </w:r>
        <w:r>
          <w:t>.1.2-1</w:t>
        </w:r>
        <w:r w:rsidRPr="00357143">
          <w:t xml:space="preserve"> shows the </w:t>
        </w:r>
        <w:r>
          <w:t xml:space="preserve">MSGin5G triggering </w:t>
        </w:r>
        <w:r w:rsidRPr="00357143">
          <w:t>procedure.</w:t>
        </w:r>
      </w:ins>
    </w:p>
    <w:p w:rsidR="006C6950" w:rsidRPr="00782B51" w:rsidRDefault="006C6950" w:rsidP="004B2D0A">
      <w:pPr>
        <w:rPr>
          <w:ins w:id="1365" w:author="v030 vs V040" w:date="2020-01-31T14:22:00Z"/>
          <w:lang w:val="en-IN"/>
        </w:rPr>
      </w:pPr>
      <w:ins w:id="1366" w:author="v030 vs V040" w:date="2020-01-31T14:22:00Z">
        <w:r w:rsidRPr="00782B51">
          <w:rPr>
            <w:lang w:val="en-IN"/>
          </w:rPr>
          <w:t>Pre-condition</w:t>
        </w:r>
        <w:r>
          <w:rPr>
            <w:lang w:val="en-IN"/>
          </w:rPr>
          <w:t>s:</w:t>
        </w:r>
      </w:ins>
    </w:p>
    <w:p w:rsidR="006C6950" w:rsidRPr="00B93349" w:rsidRDefault="008C1EDC" w:rsidP="008C1EDC">
      <w:pPr>
        <w:pStyle w:val="B1"/>
        <w:rPr>
          <w:ins w:id="1367" w:author="v030 vs V040" w:date="2020-01-31T14:22:00Z"/>
        </w:rPr>
      </w:pPr>
      <w:ins w:id="1368" w:author="v030 vs V040" w:date="2020-01-31T14:22:00Z">
        <w:r>
          <w:rPr>
            <w:lang w:val="en-IN"/>
          </w:rPr>
          <w:t>1.</w:t>
        </w:r>
        <w:r>
          <w:rPr>
            <w:lang w:val="en-IN"/>
          </w:rPr>
          <w:tab/>
        </w:r>
        <w:r w:rsidR="006C6950" w:rsidRPr="00631449">
          <w:rPr>
            <w:lang w:val="en-IN"/>
          </w:rPr>
          <w:t>A UE host</w:t>
        </w:r>
        <w:r w:rsidR="006C6950">
          <w:rPr>
            <w:lang w:val="en-IN"/>
          </w:rPr>
          <w:t>s</w:t>
        </w:r>
        <w:r w:rsidR="006C6950" w:rsidRPr="00631449">
          <w:rPr>
            <w:lang w:val="en-IN"/>
          </w:rPr>
          <w:t xml:space="preserve"> a MSGin5G Client </w:t>
        </w:r>
        <w:r w:rsidR="006C6950">
          <w:rPr>
            <w:lang w:val="en-IN"/>
          </w:rPr>
          <w:t xml:space="preserve">and/or Application Specific Client which are supported by the MSGin5G service. </w:t>
        </w:r>
      </w:ins>
    </w:p>
    <w:p w:rsidR="006C6950" w:rsidRPr="00B33B01" w:rsidRDefault="008C1EDC" w:rsidP="008C1EDC">
      <w:pPr>
        <w:pStyle w:val="B1"/>
        <w:rPr>
          <w:ins w:id="1369" w:author="v030 vs V040" w:date="2020-01-31T14:22:00Z"/>
        </w:rPr>
      </w:pPr>
      <w:ins w:id="1370" w:author="v030 vs V040" w:date="2020-01-31T14:22:00Z">
        <w:r>
          <w:rPr>
            <w:lang w:val="en-IN"/>
          </w:rPr>
          <w:t>2.</w:t>
        </w:r>
        <w:r>
          <w:rPr>
            <w:lang w:val="en-IN"/>
          </w:rPr>
          <w:tab/>
        </w:r>
        <w:r w:rsidR="006C6950">
          <w:rPr>
            <w:lang w:val="en-IN"/>
          </w:rPr>
          <w:t xml:space="preserve">The </w:t>
        </w:r>
        <w:r w:rsidR="006C6950" w:rsidRPr="00631449">
          <w:rPr>
            <w:lang w:val="en-IN"/>
          </w:rPr>
          <w:t>MSGin5G Client registers with the MSGin5G Server and shares UE contact information (e.g. UE access network identifier and port number(s)). Alternatively, the MSGin5G Server</w:t>
        </w:r>
        <w:r w:rsidR="006C6950" w:rsidRPr="00631449">
          <w:rPr>
            <w:rFonts w:hint="eastAsia"/>
            <w:lang w:val="en-IN"/>
          </w:rPr>
          <w:t xml:space="preserve"> may be</w:t>
        </w:r>
        <w:r w:rsidR="006C6950" w:rsidRPr="00631449">
          <w:rPr>
            <w:lang w:val="en-IN"/>
          </w:rPr>
          <w:t xml:space="preserve"> provisioned </w:t>
        </w:r>
        <w:r w:rsidR="006C6950" w:rsidRPr="00631449">
          <w:rPr>
            <w:rFonts w:hint="eastAsia"/>
            <w:lang w:val="en-IN"/>
          </w:rPr>
          <w:t>with</w:t>
        </w:r>
        <w:r w:rsidR="006C6950" w:rsidRPr="00631449">
          <w:rPr>
            <w:lang w:val="en-IN"/>
          </w:rPr>
          <w:t xml:space="preserve"> t</w:t>
        </w:r>
        <w:r w:rsidR="006C6950">
          <w:rPr>
            <w:lang w:val="en-IN"/>
          </w:rPr>
          <w:t>he</w:t>
        </w:r>
        <w:r w:rsidR="006C6950" w:rsidRPr="00631449">
          <w:rPr>
            <w:lang w:val="en-IN"/>
          </w:rPr>
          <w:t xml:space="preserve"> contact information</w:t>
        </w:r>
        <w:r w:rsidR="006C6950">
          <w:rPr>
            <w:lang w:val="en-IN"/>
          </w:rPr>
          <w:t xml:space="preserve"> (e.g. for UEs that do not host a MSGin5G Client and cannot register to a MSGin5G Server)</w:t>
        </w:r>
        <w:r w:rsidR="006C6950" w:rsidRPr="00631449">
          <w:rPr>
            <w:lang w:val="en-IN"/>
          </w:rPr>
          <w:t xml:space="preserve">.   </w:t>
        </w:r>
      </w:ins>
    </w:p>
    <w:p w:rsidR="006C6950" w:rsidRPr="00B33B01" w:rsidRDefault="008C1EDC" w:rsidP="008C1EDC">
      <w:pPr>
        <w:pStyle w:val="B1"/>
        <w:rPr>
          <w:ins w:id="1371" w:author="v030 vs V040" w:date="2020-01-31T14:22:00Z"/>
        </w:rPr>
      </w:pPr>
      <w:ins w:id="1372" w:author="v030 vs V040" w:date="2020-01-31T14:22:00Z">
        <w:r>
          <w:rPr>
            <w:bCs/>
          </w:rPr>
          <w:t>3.</w:t>
        </w:r>
        <w:r>
          <w:rPr>
            <w:bCs/>
          </w:rPr>
          <w:tab/>
        </w:r>
        <w:r w:rsidR="006C6950">
          <w:rPr>
            <w:bCs/>
          </w:rPr>
          <w:t xml:space="preserve">At a later time, the UE becomes unreachable by the MSGin5G Server. </w:t>
        </w:r>
      </w:ins>
    </w:p>
    <w:p w:rsidR="006C6950" w:rsidRPr="00357143" w:rsidRDefault="006C6950" w:rsidP="008C1EDC">
      <w:pPr>
        <w:pStyle w:val="TH"/>
        <w:rPr>
          <w:ins w:id="1373" w:author="v030 vs V040" w:date="2020-01-31T14:22:00Z"/>
        </w:rPr>
      </w:pPr>
      <w:ins w:id="1374" w:author="v030 vs V040" w:date="2020-01-31T14:22:00Z">
        <w:r>
          <w:object w:dxaOrig="10392" w:dyaOrig="11017">
            <v:shape id="_x0000_i1043" type="#_x0000_t75" style="width:449.35pt;height:419.7pt" o:ole="">
              <v:imagedata r:id="rId48" o:title="" croptop="1544f" cropbottom="1627f" cropright="-6073f"/>
            </v:shape>
            <o:OLEObject Type="Embed" ProgID="Visio.Drawing.15" ShapeID="_x0000_i1043" DrawAspect="Content" ObjectID="_1641987030" r:id="rId49"/>
          </w:object>
        </w:r>
      </w:ins>
    </w:p>
    <w:p w:rsidR="006C6950" w:rsidRPr="00D27024" w:rsidRDefault="006C6950" w:rsidP="008C1EDC">
      <w:pPr>
        <w:pStyle w:val="TF"/>
        <w:rPr>
          <w:ins w:id="1375" w:author="v030 vs V040" w:date="2020-01-31T14:22:00Z"/>
          <w:lang w:val="en-IN"/>
        </w:rPr>
      </w:pPr>
      <w:ins w:id="1376" w:author="v030 vs V040" w:date="2020-01-31T14:22:00Z">
        <w:r w:rsidRPr="00D27024">
          <w:rPr>
            <w:lang w:val="en-IN"/>
          </w:rPr>
          <w:t>Figure 6.</w:t>
        </w:r>
        <w:r>
          <w:rPr>
            <w:rFonts w:hint="eastAsia"/>
            <w:lang w:val="en-IN" w:eastAsia="zh-CN"/>
          </w:rPr>
          <w:t>3</w:t>
        </w:r>
        <w:r w:rsidRPr="00D27024">
          <w:rPr>
            <w:lang w:val="en-IN"/>
          </w:rPr>
          <w:t xml:space="preserve">.1.2-1: MSGin5G Triggering </w:t>
        </w:r>
        <w:r w:rsidRPr="00D27024">
          <w:rPr>
            <w:rFonts w:hint="eastAsia"/>
            <w:lang w:val="en-IN"/>
          </w:rPr>
          <w:t>Procedure</w:t>
        </w:r>
      </w:ins>
    </w:p>
    <w:p w:rsidR="006C6950" w:rsidRDefault="008C1EDC" w:rsidP="008C1EDC">
      <w:pPr>
        <w:pStyle w:val="B1"/>
        <w:rPr>
          <w:ins w:id="1377" w:author="v030 vs V040" w:date="2020-01-31T14:22:00Z"/>
        </w:rPr>
      </w:pPr>
      <w:ins w:id="1378" w:author="v030 vs V040" w:date="2020-01-31T14:22:00Z">
        <w:r>
          <w:t>1.</w:t>
        </w:r>
        <w:r>
          <w:tab/>
        </w:r>
        <w:r w:rsidR="006C6950">
          <w:t>An Application Server initiates a request to a MSGin5G Server to send a MSGin5G message to a targeted MSGin5G or Application Client on a UE.</w:t>
        </w:r>
      </w:ins>
    </w:p>
    <w:p w:rsidR="006C6950" w:rsidRDefault="008C1EDC" w:rsidP="008C1EDC">
      <w:pPr>
        <w:pStyle w:val="B1"/>
        <w:rPr>
          <w:ins w:id="1379" w:author="v030 vs V040" w:date="2020-01-31T14:22:00Z"/>
        </w:rPr>
      </w:pPr>
      <w:ins w:id="1380" w:author="v030 vs V040" w:date="2020-01-31T14:22:00Z">
        <w:r>
          <w:t>2.</w:t>
        </w:r>
        <w:r>
          <w:tab/>
        </w:r>
        <w:r w:rsidR="006C6950">
          <w:t xml:space="preserve">The MSGin5G Server determines that the UE is not reachable at this time and sends a trigger request to the UE. </w:t>
        </w:r>
        <w:r w:rsidR="006C6950" w:rsidRPr="00631449">
          <w:t xml:space="preserve">For example, if </w:t>
        </w:r>
        <w:r w:rsidR="006C6950">
          <w:t>a MSGin5G Server</w:t>
        </w:r>
        <w:r w:rsidR="006C6950" w:rsidRPr="00631449">
          <w:t xml:space="preserve"> </w:t>
        </w:r>
        <w:r w:rsidR="006C6950">
          <w:t>detects that the UE does not have an access network connection and the MSGin5G Server needs to send a MSGin5G message to the UE, then the MSGin5G Server</w:t>
        </w:r>
        <w:r w:rsidR="006C6950" w:rsidRPr="00631449">
          <w:t xml:space="preserve"> </w:t>
        </w:r>
        <w:r w:rsidR="006C6950">
          <w:t xml:space="preserve">sends a MSGin5G trigger to the UE to have it establish an access network connection.  This trigger is initiated as a result of a MSGin5G request received from an Application Server that targets an Application Client on a UE. Alternatively, a MSGin5G Server initiates a trigger to a UE independent of receiving a MSGin5G request from an Application Server.  </w:t>
        </w:r>
      </w:ins>
    </w:p>
    <w:p w:rsidR="006C6950" w:rsidRDefault="006C6950" w:rsidP="008C1EDC">
      <w:pPr>
        <w:pStyle w:val="B1"/>
        <w:ind w:firstLine="0"/>
        <w:rPr>
          <w:ins w:id="1381" w:author="v030 vs V040" w:date="2020-01-31T14:22:00Z"/>
        </w:rPr>
      </w:pPr>
      <w:ins w:id="1382" w:author="v030 vs V040" w:date="2020-01-31T14:22:00Z">
        <w:r>
          <w:t>If the UE is reachable then the trigger request is not required and the MSGin5G Server sends the MSGin5G message to the UE as requested by the Application Server.</w:t>
        </w:r>
      </w:ins>
    </w:p>
    <w:p w:rsidR="006C6950" w:rsidRDefault="00E85D4B" w:rsidP="00E85D4B">
      <w:pPr>
        <w:pStyle w:val="B1"/>
        <w:rPr>
          <w:ins w:id="1383" w:author="v030 vs V040" w:date="2020-01-31T14:22:00Z"/>
        </w:rPr>
      </w:pPr>
      <w:ins w:id="1384" w:author="v030 vs V040" w:date="2020-01-31T14:22:00Z">
        <w:r>
          <w:t>3.</w:t>
        </w:r>
        <w:r>
          <w:tab/>
        </w:r>
        <w:r w:rsidR="006C6950">
          <w:t>The MSGin5G Server</w:t>
        </w:r>
        <w:r w:rsidR="006C6950" w:rsidRPr="00631449">
          <w:t xml:space="preserve"> </w:t>
        </w:r>
        <w:r w:rsidR="006C6950">
          <w:t>determines</w:t>
        </w:r>
        <w:r w:rsidR="006C6950" w:rsidRPr="00631449">
          <w:t xml:space="preserve"> the </w:t>
        </w:r>
        <w:r w:rsidR="006C6950">
          <w:t xml:space="preserve">access network (e.g. 3GPP, etc.) </w:t>
        </w:r>
        <w:r w:rsidR="006C6950" w:rsidRPr="00631449">
          <w:t xml:space="preserve">and the </w:t>
        </w:r>
        <w:r w:rsidR="006C6950">
          <w:t>access network message delivery method</w:t>
        </w:r>
        <w:r w:rsidR="006C6950" w:rsidRPr="00631449">
          <w:t xml:space="preserve"> </w:t>
        </w:r>
        <w:r w:rsidR="006C6950">
          <w:t xml:space="preserve">(e.g. SMS, NIDD, etc.) </w:t>
        </w:r>
        <w:r w:rsidR="006C6950" w:rsidRPr="00631449">
          <w:t xml:space="preserve">to deliver the trigger request </w:t>
        </w:r>
        <w:r w:rsidR="006C6950">
          <w:t xml:space="preserve">to the targeted UE. To make this determination, the </w:t>
        </w:r>
        <w:r w:rsidR="006C6950">
          <w:lastRenderedPageBreak/>
          <w:t xml:space="preserve">MSGin5G Server can rely on information provided to the MSGin5G Server by the MSGin5G Client of the targeted UE during the MSGin5G Client registration procedure. Alternatively, the MSGin5G Server can rely on information for the targeted UE that is provisioned into the MSGin5G Server.   </w:t>
        </w:r>
      </w:ins>
    </w:p>
    <w:p w:rsidR="006C6950" w:rsidRDefault="00E85D4B" w:rsidP="00E85D4B">
      <w:pPr>
        <w:pStyle w:val="B1"/>
        <w:rPr>
          <w:ins w:id="1385" w:author="v030 vs V040" w:date="2020-01-31T14:22:00Z"/>
        </w:rPr>
      </w:pPr>
      <w:ins w:id="1386" w:author="v030 vs V040" w:date="2020-01-31T14:22:00Z">
        <w:r>
          <w:t>4.</w:t>
        </w:r>
        <w:r>
          <w:tab/>
        </w:r>
        <w:r w:rsidR="006C6950">
          <w:t>The MSGin5G Server</w:t>
        </w:r>
        <w:r w:rsidR="006C6950" w:rsidRPr="00631449">
          <w:t xml:space="preserve"> </w:t>
        </w:r>
        <w:r w:rsidR="006C6950">
          <w:t>sends a MSGin5G trigger request to the targeted UE which includes the information in Table 6.</w:t>
        </w:r>
        <w:r w:rsidR="006C6950">
          <w:rPr>
            <w:rFonts w:hint="eastAsia"/>
            <w:lang w:eastAsia="zh-CN"/>
          </w:rPr>
          <w:t>3</w:t>
        </w:r>
        <w:r w:rsidR="006C6950">
          <w:t>.1.2-1. The MSGin5G Server embeds the MSGin5G trigger request information within an access network trigger request (e.g. an SMS trigger). For example, t</w:t>
        </w:r>
        <w:r w:rsidR="006C6950" w:rsidRPr="00596C74">
          <w:t xml:space="preserve">he MSGin5G Server configures the </w:t>
        </w:r>
        <w:r w:rsidR="006C6950">
          <w:t xml:space="preserve">destination address of the </w:t>
        </w:r>
        <w:r w:rsidR="006C6950" w:rsidRPr="00596C74">
          <w:t xml:space="preserve">access network trigger request </w:t>
        </w:r>
        <w:r w:rsidR="006C6950">
          <w:t>with</w:t>
        </w:r>
        <w:r w:rsidR="006C6950" w:rsidRPr="00596C74">
          <w:t xml:space="preserve"> the UE</w:t>
        </w:r>
        <w:r w:rsidR="006C6950">
          <w:t xml:space="preserve"> I</w:t>
        </w:r>
        <w:r w:rsidR="006C6950" w:rsidRPr="00596C74">
          <w:t>dentifier</w:t>
        </w:r>
        <w:r w:rsidR="006C6950">
          <w:t xml:space="preserve"> of the targeted UE. </w:t>
        </w:r>
        <w:r w:rsidR="006C6950" w:rsidRPr="00596C74">
          <w:t xml:space="preserve">The MSGin5G Server configures the </w:t>
        </w:r>
        <w:r w:rsidR="006C6950">
          <w:t xml:space="preserve">destination port of the </w:t>
        </w:r>
        <w:r w:rsidR="006C6950" w:rsidRPr="00596C74">
          <w:t xml:space="preserve">access network trigger request </w:t>
        </w:r>
        <w:r w:rsidR="006C6950">
          <w:t xml:space="preserve">with the MSGin5G Client Port if the UE supports a MSGin5G Client or an Application Client Port if the UE does not support a MSGin5G Client. The MSGin5G server embeds the Trigger Purpose within the payload of the access network trigger request. </w:t>
        </w:r>
      </w:ins>
    </w:p>
    <w:p w:rsidR="006C6950" w:rsidRDefault="006C6950" w:rsidP="008C1EDC">
      <w:pPr>
        <w:pStyle w:val="NO"/>
        <w:rPr>
          <w:ins w:id="1387" w:author="v030 vs V040" w:date="2020-01-31T14:22:00Z"/>
        </w:rPr>
      </w:pPr>
      <w:ins w:id="1388" w:author="v030 vs V040" w:date="2020-01-31T14:22:00Z">
        <w:r w:rsidRPr="00631449">
          <w:t>NOTE</w:t>
        </w:r>
        <w:r>
          <w:t xml:space="preserve"> 1</w:t>
        </w:r>
        <w:r w:rsidRPr="00631449">
          <w:t>:</w:t>
        </w:r>
        <w:r>
          <w:t xml:space="preserve"> </w:t>
        </w:r>
        <w:r w:rsidRPr="00631449">
          <w:t xml:space="preserve">The </w:t>
        </w:r>
        <w:r>
          <w:t xml:space="preserve">details of how a MSGin5G Server maps the information within a MSGin5G trigger request to an access network trigger request is dependent on the type of access network and is out of scope of this study. </w:t>
        </w:r>
      </w:ins>
    </w:p>
    <w:p w:rsidR="006C6950" w:rsidRPr="00C54C5E" w:rsidRDefault="006C6950" w:rsidP="00E85D4B">
      <w:pPr>
        <w:pStyle w:val="TH"/>
        <w:rPr>
          <w:ins w:id="1389" w:author="v030 vs V040" w:date="2020-01-31T14:22:00Z"/>
          <w:lang w:val="en-US"/>
        </w:rPr>
      </w:pPr>
      <w:ins w:id="1390" w:author="v030 vs V040" w:date="2020-01-31T14:22:00Z">
        <w:r w:rsidRPr="005A23A7">
          <w:t>Table </w:t>
        </w:r>
        <w:r>
          <w:t>6</w:t>
        </w:r>
        <w:r w:rsidRPr="005A23A7">
          <w:t>.</w:t>
        </w:r>
        <w:r>
          <w:rPr>
            <w:rFonts w:hint="eastAsia"/>
            <w:lang w:eastAsia="zh-CN"/>
          </w:rPr>
          <w:t>3</w:t>
        </w:r>
        <w:r w:rsidRPr="005A23A7">
          <w:t>.</w:t>
        </w:r>
        <w:r w:rsidRPr="005A23A7">
          <w:rPr>
            <w:lang w:val="en-US"/>
          </w:rPr>
          <w:t>1</w:t>
        </w:r>
        <w:r>
          <w:rPr>
            <w:lang w:val="en-US"/>
          </w:rPr>
          <w:t>.2</w:t>
        </w:r>
        <w:r w:rsidRPr="005A23A7">
          <w:t xml:space="preserve">-1: </w:t>
        </w:r>
        <w:r>
          <w:rPr>
            <w:lang w:val="en-US"/>
          </w:rPr>
          <w:t>MSGin5G</w:t>
        </w:r>
        <w:r w:rsidRPr="005A23A7">
          <w:rPr>
            <w:lang w:val="en-US"/>
          </w:rPr>
          <w:t xml:space="preserve"> </w:t>
        </w:r>
        <w:r>
          <w:rPr>
            <w:lang w:val="en-US"/>
          </w:rPr>
          <w:t xml:space="preserve">Trigger Request </w:t>
        </w:r>
      </w:ins>
    </w:p>
    <w:tbl>
      <w:tblPr>
        <w:tblW w:w="8239" w:type="dxa"/>
        <w:jc w:val="center"/>
        <w:tblLayout w:type="fixed"/>
        <w:tblLook w:val="0000" w:firstRow="0" w:lastRow="0" w:firstColumn="0" w:lastColumn="0" w:noHBand="0" w:noVBand="0"/>
      </w:tblPr>
      <w:tblGrid>
        <w:gridCol w:w="2479"/>
        <w:gridCol w:w="1440"/>
        <w:gridCol w:w="4320"/>
      </w:tblGrid>
      <w:tr w:rsidR="006C6950" w:rsidRPr="00923BDA" w:rsidTr="009849E6">
        <w:trPr>
          <w:jc w:val="center"/>
          <w:ins w:id="1391" w:author="v030 vs V040" w:date="2020-01-31T14:22:00Z"/>
        </w:trPr>
        <w:tc>
          <w:tcPr>
            <w:tcW w:w="2479" w:type="dxa"/>
            <w:tcBorders>
              <w:top w:val="single" w:sz="4" w:space="0" w:color="000000"/>
              <w:left w:val="single" w:sz="4" w:space="0" w:color="000000"/>
              <w:bottom w:val="single" w:sz="4" w:space="0" w:color="000000"/>
            </w:tcBorders>
            <w:shd w:val="clear" w:color="auto" w:fill="auto"/>
          </w:tcPr>
          <w:p w:rsidR="006C6950" w:rsidRPr="00923BDA" w:rsidRDefault="006C6950" w:rsidP="009849E6">
            <w:pPr>
              <w:pStyle w:val="TAH"/>
              <w:rPr>
                <w:ins w:id="1392" w:author="v030 vs V040" w:date="2020-01-31T14:22:00Z"/>
              </w:rPr>
            </w:pPr>
            <w:ins w:id="1393" w:author="v030 vs V040" w:date="2020-01-31T14:22:00Z">
              <w:r w:rsidRPr="00923BDA">
                <w:t>Information element</w:t>
              </w:r>
            </w:ins>
          </w:p>
        </w:tc>
        <w:tc>
          <w:tcPr>
            <w:tcW w:w="1440" w:type="dxa"/>
            <w:tcBorders>
              <w:top w:val="single" w:sz="4" w:space="0" w:color="000000"/>
              <w:left w:val="single" w:sz="4" w:space="0" w:color="000000"/>
              <w:bottom w:val="single" w:sz="4" w:space="0" w:color="000000"/>
            </w:tcBorders>
            <w:shd w:val="clear" w:color="auto" w:fill="auto"/>
          </w:tcPr>
          <w:p w:rsidR="006C6950" w:rsidRPr="00923BDA" w:rsidRDefault="006C6950" w:rsidP="009849E6">
            <w:pPr>
              <w:pStyle w:val="TAH"/>
              <w:rPr>
                <w:ins w:id="1394" w:author="v030 vs V040" w:date="2020-01-31T14:22:00Z"/>
              </w:rPr>
            </w:pPr>
            <w:ins w:id="1395" w:author="v030 vs V040" w:date="2020-01-31T14:22:00Z">
              <w:r w:rsidRPr="00923BD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C6950" w:rsidRPr="00923BDA" w:rsidRDefault="006C6950" w:rsidP="009849E6">
            <w:pPr>
              <w:pStyle w:val="TAH"/>
              <w:rPr>
                <w:ins w:id="1396" w:author="v030 vs V040" w:date="2020-01-31T14:22:00Z"/>
              </w:rPr>
            </w:pPr>
            <w:ins w:id="1397" w:author="v030 vs V040" w:date="2020-01-31T14:22:00Z">
              <w:r w:rsidRPr="00923BDA">
                <w:t>Description</w:t>
              </w:r>
            </w:ins>
          </w:p>
        </w:tc>
      </w:tr>
      <w:tr w:rsidR="006C6950" w:rsidRPr="00923BDA" w:rsidTr="009849E6">
        <w:trPr>
          <w:jc w:val="center"/>
          <w:ins w:id="1398" w:author="v030 vs V040" w:date="2020-01-31T14:22:00Z"/>
        </w:trPr>
        <w:tc>
          <w:tcPr>
            <w:tcW w:w="2479" w:type="dxa"/>
            <w:tcBorders>
              <w:top w:val="single" w:sz="4" w:space="0" w:color="000000"/>
              <w:left w:val="single" w:sz="4" w:space="0" w:color="000000"/>
              <w:bottom w:val="single" w:sz="4" w:space="0" w:color="000000"/>
            </w:tcBorders>
            <w:shd w:val="clear" w:color="auto" w:fill="auto"/>
          </w:tcPr>
          <w:p w:rsidR="006C6950" w:rsidRPr="00923BDA" w:rsidRDefault="006C6950" w:rsidP="009849E6">
            <w:pPr>
              <w:pStyle w:val="TAL"/>
              <w:rPr>
                <w:ins w:id="1399" w:author="v030 vs V040" w:date="2020-01-31T14:22:00Z"/>
              </w:rPr>
            </w:pPr>
            <w:ins w:id="1400" w:author="v030 vs V040" w:date="2020-01-31T14:22:00Z">
              <w:r w:rsidRPr="00923BDA">
                <w:t>UE Identifier</w:t>
              </w:r>
            </w:ins>
          </w:p>
        </w:tc>
        <w:tc>
          <w:tcPr>
            <w:tcW w:w="1440" w:type="dxa"/>
            <w:tcBorders>
              <w:top w:val="single" w:sz="4" w:space="0" w:color="000000"/>
              <w:left w:val="single" w:sz="4" w:space="0" w:color="000000"/>
              <w:bottom w:val="single" w:sz="4" w:space="0" w:color="000000"/>
            </w:tcBorders>
            <w:shd w:val="clear" w:color="auto" w:fill="auto"/>
          </w:tcPr>
          <w:p w:rsidR="006C6950" w:rsidRPr="00E93E67" w:rsidRDefault="006C6950" w:rsidP="009849E6">
            <w:pPr>
              <w:pStyle w:val="TAC"/>
              <w:rPr>
                <w:ins w:id="1401" w:author="v030 vs V040" w:date="2020-01-31T14:22:00Z"/>
                <w:lang w:val="en-US"/>
              </w:rPr>
            </w:pPr>
            <w:ins w:id="1402" w:author="v030 vs V040" w:date="2020-01-31T14:22:00Z">
              <w:r w:rsidRPr="00923BDA">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C6950" w:rsidRPr="00923BDA" w:rsidRDefault="006C6950" w:rsidP="009849E6">
            <w:pPr>
              <w:pStyle w:val="TAL"/>
              <w:rPr>
                <w:ins w:id="1403" w:author="v030 vs V040" w:date="2020-01-31T14:22:00Z"/>
              </w:rPr>
            </w:pPr>
            <w:ins w:id="1404" w:author="v030 vs V040" w:date="2020-01-31T14:22:00Z">
              <w:r w:rsidRPr="00923BDA">
                <w:t>The</w:t>
              </w:r>
              <w:r>
                <w:t xml:space="preserve"> </w:t>
              </w:r>
              <w:r w:rsidRPr="00923BDA">
                <w:t>identifier of the UE</w:t>
              </w:r>
              <w:r>
                <w:t xml:space="preserve"> (e.g. 3GPP External Identifier, non-3GPP device identifier, IMSI, etc.)</w:t>
              </w:r>
            </w:ins>
          </w:p>
        </w:tc>
      </w:tr>
      <w:tr w:rsidR="006C6950" w:rsidRPr="00923BDA" w:rsidTr="009849E6">
        <w:trPr>
          <w:jc w:val="center"/>
          <w:ins w:id="1405" w:author="v030 vs V040" w:date="2020-01-31T14:22:00Z"/>
        </w:trPr>
        <w:tc>
          <w:tcPr>
            <w:tcW w:w="2479" w:type="dxa"/>
            <w:tcBorders>
              <w:top w:val="single" w:sz="4" w:space="0" w:color="000000"/>
              <w:left w:val="single" w:sz="4" w:space="0" w:color="000000"/>
              <w:bottom w:val="single" w:sz="4" w:space="0" w:color="000000"/>
            </w:tcBorders>
            <w:shd w:val="clear" w:color="auto" w:fill="auto"/>
          </w:tcPr>
          <w:p w:rsidR="006C6950" w:rsidRDefault="006C6950" w:rsidP="009849E6">
            <w:pPr>
              <w:pStyle w:val="TAL"/>
              <w:rPr>
                <w:ins w:id="1406" w:author="v030 vs V040" w:date="2020-01-31T14:22:00Z"/>
              </w:rPr>
            </w:pPr>
            <w:ins w:id="1407" w:author="v030 vs V040" w:date="2020-01-31T14:22:00Z">
              <w:r>
                <w:t>Client Port</w:t>
              </w:r>
            </w:ins>
          </w:p>
        </w:tc>
        <w:tc>
          <w:tcPr>
            <w:tcW w:w="1440" w:type="dxa"/>
            <w:tcBorders>
              <w:top w:val="single" w:sz="4" w:space="0" w:color="000000"/>
              <w:left w:val="single" w:sz="4" w:space="0" w:color="000000"/>
              <w:bottom w:val="single" w:sz="4" w:space="0" w:color="000000"/>
            </w:tcBorders>
            <w:shd w:val="clear" w:color="auto" w:fill="auto"/>
          </w:tcPr>
          <w:p w:rsidR="006C6950" w:rsidRPr="00923BDA" w:rsidRDefault="006C6950" w:rsidP="009849E6">
            <w:pPr>
              <w:pStyle w:val="TAC"/>
              <w:rPr>
                <w:ins w:id="1408" w:author="v030 vs V040" w:date="2020-01-31T14:22:00Z"/>
              </w:rPr>
            </w:pPr>
            <w:ins w:id="1409" w:author="v030 vs V040" w:date="2020-01-31T14:2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C6950" w:rsidRDefault="006C6950" w:rsidP="009849E6">
            <w:pPr>
              <w:pStyle w:val="TAL"/>
              <w:rPr>
                <w:ins w:id="1410" w:author="v030 vs V040" w:date="2020-01-31T14:22:00Z"/>
              </w:rPr>
            </w:pPr>
            <w:ins w:id="1411" w:author="v030 vs V040" w:date="2020-01-31T14:22:00Z">
              <w:r>
                <w:t>The port number that the MSGin5G Client or Application Client is listening on to receive trigger requests.</w:t>
              </w:r>
            </w:ins>
          </w:p>
        </w:tc>
      </w:tr>
      <w:tr w:rsidR="006C6950" w:rsidRPr="00923BDA" w:rsidTr="009849E6">
        <w:trPr>
          <w:jc w:val="center"/>
          <w:ins w:id="1412" w:author="v030 vs V040" w:date="2020-01-31T14:22:00Z"/>
        </w:trPr>
        <w:tc>
          <w:tcPr>
            <w:tcW w:w="2479" w:type="dxa"/>
            <w:tcBorders>
              <w:top w:val="single" w:sz="4" w:space="0" w:color="000000"/>
              <w:left w:val="single" w:sz="4" w:space="0" w:color="000000"/>
              <w:bottom w:val="single" w:sz="4" w:space="0" w:color="000000"/>
            </w:tcBorders>
            <w:shd w:val="clear" w:color="auto" w:fill="auto"/>
          </w:tcPr>
          <w:p w:rsidR="006C6950" w:rsidRPr="00923BDA" w:rsidRDefault="006C6950" w:rsidP="009849E6">
            <w:pPr>
              <w:pStyle w:val="TAL"/>
              <w:rPr>
                <w:ins w:id="1413" w:author="v030 vs V040" w:date="2020-01-31T14:22:00Z"/>
              </w:rPr>
            </w:pPr>
            <w:ins w:id="1414" w:author="v030 vs V040" w:date="2020-01-31T14:22:00Z">
              <w:r>
                <w:t>Trigger Purpose</w:t>
              </w:r>
            </w:ins>
          </w:p>
        </w:tc>
        <w:tc>
          <w:tcPr>
            <w:tcW w:w="1440" w:type="dxa"/>
            <w:tcBorders>
              <w:top w:val="single" w:sz="4" w:space="0" w:color="000000"/>
              <w:left w:val="single" w:sz="4" w:space="0" w:color="000000"/>
              <w:bottom w:val="single" w:sz="4" w:space="0" w:color="000000"/>
            </w:tcBorders>
            <w:shd w:val="clear" w:color="auto" w:fill="auto"/>
          </w:tcPr>
          <w:p w:rsidR="006C6950" w:rsidRPr="00923BDA" w:rsidRDefault="006C6950" w:rsidP="009849E6">
            <w:pPr>
              <w:pStyle w:val="TAC"/>
              <w:rPr>
                <w:ins w:id="1415" w:author="v030 vs V040" w:date="2020-01-31T14:22:00Z"/>
              </w:rPr>
            </w:pPr>
            <w:ins w:id="1416" w:author="v030 vs V040" w:date="2020-01-31T14:22:00Z">
              <w:r w:rsidRPr="00923BDA">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C6950" w:rsidRDefault="006C6950" w:rsidP="009849E6">
            <w:pPr>
              <w:pStyle w:val="TAL"/>
              <w:rPr>
                <w:ins w:id="1417" w:author="v030 vs V040" w:date="2020-01-31T14:22:00Z"/>
              </w:rPr>
            </w:pPr>
            <w:ins w:id="1418" w:author="v030 vs V040" w:date="2020-01-31T14:22:00Z">
              <w:r>
                <w:t>Specifies the purpose of the trigger request.</w:t>
              </w:r>
            </w:ins>
          </w:p>
          <w:p w:rsidR="006C6950" w:rsidRDefault="00E85D4B" w:rsidP="00E85D4B">
            <w:pPr>
              <w:pStyle w:val="TAL"/>
              <w:ind w:left="360" w:hanging="127"/>
              <w:rPr>
                <w:ins w:id="1419" w:author="v030 vs V040" w:date="2020-01-31T14:22:00Z"/>
              </w:rPr>
            </w:pPr>
            <w:ins w:id="1420" w:author="v030 vs V040" w:date="2020-01-31T14:22:00Z">
              <w:r>
                <w:t>-</w:t>
              </w:r>
              <w:r>
                <w:tab/>
              </w:r>
              <w:r w:rsidR="006C6950">
                <w:t>For a MSGin5G Client or Application Client on the UE to establish an access network connection</w:t>
              </w:r>
            </w:ins>
          </w:p>
          <w:p w:rsidR="00E85D4B" w:rsidRDefault="00E85D4B" w:rsidP="00E85D4B">
            <w:pPr>
              <w:pStyle w:val="TAL"/>
              <w:ind w:left="360" w:hanging="127"/>
              <w:rPr>
                <w:ins w:id="1421" w:author="v030 vs V040" w:date="2020-01-31T14:22:00Z"/>
              </w:rPr>
            </w:pPr>
            <w:ins w:id="1422" w:author="v030 vs V040" w:date="2020-01-31T14:22:00Z">
              <w:r>
                <w:t>-</w:t>
              </w:r>
              <w:r>
                <w:tab/>
              </w:r>
              <w:r w:rsidR="006C6950">
                <w:t>For a MSGin5G Client on the UE to register to the MSGin5G Server</w:t>
              </w:r>
            </w:ins>
          </w:p>
          <w:p w:rsidR="006C6950" w:rsidRPr="00923BDA" w:rsidRDefault="00E85D4B" w:rsidP="00E85D4B">
            <w:pPr>
              <w:pStyle w:val="TAL"/>
              <w:ind w:left="360" w:hanging="127"/>
              <w:rPr>
                <w:ins w:id="1423" w:author="v030 vs V040" w:date="2020-01-31T14:22:00Z"/>
              </w:rPr>
            </w:pPr>
            <w:ins w:id="1424" w:author="v030 vs V040" w:date="2020-01-31T14:22:00Z">
              <w:r>
                <w:t>-</w:t>
              </w:r>
              <w:r>
                <w:tab/>
              </w:r>
              <w:r w:rsidR="006C6950">
                <w:t xml:space="preserve">For an Application Client on the UE to be available for a period of time to receive a request from an Application Server </w:t>
              </w:r>
            </w:ins>
          </w:p>
        </w:tc>
      </w:tr>
      <w:tr w:rsidR="006C6950" w:rsidRPr="00923BDA" w:rsidTr="009849E6">
        <w:trPr>
          <w:jc w:val="center"/>
          <w:ins w:id="1425" w:author="v030 vs V040" w:date="2020-01-31T14:22:00Z"/>
        </w:trPr>
        <w:tc>
          <w:tcPr>
            <w:tcW w:w="2479" w:type="dxa"/>
            <w:tcBorders>
              <w:top w:val="single" w:sz="4" w:space="0" w:color="000000"/>
              <w:left w:val="single" w:sz="4" w:space="0" w:color="000000"/>
              <w:bottom w:val="single" w:sz="4" w:space="0" w:color="000000"/>
            </w:tcBorders>
            <w:shd w:val="clear" w:color="auto" w:fill="auto"/>
          </w:tcPr>
          <w:p w:rsidR="006C6950" w:rsidRDefault="006C6950" w:rsidP="009849E6">
            <w:pPr>
              <w:pStyle w:val="TAL"/>
              <w:rPr>
                <w:ins w:id="1426" w:author="v030 vs V040" w:date="2020-01-31T14:22:00Z"/>
              </w:rPr>
            </w:pPr>
            <w:ins w:id="1427" w:author="v030 vs V040" w:date="2020-01-31T14:22:00Z">
              <w:r>
                <w:t>Trigger Info</w:t>
              </w:r>
            </w:ins>
          </w:p>
        </w:tc>
        <w:tc>
          <w:tcPr>
            <w:tcW w:w="1440" w:type="dxa"/>
            <w:tcBorders>
              <w:top w:val="single" w:sz="4" w:space="0" w:color="000000"/>
              <w:left w:val="single" w:sz="4" w:space="0" w:color="000000"/>
              <w:bottom w:val="single" w:sz="4" w:space="0" w:color="000000"/>
            </w:tcBorders>
            <w:shd w:val="clear" w:color="auto" w:fill="auto"/>
          </w:tcPr>
          <w:p w:rsidR="006C6950" w:rsidRPr="00923BDA" w:rsidRDefault="006C6950" w:rsidP="009849E6">
            <w:pPr>
              <w:pStyle w:val="TAC"/>
              <w:rPr>
                <w:ins w:id="1428" w:author="v030 vs V040" w:date="2020-01-31T14:22:00Z"/>
              </w:rPr>
            </w:pPr>
            <w:ins w:id="1429" w:author="v030 vs V040" w:date="2020-01-31T14:2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6C6950" w:rsidRDefault="006C6950" w:rsidP="009849E6">
            <w:pPr>
              <w:pStyle w:val="TAL"/>
              <w:rPr>
                <w:ins w:id="1430" w:author="v030 vs V040" w:date="2020-01-31T14:22:00Z"/>
              </w:rPr>
            </w:pPr>
            <w:ins w:id="1431" w:author="v030 vs V040" w:date="2020-01-31T14:22:00Z">
              <w:r>
                <w:t>Access Network specific information used to deliver the trigger payload information, e.g. reference number, validity period etc.</w:t>
              </w:r>
            </w:ins>
          </w:p>
        </w:tc>
      </w:tr>
    </w:tbl>
    <w:p w:rsidR="006C6950" w:rsidRPr="00596C74" w:rsidRDefault="006C6950" w:rsidP="006C6950">
      <w:pPr>
        <w:keepNext/>
        <w:keepLines/>
        <w:rPr>
          <w:ins w:id="1432" w:author="v030 vs V040" w:date="2020-01-31T14:22:00Z"/>
          <w:bCs/>
        </w:rPr>
      </w:pPr>
    </w:p>
    <w:p w:rsidR="006C6950" w:rsidRPr="007B30C1" w:rsidRDefault="00E85D4B" w:rsidP="00E85D4B">
      <w:pPr>
        <w:pStyle w:val="B1"/>
        <w:rPr>
          <w:ins w:id="1433" w:author="v030 vs V040" w:date="2020-01-31T14:22:00Z"/>
        </w:rPr>
      </w:pPr>
      <w:ins w:id="1434" w:author="v030 vs V040" w:date="2020-01-31T14:22:00Z">
        <w:r>
          <w:t>1.</w:t>
        </w:r>
        <w:r>
          <w:tab/>
        </w:r>
        <w:r w:rsidR="006C6950">
          <w:t>The access network delivers the trigger request to the targeted UE.</w:t>
        </w:r>
      </w:ins>
    </w:p>
    <w:p w:rsidR="006C6950" w:rsidRPr="00631449" w:rsidRDefault="006C6950" w:rsidP="00E85D4B">
      <w:pPr>
        <w:pStyle w:val="NO"/>
        <w:rPr>
          <w:ins w:id="1435" w:author="v030 vs V040" w:date="2020-01-31T14:22:00Z"/>
        </w:rPr>
      </w:pPr>
      <w:ins w:id="1436" w:author="v030 vs V040" w:date="2020-01-31T14:22:00Z">
        <w:r w:rsidRPr="00631449">
          <w:t>NOTE</w:t>
        </w:r>
        <w:r>
          <w:t xml:space="preserve"> 2</w:t>
        </w:r>
        <w:r w:rsidRPr="00631449">
          <w:t>:</w:t>
        </w:r>
        <w:r w:rsidR="00E85D4B">
          <w:tab/>
        </w:r>
        <w:r w:rsidRPr="00631449">
          <w:t xml:space="preserve">The </w:t>
        </w:r>
        <w:r>
          <w:t>access network trigger delivery procedures are out of scope of this study.</w:t>
        </w:r>
      </w:ins>
    </w:p>
    <w:p w:rsidR="006C6950" w:rsidRPr="007B30C1" w:rsidRDefault="00E85D4B" w:rsidP="00E85D4B">
      <w:pPr>
        <w:pStyle w:val="B1"/>
        <w:rPr>
          <w:ins w:id="1437" w:author="v030 vs V040" w:date="2020-01-31T14:22:00Z"/>
        </w:rPr>
      </w:pPr>
      <w:ins w:id="1438" w:author="v030 vs V040" w:date="2020-01-31T14:22:00Z">
        <w:r>
          <w:t>2.</w:t>
        </w:r>
        <w:r>
          <w:tab/>
        </w:r>
        <w:r w:rsidR="006C6950">
          <w:t>The MSGin5G Server</w:t>
        </w:r>
        <w:r w:rsidR="006C6950" w:rsidRPr="00631449">
          <w:t xml:space="preserve"> receives a response </w:t>
        </w:r>
        <w:r w:rsidR="006C6950">
          <w:t>from the access network indicating the success or failure status of the request. The type of status indication provided depends on the capabilities of the access network mechanism used.</w:t>
        </w:r>
      </w:ins>
    </w:p>
    <w:p w:rsidR="006C6950" w:rsidRPr="007B30C1" w:rsidRDefault="00E85D4B" w:rsidP="00E85D4B">
      <w:pPr>
        <w:pStyle w:val="B1"/>
        <w:rPr>
          <w:ins w:id="1439" w:author="v030 vs V040" w:date="2020-01-31T14:22:00Z"/>
          <w:lang w:eastAsia="zh-CN"/>
        </w:rPr>
      </w:pPr>
      <w:ins w:id="1440" w:author="v030 vs V040" w:date="2020-01-31T14:22:00Z">
        <w:r>
          <w:rPr>
            <w:lang w:eastAsia="zh-CN"/>
          </w:rPr>
          <w:t>3.</w:t>
        </w:r>
        <w:r>
          <w:rPr>
            <w:lang w:eastAsia="zh-CN"/>
          </w:rPr>
          <w:tab/>
        </w:r>
        <w:r w:rsidR="006C6950">
          <w:rPr>
            <w:lang w:eastAsia="zh-CN"/>
          </w:rPr>
          <w:t xml:space="preserve">The targeted MSGin5G Client and/or Application Client on the UE listens on its respective port number and receives the access network trigger request.  The targeted MSGin5G Client and/or Application Client parses the payload of the access network trigger request which contains the </w:t>
        </w:r>
        <w:r w:rsidR="006C6950" w:rsidRPr="00596C74">
          <w:t>Trigger Purpose</w:t>
        </w:r>
        <w:r w:rsidR="006C6950">
          <w:rPr>
            <w:lang w:eastAsia="zh-CN"/>
          </w:rPr>
          <w:t>.</w:t>
        </w:r>
      </w:ins>
    </w:p>
    <w:p w:rsidR="006C6950" w:rsidRPr="007B30C1" w:rsidRDefault="006C6950" w:rsidP="006C6950">
      <w:pPr>
        <w:rPr>
          <w:ins w:id="1441" w:author="v030 vs V040" w:date="2020-01-31T14:22:00Z"/>
          <w:bCs/>
        </w:rPr>
      </w:pPr>
      <w:ins w:id="1442" w:author="v030 vs V040" w:date="2020-01-31T14:22:00Z">
        <w:r w:rsidRPr="00631449">
          <w:rPr>
            <w:bCs/>
          </w:rPr>
          <w:t xml:space="preserve">Based on the </w:t>
        </w:r>
        <w:r w:rsidRPr="00596C74">
          <w:rPr>
            <w:bCs/>
          </w:rPr>
          <w:t>Trigger Purpose</w:t>
        </w:r>
        <w:r w:rsidRPr="00631449">
          <w:rPr>
            <w:bCs/>
          </w:rPr>
          <w:t xml:space="preserve">, the </w:t>
        </w:r>
        <w:r>
          <w:rPr>
            <w:bCs/>
            <w:lang w:eastAsia="zh-CN"/>
          </w:rPr>
          <w:t xml:space="preserve">targeted MSGin5G Client or Application Client </w:t>
        </w:r>
        <w:r w:rsidRPr="00631449">
          <w:rPr>
            <w:bCs/>
          </w:rPr>
          <w:t xml:space="preserve">performs the corresponding actions </w:t>
        </w:r>
        <w:r>
          <w:rPr>
            <w:bCs/>
          </w:rPr>
          <w:t xml:space="preserve">(e.g. </w:t>
        </w:r>
        <w:r w:rsidRPr="00631449">
          <w:rPr>
            <w:bCs/>
          </w:rPr>
          <w:t xml:space="preserve">establish </w:t>
        </w:r>
        <w:r>
          <w:rPr>
            <w:bCs/>
          </w:rPr>
          <w:t xml:space="preserve">access network </w:t>
        </w:r>
        <w:r w:rsidRPr="00631449">
          <w:rPr>
            <w:bCs/>
          </w:rPr>
          <w:t xml:space="preserve">connectivity, update </w:t>
        </w:r>
        <w:r>
          <w:rPr>
            <w:bCs/>
          </w:rPr>
          <w:t>Application Server with Application Client’s</w:t>
        </w:r>
        <w:r w:rsidRPr="00631449">
          <w:rPr>
            <w:bCs/>
          </w:rPr>
          <w:t xml:space="preserve"> </w:t>
        </w:r>
        <w:r>
          <w:rPr>
            <w:bCs/>
          </w:rPr>
          <w:t>contact information</w:t>
        </w:r>
        <w:r w:rsidRPr="00631449">
          <w:rPr>
            <w:bCs/>
          </w:rPr>
          <w:t xml:space="preserve">, </w:t>
        </w:r>
        <w:r>
          <w:rPr>
            <w:bCs/>
          </w:rPr>
          <w:t>etc)</w:t>
        </w:r>
        <w:r w:rsidRPr="00631449">
          <w:rPr>
            <w:bCs/>
          </w:rPr>
          <w:t>.</w:t>
        </w:r>
      </w:ins>
    </w:p>
    <w:p w:rsidR="006C6950" w:rsidRDefault="006C6950" w:rsidP="00B21B7D">
      <w:pPr>
        <w:pStyle w:val="Heading3"/>
        <w:rPr>
          <w:ins w:id="1443" w:author="v030 vs V040" w:date="2020-01-31T14:22:00Z"/>
        </w:rPr>
      </w:pPr>
      <w:bookmarkStart w:id="1444" w:name="_Toc31372306"/>
      <w:ins w:id="1445" w:author="v030 vs V040" w:date="2020-01-31T14:22:00Z">
        <w:r>
          <w:rPr>
            <w:rFonts w:hint="eastAsia"/>
            <w:lang w:eastAsia="zh-CN"/>
          </w:rPr>
          <w:lastRenderedPageBreak/>
          <w:t>6</w:t>
        </w:r>
        <w:r>
          <w:t>.</w:t>
        </w:r>
        <w:r>
          <w:rPr>
            <w:rFonts w:hint="eastAsia"/>
            <w:lang w:eastAsia="zh-CN"/>
          </w:rPr>
          <w:t>3</w:t>
        </w:r>
        <w:r>
          <w:t>.2</w:t>
        </w:r>
        <w:r>
          <w:tab/>
          <w:t>Impacts on existing nodes and functionality</w:t>
        </w:r>
        <w:bookmarkEnd w:id="1444"/>
      </w:ins>
    </w:p>
    <w:p w:rsidR="006C6950" w:rsidRDefault="006C6950" w:rsidP="006C6950">
      <w:pPr>
        <w:rPr>
          <w:ins w:id="1446" w:author="v030 vs V040" w:date="2020-01-31T14:22:00Z"/>
          <w:lang w:val="en-US" w:eastAsia="zh-CN"/>
        </w:rPr>
      </w:pPr>
      <w:ins w:id="1447" w:author="v030 vs V040" w:date="2020-01-31T14:22:00Z">
        <w:r>
          <w:rPr>
            <w:lang w:val="en-US" w:eastAsia="zh-CN"/>
          </w:rPr>
          <w:t>This solution leverages existing access network triggering functionality and defines a MSGin5G trigger procedure that overlays on top of them, hence there is no backwards compatibility issues or impact with this solution.</w:t>
        </w:r>
      </w:ins>
    </w:p>
    <w:p w:rsidR="006C6950" w:rsidRDefault="006C6950" w:rsidP="00B21B7D">
      <w:pPr>
        <w:pStyle w:val="Heading3"/>
        <w:rPr>
          <w:ins w:id="1448" w:author="v030 vs V040" w:date="2020-01-31T14:22:00Z"/>
        </w:rPr>
      </w:pPr>
      <w:bookmarkStart w:id="1449" w:name="_Toc31372307"/>
      <w:ins w:id="1450" w:author="v030 vs V040" w:date="2020-01-31T14:22:00Z">
        <w:r>
          <w:rPr>
            <w:rFonts w:hint="eastAsia"/>
            <w:lang w:eastAsia="zh-CN"/>
          </w:rPr>
          <w:t>6</w:t>
        </w:r>
        <w:r>
          <w:t>.</w:t>
        </w:r>
        <w:r>
          <w:rPr>
            <w:rFonts w:hint="eastAsia"/>
            <w:lang w:eastAsia="zh-CN"/>
          </w:rPr>
          <w:t>3</w:t>
        </w:r>
        <w:r>
          <w:t>.3</w:t>
        </w:r>
        <w:r>
          <w:tab/>
          <w:t>Solution evaluation</w:t>
        </w:r>
        <w:bookmarkEnd w:id="1449"/>
      </w:ins>
    </w:p>
    <w:p w:rsidR="006C6950" w:rsidRDefault="006C6950" w:rsidP="006C6950">
      <w:pPr>
        <w:pStyle w:val="iBodyText"/>
        <w:rPr>
          <w:ins w:id="1451" w:author="v030 vs V040" w:date="2020-01-31T14:22:00Z"/>
          <w:rFonts w:ascii="Times New Roman" w:eastAsia="SimSun" w:hAnsi="Times New Roman"/>
          <w:sz w:val="20"/>
          <w:lang w:val="en-GB"/>
        </w:rPr>
      </w:pPr>
      <w:ins w:id="1452" w:author="v030 vs V040" w:date="2020-01-31T14:22:00Z">
        <w:r>
          <w:rPr>
            <w:rFonts w:ascii="Times New Roman" w:eastAsia="SimSun" w:hAnsi="Times New Roman"/>
            <w:sz w:val="20"/>
            <w:lang w:val="en-GB"/>
          </w:rPr>
          <w:t>The solution defines a MSGin5G trigger</w:t>
        </w:r>
        <w:r w:rsidRPr="00005818">
          <w:rPr>
            <w:rFonts w:ascii="Times New Roman" w:eastAsia="SimSun" w:hAnsi="Times New Roman"/>
            <w:sz w:val="20"/>
            <w:lang w:val="en-GB"/>
          </w:rPr>
          <w:t xml:space="preserve"> procedure </w:t>
        </w:r>
        <w:r>
          <w:rPr>
            <w:rFonts w:ascii="Times New Roman" w:eastAsia="SimSun" w:hAnsi="Times New Roman"/>
            <w:sz w:val="20"/>
            <w:lang w:val="en-GB"/>
          </w:rPr>
          <w:t xml:space="preserve">that </w:t>
        </w:r>
        <w:r w:rsidRPr="00005818">
          <w:rPr>
            <w:rFonts w:ascii="Times New Roman" w:eastAsia="SimSun" w:hAnsi="Times New Roman"/>
            <w:sz w:val="20"/>
            <w:lang w:val="en-GB"/>
          </w:rPr>
          <w:t>is agnostic to access network technologies and can be used over top of 3GPP as well as non-3GPP access networks</w:t>
        </w:r>
        <w:r>
          <w:rPr>
            <w:rFonts w:ascii="Times New Roman" w:eastAsia="SimSun" w:hAnsi="Times New Roman"/>
            <w:sz w:val="20"/>
            <w:lang w:val="en-GB"/>
          </w:rPr>
          <w:t xml:space="preserve"> should be defined.  This enables the MSGin5G Service to trigger 3GPP as well as non-3GPP devices if/when required.</w:t>
        </w:r>
      </w:ins>
    </w:p>
    <w:p w:rsidR="006C6950" w:rsidRPr="006C6950" w:rsidRDefault="006C6950">
      <w:pPr>
        <w:rPr>
          <w:ins w:id="1453" w:author="v030 vs V040" w:date="2020-01-31T14:22:00Z"/>
          <w:lang w:eastAsia="zh-CN"/>
        </w:rPr>
      </w:pPr>
    </w:p>
    <w:p w:rsidR="00F25D21" w:rsidRDefault="00544C38">
      <w:pPr>
        <w:pStyle w:val="Heading2"/>
      </w:pPr>
      <w:bookmarkStart w:id="1454" w:name="_Toc31372308"/>
      <w:ins w:id="1455" w:author="v030 vs V040" w:date="2020-01-31T14:22:00Z">
        <w:r>
          <w:rPr>
            <w:rFonts w:hint="eastAsia"/>
            <w:lang w:val="en-US" w:eastAsia="zh-CN"/>
          </w:rPr>
          <w:t>6.</w:t>
        </w:r>
        <w:r w:rsidR="006C6950">
          <w:rPr>
            <w:rFonts w:hint="eastAsia"/>
            <w:lang w:val="en-US" w:eastAsia="zh-CN"/>
          </w:rPr>
          <w:t>4</w:t>
        </w:r>
        <w:r>
          <w:rPr>
            <w:rFonts w:hint="eastAsia"/>
            <w:lang w:val="en-US" w:eastAsia="zh-CN"/>
          </w:rPr>
          <w:tab/>
        </w:r>
        <w:r>
          <w:t xml:space="preserve">Solution </w:t>
        </w:r>
        <w:r w:rsidR="006C6950">
          <w:rPr>
            <w:rFonts w:hint="eastAsia"/>
            <w:lang w:val="en-US" w:eastAsia="zh-CN"/>
          </w:rPr>
          <w:t>4</w:t>
        </w:r>
        <w:r>
          <w:t xml:space="preserve">: </w:t>
        </w:r>
      </w:ins>
      <w:r>
        <w:t>Group management using SEAL</w:t>
      </w:r>
      <w:bookmarkEnd w:id="1346"/>
      <w:bookmarkEnd w:id="1347"/>
      <w:bookmarkEnd w:id="1454"/>
    </w:p>
    <w:p w:rsidR="00F25D21" w:rsidRDefault="00544C38" w:rsidP="00B21B7D">
      <w:pPr>
        <w:pStyle w:val="Heading3"/>
      </w:pPr>
      <w:bookmarkStart w:id="1456" w:name="_Toc31372309"/>
      <w:bookmarkStart w:id="1457" w:name="_Toc28094"/>
      <w:bookmarkStart w:id="1458" w:name="_Toc30973962"/>
      <w:r>
        <w:rPr>
          <w:rFonts w:hint="eastAsia"/>
          <w:lang w:eastAsia="zh-CN"/>
        </w:rPr>
        <w:t>6</w:t>
      </w:r>
      <w:r>
        <w:t>.</w:t>
      </w:r>
      <w:del w:id="1459" w:author="v030 vs V040" w:date="2020-01-31T14:22:00Z">
        <w:r>
          <w:rPr>
            <w:rFonts w:hint="eastAsia"/>
            <w:lang w:val="en-US" w:eastAsia="zh-CN"/>
          </w:rPr>
          <w:delText>3</w:delText>
        </w:r>
      </w:del>
      <w:ins w:id="1460" w:author="v030 vs V040" w:date="2020-01-31T14:22:00Z">
        <w:r w:rsidR="006C6950">
          <w:rPr>
            <w:rFonts w:hint="eastAsia"/>
            <w:lang w:val="en-US" w:eastAsia="zh-CN"/>
          </w:rPr>
          <w:t>4</w:t>
        </w:r>
      </w:ins>
      <w:r>
        <w:t>.1</w:t>
      </w:r>
      <w:r>
        <w:tab/>
        <w:t>General</w:t>
      </w:r>
      <w:bookmarkEnd w:id="1456"/>
      <w:bookmarkEnd w:id="1457"/>
      <w:bookmarkEnd w:id="1458"/>
    </w:p>
    <w:p w:rsidR="00F25D21" w:rsidRDefault="00544C38">
      <w:pPr>
        <w:rPr>
          <w:lang w:val="en-US" w:eastAsia="zh-CN"/>
        </w:rPr>
      </w:pPr>
      <w:r>
        <w:rPr>
          <w:lang w:val="en-US" w:eastAsia="zh-CN"/>
        </w:rPr>
        <w:t>The following solution corresponds to the key issue #8 describing the group management using the procedures in SEAL TS 23.434 [9].</w:t>
      </w:r>
    </w:p>
    <w:p w:rsidR="00F25D21" w:rsidRDefault="00544C38">
      <w:pPr>
        <w:pStyle w:val="EditorsNote"/>
        <w:rPr>
          <w:lang w:val="en-US" w:eastAsia="zh-CN"/>
        </w:rPr>
      </w:pPr>
      <w:r>
        <w:rPr>
          <w:lang w:val="en-US" w:eastAsia="zh-CN"/>
        </w:rPr>
        <w:t>Editor's note:</w:t>
      </w:r>
      <w:r>
        <w:rPr>
          <w:lang w:val="en-US" w:eastAsia="zh-CN"/>
        </w:rPr>
        <w:tab/>
        <w:t>The solution alignment based on inclusion of SEAL in the architecture figure is FFS.</w:t>
      </w:r>
    </w:p>
    <w:p w:rsidR="00F25D21" w:rsidRDefault="00544C38" w:rsidP="00B21B7D">
      <w:pPr>
        <w:pStyle w:val="Heading3"/>
      </w:pPr>
      <w:bookmarkStart w:id="1461" w:name="_Toc31372310"/>
      <w:bookmarkStart w:id="1462" w:name="_Toc5973"/>
      <w:bookmarkStart w:id="1463" w:name="_Toc30973963"/>
      <w:r>
        <w:rPr>
          <w:rFonts w:hint="eastAsia"/>
          <w:lang w:eastAsia="zh-CN"/>
        </w:rPr>
        <w:t>6</w:t>
      </w:r>
      <w:r>
        <w:t>.</w:t>
      </w:r>
      <w:del w:id="1464" w:author="v030 vs V040" w:date="2020-01-31T14:22:00Z">
        <w:r>
          <w:rPr>
            <w:rFonts w:hint="eastAsia"/>
            <w:lang w:val="en-US" w:eastAsia="zh-CN"/>
          </w:rPr>
          <w:delText>3</w:delText>
        </w:r>
      </w:del>
      <w:ins w:id="1465" w:author="v030 vs V040" w:date="2020-01-31T14:22:00Z">
        <w:r w:rsidR="006C6950">
          <w:rPr>
            <w:rFonts w:hint="eastAsia"/>
            <w:lang w:val="en-US" w:eastAsia="zh-CN"/>
          </w:rPr>
          <w:t>4</w:t>
        </w:r>
      </w:ins>
      <w:r>
        <w:t>.2</w:t>
      </w:r>
      <w:r>
        <w:tab/>
        <w:t>Solution description for establishing a group</w:t>
      </w:r>
      <w:bookmarkEnd w:id="1461"/>
      <w:bookmarkEnd w:id="1462"/>
      <w:bookmarkEnd w:id="1463"/>
    </w:p>
    <w:p w:rsidR="00F25D21" w:rsidRDefault="00544C38">
      <w:pPr>
        <w:rPr>
          <w:lang w:val="en-US" w:eastAsia="zh-CN"/>
        </w:rPr>
      </w:pPr>
      <w:r>
        <w:rPr>
          <w:lang w:val="en-US" w:eastAsia="zh-CN"/>
        </w:rPr>
        <w:t xml:space="preserve">The solution in SEAL TS 23.434 [9] subclause 10.3.3 is used for group creation in </w:t>
      </w:r>
      <w:r>
        <w:rPr>
          <w:lang w:val="en-IN"/>
        </w:rPr>
        <w:t>MSGin5G Service</w:t>
      </w:r>
      <w:r>
        <w:rPr>
          <w:lang w:val="en-US" w:eastAsia="zh-CN"/>
        </w:rPr>
        <w:t xml:space="preserve">. The MSGin5G Client (or the Application Server) acts as the Group management client and the MSGin5G Server acts as the Group management server as specified in </w:t>
      </w:r>
      <w:r>
        <w:rPr>
          <w:lang w:val="en-IN"/>
        </w:rPr>
        <w:t>3GPP TS 23.434 [9].</w:t>
      </w:r>
    </w:p>
    <w:p w:rsidR="00F25D21" w:rsidRDefault="00544C38" w:rsidP="00B21B7D">
      <w:pPr>
        <w:pStyle w:val="Heading3"/>
      </w:pPr>
      <w:bookmarkStart w:id="1466" w:name="_Toc31372311"/>
      <w:bookmarkStart w:id="1467" w:name="_Toc12381"/>
      <w:bookmarkStart w:id="1468" w:name="_Toc30973964"/>
      <w:r>
        <w:rPr>
          <w:rFonts w:hint="eastAsia"/>
          <w:lang w:eastAsia="zh-CN"/>
        </w:rPr>
        <w:t>6</w:t>
      </w:r>
      <w:r>
        <w:t>.</w:t>
      </w:r>
      <w:del w:id="1469" w:author="v030 vs V040" w:date="2020-01-31T14:22:00Z">
        <w:r>
          <w:rPr>
            <w:rFonts w:hint="eastAsia"/>
            <w:lang w:val="en-US" w:eastAsia="zh-CN"/>
          </w:rPr>
          <w:delText>3</w:delText>
        </w:r>
      </w:del>
      <w:ins w:id="1470" w:author="v030 vs V040" w:date="2020-01-31T14:22:00Z">
        <w:r w:rsidR="006C6950">
          <w:rPr>
            <w:rFonts w:hint="eastAsia"/>
            <w:lang w:val="en-US" w:eastAsia="zh-CN"/>
          </w:rPr>
          <w:t>4</w:t>
        </w:r>
      </w:ins>
      <w:r>
        <w:t>.3</w:t>
      </w:r>
      <w:r>
        <w:tab/>
        <w:t>Solution description for adding UEs to the group or removing UEs from the group</w:t>
      </w:r>
      <w:bookmarkEnd w:id="1466"/>
      <w:bookmarkEnd w:id="1467"/>
      <w:bookmarkEnd w:id="1468"/>
    </w:p>
    <w:p w:rsidR="00F25D21" w:rsidRDefault="00544C38">
      <w:pPr>
        <w:rPr>
          <w:lang w:val="en-US" w:eastAsia="zh-CN"/>
        </w:rPr>
      </w:pPr>
      <w:r>
        <w:rPr>
          <w:lang w:val="en-US" w:eastAsia="zh-CN"/>
        </w:rPr>
        <w:t xml:space="preserve">The solution in SEAL TS 23.434[9] subclause 10.3.5.2 is used for </w:t>
      </w:r>
      <w:r>
        <w:rPr>
          <w:lang w:val="en-IN"/>
        </w:rPr>
        <w:t>adding UEs to the group or removing UEs from the group in MSGin5G Service</w:t>
      </w:r>
      <w:r>
        <w:rPr>
          <w:lang w:val="en-US" w:eastAsia="zh-CN"/>
        </w:rPr>
        <w:t xml:space="preserve">. The MSGin5G Client (or the Application Server) acts as the Group management client and the MSGin5G Server acts as the Group management server as specified in </w:t>
      </w:r>
      <w:r>
        <w:rPr>
          <w:lang w:val="en-IN"/>
        </w:rPr>
        <w:t>3GPP TS 23.434 [9].</w:t>
      </w:r>
    </w:p>
    <w:p w:rsidR="00F25D21" w:rsidRDefault="00544C38" w:rsidP="008C1EDC">
      <w:pPr>
        <w:pStyle w:val="Heading3"/>
      </w:pPr>
      <w:bookmarkStart w:id="1471" w:name="_Toc31372312"/>
      <w:bookmarkStart w:id="1472" w:name="_Toc10769"/>
      <w:bookmarkStart w:id="1473" w:name="_Toc30973965"/>
      <w:r>
        <w:rPr>
          <w:rFonts w:hint="eastAsia"/>
          <w:lang w:eastAsia="zh-CN"/>
        </w:rPr>
        <w:t>6</w:t>
      </w:r>
      <w:r>
        <w:t>.</w:t>
      </w:r>
      <w:del w:id="1474" w:author="v030 vs V040" w:date="2020-01-31T14:22:00Z">
        <w:r>
          <w:rPr>
            <w:rFonts w:hint="eastAsia"/>
            <w:lang w:val="en-US" w:eastAsia="zh-CN"/>
          </w:rPr>
          <w:delText>3</w:delText>
        </w:r>
      </w:del>
      <w:ins w:id="1475" w:author="v030 vs V040" w:date="2020-01-31T14:22:00Z">
        <w:r w:rsidR="006C6950">
          <w:rPr>
            <w:rFonts w:hint="eastAsia"/>
            <w:lang w:val="en-US" w:eastAsia="zh-CN"/>
          </w:rPr>
          <w:t>4</w:t>
        </w:r>
      </w:ins>
      <w:r>
        <w:t>.4</w:t>
      </w:r>
      <w:r>
        <w:tab/>
        <w:t>Solution description for configuration of a maximum number of members in a group</w:t>
      </w:r>
      <w:bookmarkEnd w:id="1471"/>
      <w:bookmarkEnd w:id="1472"/>
      <w:bookmarkEnd w:id="1473"/>
    </w:p>
    <w:p w:rsidR="00F25D21" w:rsidRDefault="00544C38">
      <w:pPr>
        <w:rPr>
          <w:lang w:val="en-US" w:eastAsia="zh-CN"/>
        </w:rPr>
      </w:pPr>
      <w:r>
        <w:rPr>
          <w:lang w:val="en-US" w:eastAsia="zh-CN"/>
        </w:rPr>
        <w:t xml:space="preserve">The solution in SEAL TS 23.434[9] subclause 10.3.6.1 is used for </w:t>
      </w:r>
      <w:r>
        <w:rPr>
          <w:lang w:val="en-IN"/>
        </w:rPr>
        <w:t>configuration of a maximum number of members in a group in MSGin5G Service</w:t>
      </w:r>
      <w:r>
        <w:rPr>
          <w:lang w:val="en-US" w:eastAsia="zh-CN"/>
        </w:rPr>
        <w:t xml:space="preserve">. The MSGin5G Client (or the Application Server) acts as the Group management client and the MSGin5G Server acts as the Group management server as specified in </w:t>
      </w:r>
      <w:r>
        <w:rPr>
          <w:lang w:val="en-IN"/>
        </w:rPr>
        <w:t>3GPP TS 23.434 [9].</w:t>
      </w:r>
    </w:p>
    <w:p w:rsidR="00F25D21" w:rsidRDefault="00544C38" w:rsidP="00B21B7D">
      <w:pPr>
        <w:pStyle w:val="Heading3"/>
      </w:pPr>
      <w:bookmarkStart w:id="1476" w:name="_Toc31372313"/>
      <w:bookmarkStart w:id="1477" w:name="_Toc7167"/>
      <w:bookmarkStart w:id="1478" w:name="_Toc30973966"/>
      <w:r>
        <w:rPr>
          <w:rFonts w:hint="eastAsia"/>
          <w:lang w:eastAsia="zh-CN"/>
        </w:rPr>
        <w:lastRenderedPageBreak/>
        <w:t>6</w:t>
      </w:r>
      <w:r>
        <w:t>.</w:t>
      </w:r>
      <w:del w:id="1479" w:author="v030 vs V040" w:date="2020-01-31T14:22:00Z">
        <w:r>
          <w:rPr>
            <w:rFonts w:hint="eastAsia"/>
            <w:lang w:val="en-US" w:eastAsia="zh-CN"/>
          </w:rPr>
          <w:delText>3</w:delText>
        </w:r>
      </w:del>
      <w:ins w:id="1480" w:author="v030 vs V040" w:date="2020-01-31T14:22:00Z">
        <w:r w:rsidR="006C6950">
          <w:rPr>
            <w:rFonts w:hint="eastAsia"/>
            <w:lang w:eastAsia="zh-CN"/>
          </w:rPr>
          <w:t>4</w:t>
        </w:r>
      </w:ins>
      <w:r>
        <w:t>.5</w:t>
      </w:r>
      <w:r>
        <w:tab/>
        <w:t>Solution evaluation</w:t>
      </w:r>
      <w:bookmarkEnd w:id="1476"/>
      <w:bookmarkEnd w:id="1477"/>
      <w:bookmarkEnd w:id="1478"/>
    </w:p>
    <w:p w:rsidR="00F25D21" w:rsidRDefault="00544C38">
      <w:pPr>
        <w:pStyle w:val="EditorsNote"/>
        <w:rPr>
          <w:lang w:val="en-US" w:eastAsia="zh-CN"/>
        </w:rPr>
      </w:pPr>
      <w:r>
        <w:rPr>
          <w:lang w:val="en-IN" w:eastAsia="zh-CN"/>
        </w:rPr>
        <w:t>Editor's Note: Solution evaluation is FFS.</w:t>
      </w:r>
    </w:p>
    <w:p w:rsidR="00F25D21" w:rsidRDefault="00544C38" w:rsidP="00B21B7D">
      <w:pPr>
        <w:pStyle w:val="Heading1"/>
        <w:rPr>
          <w:lang w:val="en-IN"/>
        </w:rPr>
      </w:pPr>
      <w:bookmarkStart w:id="1481" w:name="_Toc14353896"/>
      <w:bookmarkStart w:id="1482" w:name="_Toc14352804"/>
      <w:bookmarkStart w:id="1483" w:name="_Toc31372314"/>
      <w:bookmarkStart w:id="1484" w:name="_Toc24774"/>
      <w:bookmarkStart w:id="1485" w:name="_Toc30973967"/>
      <w:r>
        <w:rPr>
          <w:rFonts w:hint="eastAsia"/>
          <w:lang w:val="en-US" w:eastAsia="zh-CN"/>
        </w:rPr>
        <w:t>7</w:t>
      </w:r>
      <w:r>
        <w:rPr>
          <w:lang w:val="en-IN"/>
        </w:rPr>
        <w:tab/>
      </w:r>
      <w:bookmarkEnd w:id="1481"/>
      <w:bookmarkEnd w:id="1482"/>
      <w:r>
        <w:rPr>
          <w:lang w:val="en-IN"/>
        </w:rPr>
        <w:t>Application architecture of the MSGin5G Service</w:t>
      </w:r>
      <w:bookmarkEnd w:id="1483"/>
      <w:bookmarkEnd w:id="1484"/>
      <w:bookmarkEnd w:id="1485"/>
    </w:p>
    <w:p w:rsidR="00F25D21" w:rsidRDefault="00544C38" w:rsidP="00B21B7D">
      <w:pPr>
        <w:pStyle w:val="Heading2"/>
        <w:rPr>
          <w:lang w:val="en-IN"/>
        </w:rPr>
      </w:pPr>
      <w:bookmarkStart w:id="1486" w:name="_Toc31372315"/>
      <w:bookmarkStart w:id="1487" w:name="_Toc19026785"/>
      <w:bookmarkStart w:id="1488" w:name="_Toc19036376"/>
      <w:bookmarkStart w:id="1489" w:name="_Toc14352758"/>
      <w:bookmarkStart w:id="1490" w:name="_Toc19034186"/>
      <w:bookmarkStart w:id="1491" w:name="_Toc23468"/>
      <w:bookmarkStart w:id="1492" w:name="_Toc19037374"/>
      <w:bookmarkStart w:id="1493" w:name="_Toc19047887"/>
      <w:bookmarkStart w:id="1494" w:name="_Toc30973968"/>
      <w:r>
        <w:rPr>
          <w:rFonts w:hint="eastAsia"/>
          <w:lang w:val="en-US" w:eastAsia="zh-CN"/>
        </w:rPr>
        <w:t>7</w:t>
      </w:r>
      <w:r>
        <w:rPr>
          <w:lang w:val="en-IN"/>
        </w:rPr>
        <w:t>.1</w:t>
      </w:r>
      <w:r>
        <w:rPr>
          <w:lang w:val="en-IN"/>
        </w:rPr>
        <w:tab/>
        <w:t>Application architecture</w:t>
      </w:r>
      <w:bookmarkEnd w:id="1486"/>
      <w:bookmarkEnd w:id="1487"/>
      <w:bookmarkEnd w:id="1488"/>
      <w:bookmarkEnd w:id="1489"/>
      <w:bookmarkEnd w:id="1490"/>
      <w:bookmarkEnd w:id="1491"/>
      <w:bookmarkEnd w:id="1492"/>
      <w:bookmarkEnd w:id="1493"/>
      <w:bookmarkEnd w:id="1494"/>
    </w:p>
    <w:p w:rsidR="00F25D21" w:rsidRDefault="00544C38">
      <w:pPr>
        <w:rPr>
          <w:lang w:eastAsia="zh-CN"/>
        </w:rPr>
        <w:pPrChange w:id="1495" w:author="v030 vs V040" w:date="2020-01-31T14:22:00Z">
          <w:pPr>
            <w:pStyle w:val="EditorsNote"/>
            <w:numPr>
              <w:numId w:val="11"/>
            </w:numPr>
            <w:ind w:left="780" w:hanging="420"/>
          </w:pPr>
        </w:pPrChange>
      </w:pPr>
      <w:r>
        <w:rPr>
          <w:lang w:eastAsia="ko-KR"/>
        </w:rPr>
        <w:t>Figure </w:t>
      </w:r>
      <w:r>
        <w:rPr>
          <w:rFonts w:hint="eastAsia"/>
          <w:lang w:val="en-US" w:eastAsia="zh-CN"/>
        </w:rPr>
        <w:t>7</w:t>
      </w:r>
      <w:r>
        <w:rPr>
          <w:lang w:eastAsia="ko-KR"/>
        </w:rPr>
        <w:t xml:space="preserve">.1-1 shows the application architecture of </w:t>
      </w:r>
      <w:del w:id="1496" w:author="v030 vs V040" w:date="2020-01-31T14:22:00Z">
        <w:r>
          <w:rPr>
            <w:lang w:eastAsia="ko-KR"/>
          </w:rPr>
          <w:delText>the MSGin5G</w:delText>
        </w:r>
      </w:del>
      <w:ins w:id="1497" w:author="v030 vs V040" w:date="2020-01-31T14:22:00Z">
        <w:r>
          <w:rPr>
            <w:lang w:eastAsia="ko-KR"/>
          </w:rPr>
          <w:t>the</w:t>
        </w:r>
        <w:r w:rsidR="00061412" w:rsidRPr="00084A94">
          <w:t>5GMSGS</w:t>
        </w:r>
        <w:r w:rsidR="00061412" w:rsidRPr="00084A94" w:rsidDel="0066069E">
          <w:rPr>
            <w:lang w:eastAsia="ko-KR"/>
          </w:rPr>
          <w:t xml:space="preserve"> </w:t>
        </w:r>
        <w:r w:rsidR="00061412" w:rsidRPr="00084A94">
          <w:rPr>
            <w:lang w:eastAsia="ko-KR"/>
          </w:rPr>
          <w:t>Application</w:t>
        </w:r>
      </w:ins>
      <w:r>
        <w:rPr>
          <w:lang w:eastAsia="ko-KR"/>
        </w:rPr>
        <w:t xml:space="preserve"> Service.  The </w:t>
      </w:r>
      <w:del w:id="1498" w:author="v030 vs V040" w:date="2020-01-31T14:22:00Z">
        <w:r>
          <w:rPr>
            <w:lang w:eastAsia="ko-KR"/>
          </w:rPr>
          <w:delText>MSGin5G</w:delText>
        </w:r>
      </w:del>
      <w:ins w:id="1499" w:author="v030 vs V040" w:date="2020-01-31T14:22:00Z">
        <w:r w:rsidR="00061412" w:rsidRPr="00084A94">
          <w:rPr>
            <w:lang w:eastAsia="ko-KR"/>
          </w:rPr>
          <w:t xml:space="preserve"> </w:t>
        </w:r>
        <w:r w:rsidR="00061412" w:rsidRPr="00084A94">
          <w:t>5GMSGS</w:t>
        </w:r>
        <w:r w:rsidR="00061412" w:rsidRPr="00084A94" w:rsidDel="0066069E">
          <w:rPr>
            <w:lang w:eastAsia="ko-KR"/>
          </w:rPr>
          <w:t xml:space="preserve"> </w:t>
        </w:r>
        <w:r w:rsidR="00061412" w:rsidRPr="00084A94">
          <w:rPr>
            <w:lang w:eastAsia="ko-KR"/>
          </w:rPr>
          <w:t>Application</w:t>
        </w:r>
      </w:ins>
      <w:r>
        <w:rPr>
          <w:lang w:eastAsia="ko-KR"/>
        </w:rPr>
        <w:t xml:space="preserve"> Service shall fulfil the</w:t>
      </w:r>
      <w:r w:rsidR="00C45C28">
        <w:rPr>
          <w:rFonts w:hint="eastAsia"/>
          <w:lang w:eastAsia="zh-CN"/>
        </w:rPr>
        <w:t xml:space="preserve"> </w:t>
      </w:r>
      <w:del w:id="1500" w:author="v030 vs V040" w:date="2020-01-31T14:22:00Z">
        <w:r>
          <w:rPr>
            <w:lang w:eastAsia="ko-KR"/>
          </w:rPr>
          <w:delText xml:space="preserve">MSGin5G </w:delText>
        </w:r>
      </w:del>
      <w:r>
        <w:rPr>
          <w:lang w:eastAsia="ko-KR"/>
        </w:rPr>
        <w:t>service requirements which are enumerated in 3GPP</w:t>
      </w:r>
      <w:del w:id="1501" w:author="v030 vs V040" w:date="2020-01-31T14:22:00Z">
        <w:r>
          <w:rPr>
            <w:lang w:eastAsia="ko-KR"/>
          </w:rPr>
          <w:delText xml:space="preserve"> </w:delText>
        </w:r>
      </w:del>
      <w:ins w:id="1502" w:author="v030 vs V040" w:date="2020-01-31T14:22:00Z">
        <w:r w:rsidR="00EC1129">
          <w:t> </w:t>
        </w:r>
      </w:ins>
      <w:r>
        <w:rPr>
          <w:lang w:eastAsia="ko-KR"/>
        </w:rPr>
        <w:t>TS</w:t>
      </w:r>
      <w:del w:id="1503" w:author="v030 vs V040" w:date="2020-01-31T14:22:00Z">
        <w:r>
          <w:rPr>
            <w:lang w:eastAsia="ko-KR"/>
          </w:rPr>
          <w:delText xml:space="preserve"> </w:delText>
        </w:r>
      </w:del>
      <w:ins w:id="1504" w:author="v030 vs V040" w:date="2020-01-31T14:22:00Z">
        <w:r w:rsidR="00EC1129">
          <w:t> </w:t>
        </w:r>
      </w:ins>
      <w:r>
        <w:rPr>
          <w:lang w:eastAsia="ko-KR"/>
        </w:rPr>
        <w:t>22.262 [2].</w:t>
      </w:r>
    </w:p>
    <w:p w:rsidR="00F25D21" w:rsidRDefault="00EE58C5">
      <w:pPr>
        <w:keepNext/>
        <w:keepLines/>
        <w:spacing w:before="60"/>
        <w:jc w:val="center"/>
        <w:rPr>
          <w:del w:id="1505" w:author="v030 vs V040" w:date="2020-01-31T14:22:00Z"/>
          <w:rFonts w:ascii="Arial" w:hAnsi="Arial"/>
          <w:b/>
          <w:lang w:eastAsia="zh-CN"/>
        </w:rPr>
      </w:pPr>
      <w:del w:id="1506" w:author="v030 vs V040" w:date="2020-01-31T14:22:00Z">
        <w:r w:rsidRPr="00084A94">
          <w:rPr>
            <w:rFonts w:ascii="Arial" w:hAnsi="Arial"/>
            <w:b/>
          </w:rPr>
          <w:fldChar w:fldCharType="begin"/>
        </w:r>
        <w:r w:rsidRPr="00084A94">
          <w:rPr>
            <w:rFonts w:ascii="Arial" w:hAnsi="Arial"/>
            <w:b/>
          </w:rPr>
          <w:fldChar w:fldCharType="end"/>
        </w:r>
        <w:r w:rsidR="00F25D21" w:rsidRPr="00F25D21">
          <w:rPr>
            <w:rFonts w:ascii="Arial" w:hAnsi="Arial"/>
            <w:b/>
          </w:rPr>
          <w:object w:dxaOrig="10502" w:dyaOrig="6622" w14:anchorId="08FB17D0">
            <v:shape id="_x0000_i1044" type="#_x0000_t75" style="width:418.15pt;height:278.35pt" o:ole="">
              <v:imagedata r:id="rId50" o:title="" croptop="9577f" cropleft="462f" cropright="12072f"/>
            </v:shape>
            <o:OLEObject Type="Embed" ProgID="Visio.Drawing.11" ShapeID="_x0000_i1044" DrawAspect="Content" ObjectID="_1641987031" r:id="rId51"/>
          </w:object>
        </w:r>
      </w:del>
    </w:p>
    <w:p w:rsidR="00F25D21" w:rsidRDefault="00544C38" w:rsidP="00B21B7D">
      <w:pPr>
        <w:pStyle w:val="TH"/>
        <w:outlineLvl w:val="0"/>
        <w:rPr>
          <w:del w:id="1507" w:author="v030 vs V040" w:date="2020-01-31T14:22:00Z"/>
        </w:rPr>
      </w:pPr>
      <w:del w:id="1508" w:author="v030 vs V040" w:date="2020-01-31T14:22:00Z">
        <w:r>
          <w:delText>Figure </w:delText>
        </w:r>
        <w:r>
          <w:rPr>
            <w:rFonts w:hint="eastAsia"/>
            <w:lang w:val="en-US" w:eastAsia="zh-CN"/>
          </w:rPr>
          <w:delText>7</w:delText>
        </w:r>
        <w:r>
          <w:delText>.1-1: Application Architecture of the MSGin5G Service</w:delText>
        </w:r>
      </w:del>
    </w:p>
    <w:p w:rsidR="00D24890" w:rsidRPr="00084A94" w:rsidRDefault="00544C38" w:rsidP="009849E6">
      <w:pPr>
        <w:pStyle w:val="NO"/>
        <w:rPr>
          <w:ins w:id="1509" w:author="v030 vs V040" w:date="2020-01-31T14:22:00Z"/>
        </w:rPr>
      </w:pPr>
      <w:del w:id="1510" w:author="v030 vs V040" w:date="2020-01-31T14:22:00Z">
        <w:r w:rsidRPr="00001DD9">
          <w:delText>NOTE 1:</w:delText>
        </w:r>
        <w:r w:rsidRPr="00001DD9">
          <w:tab/>
          <w:delText>Examples</w:delText>
        </w:r>
      </w:del>
      <w:ins w:id="1511" w:author="v030 vs V040" w:date="2020-01-31T14:22:00Z">
        <w:r w:rsidR="00D24890" w:rsidRPr="00084A94">
          <w:t>NOTE 1:</w:t>
        </w:r>
        <w:r w:rsidR="009849E6">
          <w:tab/>
        </w:r>
        <w:r w:rsidR="009849E6" w:rsidRPr="009849E6">
          <w:rPr>
            <w:lang w:eastAsia="ko-KR"/>
          </w:rPr>
          <w:t>"</w:t>
        </w:r>
        <w:r w:rsidR="00D24890" w:rsidRPr="00084A94">
          <w:t>5GMSGS</w:t>
        </w:r>
        <w:r w:rsidR="009849E6" w:rsidRPr="009849E6">
          <w:t>"</w:t>
        </w:r>
        <w:r w:rsidR="00D24890" w:rsidRPr="00084A94">
          <w:t xml:space="preserve"> i</w:t>
        </w:r>
        <w:r w:rsidR="00D24890">
          <w:t>n this document</w:t>
        </w:r>
        <w:r w:rsidR="00D24890" w:rsidRPr="00084A94">
          <w:t xml:space="preserve"> replace</w:t>
        </w:r>
        <w:r w:rsidR="00D24890">
          <w:t>s</w:t>
        </w:r>
        <w:r w:rsidR="00D24890" w:rsidRPr="00084A94">
          <w:t xml:space="preserve"> the </w:t>
        </w:r>
        <w:r w:rsidR="009849E6" w:rsidRPr="009849E6">
          <w:t>"</w:t>
        </w:r>
        <w:r w:rsidR="00D24890" w:rsidRPr="00084A94">
          <w:t>MSGin5G Service</w:t>
        </w:r>
        <w:r w:rsidR="009849E6" w:rsidRPr="009849E6">
          <w:t>"</w:t>
        </w:r>
        <w:r w:rsidR="00D24890" w:rsidRPr="00084A94">
          <w:t xml:space="preserve"> term in </w:t>
        </w:r>
        <w:r w:rsidR="00D24890" w:rsidRPr="00084A94">
          <w:rPr>
            <w:lang w:eastAsia="ko-KR"/>
          </w:rPr>
          <w:t>3GPP</w:t>
        </w:r>
        <w:r w:rsidR="00EC1129">
          <w:t> </w:t>
        </w:r>
        <w:r w:rsidR="00D24890" w:rsidRPr="00084A94">
          <w:rPr>
            <w:lang w:eastAsia="ko-KR"/>
          </w:rPr>
          <w:t>TS</w:t>
        </w:r>
        <w:r w:rsidR="00EC1129">
          <w:t> </w:t>
        </w:r>
        <w:r w:rsidR="00D24890" w:rsidRPr="00084A94">
          <w:rPr>
            <w:lang w:eastAsia="ko-KR"/>
          </w:rPr>
          <w:t>22.262 [2]</w:t>
        </w:r>
        <w:r w:rsidR="00D24890" w:rsidRPr="00084A94">
          <w:t xml:space="preserve">, in order to disambiguate it from the MSGin5G protocol which is used as transport for the application level. </w:t>
        </w:r>
        <w:r w:rsidR="00D24890" w:rsidRPr="00084A94">
          <w:rPr>
            <w:lang w:eastAsia="ko-KR"/>
          </w:rPr>
          <w:t>3GPP</w:t>
        </w:r>
        <w:r w:rsidR="00EC1129">
          <w:t> </w:t>
        </w:r>
        <w:r w:rsidR="00D24890" w:rsidRPr="00084A94">
          <w:rPr>
            <w:lang w:eastAsia="ko-KR"/>
          </w:rPr>
          <w:t>TS</w:t>
        </w:r>
        <w:r w:rsidR="00EC1129">
          <w:t> </w:t>
        </w:r>
        <w:r w:rsidR="00D24890" w:rsidRPr="00084A94">
          <w:rPr>
            <w:lang w:eastAsia="ko-KR"/>
          </w:rPr>
          <w:t xml:space="preserve">22.262 [2] requirements </w:t>
        </w:r>
        <w:r w:rsidR="00D24890">
          <w:rPr>
            <w:lang w:eastAsia="ko-KR"/>
          </w:rPr>
          <w:t xml:space="preserve">for </w:t>
        </w:r>
        <w:r w:rsidR="00D24890" w:rsidRPr="00084A94">
          <w:t>5GMSGS</w:t>
        </w:r>
        <w:r w:rsidR="00D24890" w:rsidRPr="00084A94">
          <w:rPr>
            <w:lang w:eastAsia="ko-KR"/>
          </w:rPr>
          <w:t xml:space="preserve"> use the </w:t>
        </w:r>
        <w:r w:rsidR="00D24890" w:rsidRPr="00084A94">
          <w:t>“MSGin5G Service” terminology.</w:t>
        </w:r>
      </w:ins>
    </w:p>
    <w:p w:rsidR="00D24890" w:rsidRPr="00084A94" w:rsidRDefault="00D24890" w:rsidP="00D24890">
      <w:pPr>
        <w:pStyle w:val="EditorsNote"/>
        <w:rPr>
          <w:ins w:id="1512" w:author="v030 vs V040" w:date="2020-01-31T14:22:00Z"/>
        </w:rPr>
      </w:pPr>
      <w:ins w:id="1513" w:author="v030 vs V040" w:date="2020-01-31T14:22:00Z">
        <w:r w:rsidRPr="00084A94">
          <w:rPr>
            <w:lang w:eastAsia="ko-KR"/>
          </w:rPr>
          <w:t>Editor’s Note:</w:t>
        </w:r>
        <w:r w:rsidRPr="00084A94">
          <w:t xml:space="preserve"> The reminder of this document needs to be updated to support the terminology change from “MSGin5G Service” to </w:t>
        </w:r>
        <w:r w:rsidRPr="00084A94">
          <w:rPr>
            <w:lang w:eastAsia="ko-KR"/>
          </w:rPr>
          <w:t>“</w:t>
        </w:r>
        <w:r w:rsidRPr="00084A94">
          <w:t xml:space="preserve">5GMSGS” when describing the </w:t>
        </w:r>
        <w:r>
          <w:t>A</w:t>
        </w:r>
        <w:r w:rsidRPr="00084A94">
          <w:t xml:space="preserve">pplication </w:t>
        </w:r>
        <w:r>
          <w:t>S</w:t>
        </w:r>
        <w:r w:rsidRPr="00084A94">
          <w:t xml:space="preserve">ervice. The functional elements and reference point nomenclature need to be updated accordingly. </w:t>
        </w:r>
      </w:ins>
    </w:p>
    <w:p w:rsidR="00D24890" w:rsidRPr="00084A94" w:rsidRDefault="00D24890" w:rsidP="00D24890">
      <w:pPr>
        <w:rPr>
          <w:ins w:id="1514" w:author="v030 vs V040" w:date="2020-01-31T14:22:00Z"/>
          <w:lang w:eastAsia="ko-KR"/>
        </w:rPr>
      </w:pPr>
      <w:ins w:id="1515" w:author="v030 vs V040" w:date="2020-01-31T14:22:00Z">
        <w:r w:rsidRPr="00084A94">
          <w:rPr>
            <w:lang w:eastAsia="ko-KR"/>
          </w:rPr>
          <w:t>The figure describes the application architecture using examples</w:t>
        </w:r>
      </w:ins>
      <w:r w:rsidRPr="00084A94">
        <w:rPr>
          <w:lang w:eastAsia="ko-KR"/>
        </w:rPr>
        <w:t xml:space="preserve"> of </w:t>
      </w:r>
      <w:del w:id="1516" w:author="v030 vs V040" w:date="2020-01-31T14:22:00Z">
        <w:r w:rsidR="00544C38" w:rsidRPr="00001DD9">
          <w:delText>some MSGin5G deployment scenarios are</w:delText>
        </w:r>
      </w:del>
      <w:ins w:id="1517" w:author="v030 vs V040" w:date="2020-01-31T14:22:00Z">
        <w:r w:rsidRPr="00084A94">
          <w:rPr>
            <w:lang w:eastAsia="ko-KR"/>
          </w:rPr>
          <w:t>three logical UE types, depending on the type of underlying transport services supported, as follows:</w:t>
        </w:r>
      </w:ins>
    </w:p>
    <w:p w:rsidR="00404B7E" w:rsidRDefault="008C1EDC" w:rsidP="008C1EDC">
      <w:pPr>
        <w:pStyle w:val="B1"/>
        <w:rPr>
          <w:ins w:id="1518" w:author="v030 vs V040" w:date="2020-01-31T14:22:00Z"/>
        </w:rPr>
      </w:pPr>
      <w:ins w:id="1519" w:author="v030 vs V040" w:date="2020-01-31T14:22:00Z">
        <w:r>
          <w:t>-</w:t>
        </w:r>
        <w:r>
          <w:tab/>
        </w:r>
        <w:r w:rsidR="00D24890" w:rsidRPr="00084A94">
          <w:t>5GinMSG UE type - originating/terminating only 5GinMSG transport.</w:t>
        </w:r>
      </w:ins>
    </w:p>
    <w:p w:rsidR="00D24890" w:rsidRPr="00A639AF" w:rsidRDefault="00D24890" w:rsidP="00A639AF">
      <w:pPr>
        <w:pStyle w:val="EditorsNote"/>
        <w:rPr>
          <w:ins w:id="1520" w:author="v030 vs V040" w:date="2020-01-31T14:22:00Z"/>
          <w:color w:val="auto"/>
          <w:lang w:eastAsia="ko-KR"/>
        </w:rPr>
      </w:pPr>
      <w:ins w:id="1521" w:author="v030 vs V040" w:date="2020-01-31T14:22:00Z">
        <w:r w:rsidRPr="00084A94">
          <w:rPr>
            <w:lang w:eastAsia="ko-KR"/>
          </w:rPr>
          <w:lastRenderedPageBreak/>
          <w:t xml:space="preserve">Editor’s Note: The 5GinMSG transport protocol is FFS in 3GPP. </w:t>
        </w:r>
      </w:ins>
    </w:p>
    <w:p w:rsidR="00D24890" w:rsidRPr="00084A94" w:rsidRDefault="00D24890">
      <w:pPr>
        <w:pStyle w:val="NO"/>
        <w:rPr>
          <w:rFonts w:ascii="Arial" w:hAnsi="Arial"/>
          <w:color w:val="4472C4"/>
          <w:rPrChange w:id="1522" w:author="v030 vs V040" w:date="2020-01-31T14:22:00Z">
            <w:rPr/>
          </w:rPrChange>
        </w:rPr>
        <w:pPrChange w:id="1523" w:author="v030 vs V040" w:date="2020-01-31T14:22:00Z">
          <w:pPr>
            <w:pStyle w:val="NO"/>
            <w:outlineLvl w:val="0"/>
          </w:pPr>
        </w:pPrChange>
      </w:pPr>
      <w:ins w:id="1524" w:author="v030 vs V040" w:date="2020-01-31T14:22:00Z">
        <w:r w:rsidRPr="00084A94">
          <w:t xml:space="preserve">NOTE 2: </w:t>
        </w:r>
        <w:r w:rsidR="009849E6">
          <w:tab/>
        </w:r>
        <w:r w:rsidRPr="00084A94">
          <w:t xml:space="preserve">Support for the </w:t>
        </w:r>
        <w:bookmarkStart w:id="1525" w:name="_Hlk28949306"/>
        <w:r w:rsidRPr="00084A94">
          <w:t xml:space="preserve">5GinMSG transport protocol </w:t>
        </w:r>
        <w:bookmarkEnd w:id="1525"/>
        <w:r w:rsidRPr="00084A94">
          <w:t>is not equivalent with support for 5GMSGS Application Services. All UE types</w:t>
        </w:r>
      </w:ins>
      <w:r w:rsidRPr="00084A94">
        <w:t xml:space="preserve"> described in </w:t>
      </w:r>
      <w:ins w:id="1526" w:author="v030 vs V040" w:date="2020-01-31T14:22:00Z">
        <w:r w:rsidRPr="00084A94">
          <w:t xml:space="preserve">this </w:t>
        </w:r>
      </w:ins>
      <w:r w:rsidRPr="00084A94">
        <w:t xml:space="preserve">clause </w:t>
      </w:r>
      <w:del w:id="1527" w:author="v030 vs V040" w:date="2020-01-31T14:22:00Z">
        <w:r w:rsidR="00544C38" w:rsidRPr="00001DD9">
          <w:delText>4</w:delText>
        </w:r>
      </w:del>
      <w:ins w:id="1528" w:author="v030 vs V040" w:date="2020-01-31T14:22:00Z">
        <w:r w:rsidRPr="00084A94">
          <w:t>support 5GMSGS Application Services</w:t>
        </w:r>
      </w:ins>
    </w:p>
    <w:p w:rsidR="00404B7E" w:rsidRDefault="00544C38" w:rsidP="008C1EDC">
      <w:pPr>
        <w:pStyle w:val="B1"/>
        <w:rPr>
          <w:ins w:id="1529" w:author="v030 vs V040" w:date="2020-01-31T14:22:00Z"/>
        </w:rPr>
      </w:pPr>
      <w:del w:id="1530" w:author="v030 vs V040" w:date="2020-01-31T14:22:00Z">
        <w:r w:rsidRPr="00001DD9">
          <w:delText xml:space="preserve">NOTE 2:  When 3GPP UEs do not support MSGin5G Client functionality, the MSGin5G Server may interwork to </w:delText>
        </w:r>
      </w:del>
      <w:ins w:id="1531" w:author="v030 vs V040" w:date="2020-01-31T14:22:00Z">
        <w:r w:rsidR="008C1EDC">
          <w:t>-</w:t>
        </w:r>
        <w:r w:rsidR="008C1EDC">
          <w:tab/>
        </w:r>
        <w:r w:rsidR="00D24890" w:rsidRPr="00084A94">
          <w:t xml:space="preserve">Legacy 3GPP UE type - originating/terminating only </w:t>
        </w:r>
      </w:ins>
      <w:r w:rsidR="00D24890" w:rsidRPr="00084A94">
        <w:t xml:space="preserve">legacy 3GPP </w:t>
      </w:r>
      <w:ins w:id="1532" w:author="v030 vs V040" w:date="2020-01-31T14:22:00Z">
        <w:r w:rsidR="00D24890" w:rsidRPr="00084A94">
          <w:t>transports, e.g. SMS, NIDD, broadcast, etc.</w:t>
        </w:r>
      </w:ins>
    </w:p>
    <w:p w:rsidR="00404B7E" w:rsidRDefault="008C1EDC" w:rsidP="008C1EDC">
      <w:pPr>
        <w:pStyle w:val="B1"/>
        <w:rPr>
          <w:ins w:id="1533" w:author="v030 vs V040" w:date="2020-01-31T14:22:00Z"/>
        </w:rPr>
      </w:pPr>
      <w:ins w:id="1534" w:author="v030 vs V040" w:date="2020-01-31T14:22:00Z">
        <w:r>
          <w:t>-</w:t>
        </w:r>
        <w:r>
          <w:tab/>
        </w:r>
        <w:r w:rsidR="00D24890" w:rsidRPr="00084A94">
          <w:t>Non-3GPP UE type - originating/terminating only non-3GPP transports.</w:t>
        </w:r>
      </w:ins>
    </w:p>
    <w:p w:rsidR="00D24890" w:rsidRPr="00084A94" w:rsidRDefault="00D24890" w:rsidP="009849E6">
      <w:pPr>
        <w:pStyle w:val="NO"/>
        <w:rPr>
          <w:sz w:val="24"/>
          <w:rPrChange w:id="1535" w:author="v030 vs V040" w:date="2020-01-31T14:22:00Z">
            <w:rPr/>
          </w:rPrChange>
        </w:rPr>
      </w:pPr>
      <w:ins w:id="1536" w:author="v030 vs V040" w:date="2020-01-31T14:22:00Z">
        <w:r w:rsidRPr="00084A94">
          <w:t>NOTE 3:</w:t>
        </w:r>
        <w:r w:rsidR="009849E6">
          <w:tab/>
        </w:r>
        <w:r w:rsidRPr="00084A94">
          <w:t xml:space="preserve">For UEs which do not host an 5GMSGS Application Client, the 5GMSGS Server may provide interworking to other  </w:t>
        </w:r>
      </w:ins>
      <w:r w:rsidRPr="00084A94">
        <w:t xml:space="preserve">messaging services (e.g. SMS) to deliver messages to/from these UEs. </w:t>
      </w:r>
    </w:p>
    <w:p w:rsidR="00D24890" w:rsidRPr="00084A94" w:rsidRDefault="00D24890" w:rsidP="00D24890">
      <w:pPr>
        <w:ind w:left="720"/>
        <w:rPr>
          <w:ins w:id="1537" w:author="v030 vs V040" w:date="2020-01-31T14:22:00Z"/>
        </w:rPr>
      </w:pPr>
    </w:p>
    <w:p w:rsidR="00D24890" w:rsidRPr="00084A94" w:rsidRDefault="00D24890" w:rsidP="00D24890">
      <w:pPr>
        <w:rPr>
          <w:ins w:id="1538" w:author="v030 vs V040" w:date="2020-01-31T14:22:00Z"/>
        </w:rPr>
      </w:pPr>
      <w:ins w:id="1539" w:author="v030 vs V040" w:date="2020-01-31T14:22:00Z">
        <w:r w:rsidRPr="00084A94">
          <w:t>For each of these types, support of the corresponding messaging transports is exclusive, i.e. 5GinMSG UE type supports only 5GinMSG transport and does not support legacy 3GPP transports or non-3GPP transports. Examples of 5GMSGS  Application Service deployment scenarios are described in clause 4.</w:t>
        </w:r>
      </w:ins>
    </w:p>
    <w:p w:rsidR="00D24890" w:rsidRPr="00084A94" w:rsidRDefault="00D24890" w:rsidP="00D24890">
      <w:pPr>
        <w:pStyle w:val="EditorsNote"/>
        <w:rPr>
          <w:ins w:id="1540" w:author="v030 vs V040" w:date="2020-01-31T14:22:00Z"/>
          <w:sz w:val="24"/>
          <w:szCs w:val="24"/>
        </w:rPr>
      </w:pPr>
      <w:ins w:id="1541" w:author="v030 vs V040" w:date="2020-01-31T14:22:00Z">
        <w:r w:rsidRPr="00084A94">
          <w:t>Editor’s Note: UEs may be implemented to support a combination of the transport protocols above (e.g. combined  5GinMSG and Legacy 3GPP type). However, specifying functionality for combined types is not in scope.</w:t>
        </w:r>
        <w:r w:rsidRPr="00084A94">
          <w:rPr>
            <w:sz w:val="24"/>
            <w:szCs w:val="24"/>
          </w:rPr>
          <w:t xml:space="preserve"> </w:t>
        </w:r>
      </w:ins>
    </w:p>
    <w:p w:rsidR="00D24890" w:rsidRPr="00084A94" w:rsidRDefault="00D24890" w:rsidP="00360411">
      <w:pPr>
        <w:pStyle w:val="EditorsNote"/>
        <w:rPr>
          <w:ins w:id="1542" w:author="v030 vs V040" w:date="2020-01-31T14:22:00Z"/>
        </w:rPr>
      </w:pPr>
      <w:ins w:id="1543" w:author="v030 vs V040" w:date="2020-01-31T14:22:00Z">
        <w:r w:rsidRPr="00084A94">
          <w:t>Editor's Note:</w:t>
        </w:r>
        <w:r w:rsidRPr="00084A94">
          <w:tab/>
          <w:t xml:space="preserve">Clause 4 scenario changes to reflect this UE type model are required. The correspondence between UE types A/B/C/D used in clause 4 and the UE types described here is as follows: </w:t>
        </w:r>
      </w:ins>
    </w:p>
    <w:p w:rsidR="00D24890" w:rsidRPr="00084A94" w:rsidRDefault="008C1EDC" w:rsidP="008C1EDC">
      <w:pPr>
        <w:pStyle w:val="EditorsNote"/>
        <w:ind w:left="780" w:firstLine="0"/>
        <w:rPr>
          <w:ins w:id="1544" w:author="v030 vs V040" w:date="2020-01-31T14:22:00Z"/>
        </w:rPr>
      </w:pPr>
      <w:ins w:id="1545" w:author="v030 vs V040" w:date="2020-01-31T14:22:00Z">
        <w:r>
          <w:t>-</w:t>
        </w:r>
        <w:r>
          <w:tab/>
        </w:r>
        <w:r>
          <w:tab/>
        </w:r>
        <w:r w:rsidR="00D24890" w:rsidRPr="00084A94">
          <w:t xml:space="preserve">The 5GinMSG type corresponds to both types A and B.  </w:t>
        </w:r>
      </w:ins>
    </w:p>
    <w:p w:rsidR="00D24890" w:rsidRPr="00084A94" w:rsidRDefault="008C1EDC" w:rsidP="008C1EDC">
      <w:pPr>
        <w:pStyle w:val="EditorsNote"/>
        <w:ind w:left="780" w:firstLine="0"/>
        <w:rPr>
          <w:ins w:id="1546" w:author="v030 vs V040" w:date="2020-01-31T14:22:00Z"/>
        </w:rPr>
      </w:pPr>
      <w:ins w:id="1547" w:author="v030 vs V040" w:date="2020-01-31T14:22:00Z">
        <w:r>
          <w:t>-</w:t>
        </w:r>
        <w:r>
          <w:tab/>
        </w:r>
        <w:r>
          <w:tab/>
        </w:r>
        <w:r w:rsidR="00D24890" w:rsidRPr="00084A94">
          <w:t>The Legacy 3GPP type is derived from type C and supports NIDD, broadcast, etc. in addition to SMS.</w:t>
        </w:r>
        <w:r>
          <w:t xml:space="preserve"> </w:t>
        </w:r>
        <w:r w:rsidR="00D24890" w:rsidRPr="00084A94">
          <w:t xml:space="preserve">Legacy 3GPP UE type may also originate 5GMSGS Application Service messaging. </w:t>
        </w:r>
      </w:ins>
    </w:p>
    <w:p w:rsidR="00D24890" w:rsidRDefault="008C1EDC" w:rsidP="008C1EDC">
      <w:pPr>
        <w:pStyle w:val="EditorsNote"/>
        <w:ind w:left="780" w:firstLine="0"/>
        <w:rPr>
          <w:ins w:id="1548" w:author="v030 vs V040" w:date="2020-01-31T14:22:00Z"/>
        </w:rPr>
      </w:pPr>
      <w:ins w:id="1549" w:author="v030 vs V040" w:date="2020-01-31T14:22:00Z">
        <w:r>
          <w:t>-</w:t>
        </w:r>
        <w:r>
          <w:tab/>
        </w:r>
        <w:r>
          <w:tab/>
        </w:r>
        <w:r w:rsidR="00D24890" w:rsidRPr="00084A94">
          <w:t>The Non-3GPP type is derived from type D.</w:t>
        </w:r>
      </w:ins>
    </w:p>
    <w:p w:rsidR="00F25D21" w:rsidRDefault="00F24A94" w:rsidP="008C1EDC">
      <w:pPr>
        <w:pStyle w:val="TH"/>
        <w:rPr>
          <w:ins w:id="1550" w:author="v030 vs V040" w:date="2020-01-31T14:22:00Z"/>
          <w:lang w:eastAsia="zh-CN"/>
        </w:rPr>
      </w:pPr>
      <w:ins w:id="1551" w:author="v030 vs V040" w:date="2020-01-31T14:22:00Z">
        <w:r>
          <w:object w:dxaOrig="10655" w:dyaOrig="7376">
            <v:shape id="_x0000_i1045" type="#_x0000_t75" style="width:481.65pt;height:333.45pt" o:ole="">
              <v:imagedata r:id="rId52" o:title=""/>
            </v:shape>
            <o:OLEObject Type="Embed" ProgID="Visio.Drawing.11" ShapeID="_x0000_i1045" DrawAspect="Content" ObjectID="_1641987032" r:id="rId53"/>
          </w:object>
        </w:r>
      </w:ins>
      <w:ins w:id="1552" w:author="v030 vs V040" w:date="2020-01-31T14:22:00Z">
        <w:r w:rsidRPr="00084A94" w:rsidDel="00F24A94">
          <w:t xml:space="preserve"> </w:t>
        </w:r>
      </w:ins>
    </w:p>
    <w:p w:rsidR="00F25D21" w:rsidRDefault="00544C38" w:rsidP="008C1EDC">
      <w:pPr>
        <w:pStyle w:val="TF"/>
        <w:rPr>
          <w:ins w:id="1553" w:author="v030 vs V040" w:date="2020-01-31T14:22:00Z"/>
        </w:rPr>
      </w:pPr>
      <w:ins w:id="1554" w:author="v030 vs V040" w:date="2020-01-31T14:22:00Z">
        <w:r>
          <w:t>Figure </w:t>
        </w:r>
        <w:r>
          <w:rPr>
            <w:rFonts w:hint="eastAsia"/>
            <w:lang w:val="en-US" w:eastAsia="zh-CN"/>
          </w:rPr>
          <w:t>7</w:t>
        </w:r>
        <w:r>
          <w:t xml:space="preserve">.1-1: Application Architecture of the </w:t>
        </w:r>
        <w:r w:rsidR="00C03E87" w:rsidRPr="00084A94">
          <w:t>5GMSGS</w:t>
        </w:r>
        <w:r>
          <w:t xml:space="preserve"> Service</w:t>
        </w:r>
      </w:ins>
    </w:p>
    <w:p w:rsidR="00F25D21" w:rsidRDefault="00544C38">
      <w:pPr>
        <w:pStyle w:val="EditorsNote"/>
      </w:pPr>
      <w:r>
        <w:t>Editor's note:</w:t>
      </w:r>
      <w:r>
        <w:tab/>
        <w:t xml:space="preserve">Representing usage of SEAL in the above application architecture figure </w:t>
      </w:r>
      <w:r>
        <w:rPr>
          <w:rFonts w:hint="eastAsia"/>
          <w:lang w:val="en-US" w:eastAsia="zh-CN"/>
        </w:rPr>
        <w:t>7</w:t>
      </w:r>
      <w:r>
        <w:t>.1-1 is FFS.</w:t>
      </w:r>
    </w:p>
    <w:p w:rsidR="00404B7E" w:rsidRDefault="00404B7E">
      <w:pPr>
        <w:pStyle w:val="EditorsNote"/>
        <w:rPr>
          <w:del w:id="1555" w:author="v030 vs V040" w:date="2020-01-31T14:22:00Z"/>
        </w:rPr>
      </w:pPr>
    </w:p>
    <w:p w:rsidR="00674AEC" w:rsidRDefault="00674AEC" w:rsidP="00674AEC">
      <w:pPr>
        <w:rPr>
          <w:ins w:id="1556" w:author="v030 vs V040" w:date="2020-01-31T14:22:00Z"/>
          <w:lang w:eastAsia="ko-KR"/>
        </w:rPr>
      </w:pPr>
      <w:ins w:id="1557" w:author="v030 vs V040" w:date="2020-01-31T14:22:00Z">
        <w:r>
          <w:rPr>
            <w:lang w:eastAsia="ko-KR"/>
          </w:rPr>
          <w:t xml:space="preserve">The MSGin5G client(s) interacts with SEAL clients over the SEAL-C reference point specified for each SEAL service. The MSGin5G server(s) interacts with SEAL servers over the SEAL-S reference point specified for each SEAL service. The interaction between a SEAL client and the corresponding SEAL server is supported by SEAL-UU reference point specified for each SEAL service as specified in </w:t>
        </w:r>
        <w:r>
          <w:t>3GPP</w:t>
        </w:r>
        <w:r w:rsidR="00EC1129">
          <w:t> </w:t>
        </w:r>
        <w:r>
          <w:t>TS</w:t>
        </w:r>
        <w:r w:rsidR="00EC1129">
          <w:t> </w:t>
        </w:r>
        <w:r>
          <w:t>23.434 [9]</w:t>
        </w:r>
        <w:r>
          <w:rPr>
            <w:lang w:eastAsia="ko-KR"/>
          </w:rPr>
          <w:t>.</w:t>
        </w:r>
      </w:ins>
    </w:p>
    <w:p w:rsidR="00404B7E" w:rsidRDefault="00674AEC">
      <w:pPr>
        <w:pStyle w:val="EditorsNote"/>
        <w:rPr>
          <w:ins w:id="1558" w:author="v030 vs V040" w:date="2020-01-31T14:22:00Z"/>
        </w:rPr>
      </w:pPr>
      <w:ins w:id="1559" w:author="v030 vs V040" w:date="2020-01-31T14:22:00Z">
        <w:r w:rsidRPr="00E85BB9">
          <w:t xml:space="preserve">Editor's note: The </w:t>
        </w:r>
        <w:r>
          <w:t xml:space="preserve">MSGin5G Service enhancements to </w:t>
        </w:r>
        <w:r w:rsidRPr="00E85BB9">
          <w:t>reference points SEAL-C, SEAL-S, SEAL-UU reference points in 3GPP</w:t>
        </w:r>
        <w:r w:rsidR="00EC1129">
          <w:t> </w:t>
        </w:r>
        <w:r w:rsidRPr="00E85BB9">
          <w:t>TS</w:t>
        </w:r>
        <w:r w:rsidR="00EC1129">
          <w:t> </w:t>
        </w:r>
        <w:r w:rsidRPr="00E85BB9">
          <w:t>23.434 [9]</w:t>
        </w:r>
        <w:r>
          <w:t xml:space="preserve"> is FFS</w:t>
        </w:r>
        <w:r w:rsidRPr="00E85BB9">
          <w:t>.</w:t>
        </w:r>
      </w:ins>
    </w:p>
    <w:p w:rsidR="00F25D21" w:rsidRDefault="00544C38" w:rsidP="00B21B7D">
      <w:pPr>
        <w:pStyle w:val="Heading2"/>
        <w:rPr>
          <w:lang w:val="en-IN"/>
        </w:rPr>
      </w:pPr>
      <w:bookmarkStart w:id="1560" w:name="_Toc31372316"/>
      <w:bookmarkStart w:id="1561" w:name="_Toc14352759"/>
      <w:bookmarkStart w:id="1562" w:name="_Toc19034187"/>
      <w:bookmarkStart w:id="1563" w:name="_Toc1143"/>
      <w:bookmarkStart w:id="1564" w:name="_Toc19036377"/>
      <w:bookmarkStart w:id="1565" w:name="_Toc19037375"/>
      <w:bookmarkStart w:id="1566" w:name="_Toc19026786"/>
      <w:bookmarkStart w:id="1567" w:name="_Toc19047888"/>
      <w:bookmarkStart w:id="1568" w:name="_Toc30973969"/>
      <w:r>
        <w:rPr>
          <w:rFonts w:hint="eastAsia"/>
          <w:lang w:val="en-US" w:eastAsia="zh-CN"/>
        </w:rPr>
        <w:t>7</w:t>
      </w:r>
      <w:r>
        <w:rPr>
          <w:lang w:val="en-IN"/>
        </w:rPr>
        <w:t>.2</w:t>
      </w:r>
      <w:r>
        <w:rPr>
          <w:lang w:val="en-IN"/>
        </w:rPr>
        <w:tab/>
        <w:t>Functional elements</w:t>
      </w:r>
      <w:bookmarkEnd w:id="1560"/>
      <w:bookmarkEnd w:id="1561"/>
      <w:bookmarkEnd w:id="1562"/>
      <w:bookmarkEnd w:id="1563"/>
      <w:bookmarkEnd w:id="1564"/>
      <w:bookmarkEnd w:id="1565"/>
      <w:bookmarkEnd w:id="1566"/>
      <w:bookmarkEnd w:id="1567"/>
      <w:bookmarkEnd w:id="1568"/>
    </w:p>
    <w:p w:rsidR="00F25D21" w:rsidRDefault="00544C38" w:rsidP="00B21B7D">
      <w:pPr>
        <w:pStyle w:val="Heading3"/>
        <w:rPr>
          <w:lang w:val="en-IN"/>
        </w:rPr>
      </w:pPr>
      <w:bookmarkStart w:id="1569" w:name="_Toc31372317"/>
      <w:bookmarkStart w:id="1570" w:name="_Toc528832077"/>
      <w:bookmarkStart w:id="1571" w:name="_Toc7483219"/>
      <w:bookmarkStart w:id="1572" w:name="_Toc521435177"/>
      <w:bookmarkStart w:id="1573" w:name="_Toc19036378"/>
      <w:bookmarkStart w:id="1574" w:name="_Toc536270578"/>
      <w:bookmarkStart w:id="1575" w:name="_Toc7694"/>
      <w:bookmarkStart w:id="1576" w:name="_Toc14352760"/>
      <w:bookmarkStart w:id="1577" w:name="_Toc19026787"/>
      <w:bookmarkStart w:id="1578" w:name="_Toc19037376"/>
      <w:bookmarkStart w:id="1579" w:name="_Toc528832267"/>
      <w:bookmarkStart w:id="1580" w:name="_Toc536270885"/>
      <w:bookmarkStart w:id="1581" w:name="_Toc19047889"/>
      <w:bookmarkStart w:id="1582" w:name="_Toc19034188"/>
      <w:bookmarkStart w:id="1583" w:name="_Toc30973970"/>
      <w:r>
        <w:rPr>
          <w:rFonts w:hint="eastAsia"/>
          <w:lang w:val="en-US" w:eastAsia="zh-CN"/>
        </w:rPr>
        <w:t>7</w:t>
      </w:r>
      <w:r>
        <w:rPr>
          <w:lang w:val="en-IN"/>
        </w:rPr>
        <w:t>.2.1</w:t>
      </w:r>
      <w:r>
        <w:rPr>
          <w:lang w:val="en-IN"/>
        </w:rPr>
        <w:tab/>
        <w:t>General</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rsidR="00F25D21" w:rsidRDefault="00544C38">
      <w:r>
        <w:t>The functional entities of the application architecture for the MSGin5G Service are described in this clause.</w:t>
      </w:r>
    </w:p>
    <w:p w:rsidR="00F25D21" w:rsidRDefault="00544C38" w:rsidP="00B21B7D">
      <w:pPr>
        <w:pStyle w:val="Heading3"/>
        <w:rPr>
          <w:lang w:val="en-IN"/>
        </w:rPr>
      </w:pPr>
      <w:bookmarkStart w:id="1584" w:name="_Toc31372318"/>
      <w:bookmarkStart w:id="1585" w:name="_Toc19026788"/>
      <w:bookmarkStart w:id="1586" w:name="_Toc19034189"/>
      <w:bookmarkStart w:id="1587" w:name="_Toc13329"/>
      <w:bookmarkStart w:id="1588" w:name="_Toc19037377"/>
      <w:bookmarkStart w:id="1589" w:name="_Toc14352761"/>
      <w:bookmarkStart w:id="1590" w:name="_Toc19036379"/>
      <w:bookmarkStart w:id="1591" w:name="_Toc19047890"/>
      <w:bookmarkStart w:id="1592" w:name="_Toc30973971"/>
      <w:r>
        <w:rPr>
          <w:rFonts w:hint="eastAsia"/>
          <w:lang w:val="en-US" w:eastAsia="zh-CN"/>
        </w:rPr>
        <w:lastRenderedPageBreak/>
        <w:t>7</w:t>
      </w:r>
      <w:r>
        <w:rPr>
          <w:lang w:val="en-IN"/>
        </w:rPr>
        <w:t>.2.2</w:t>
      </w:r>
      <w:r>
        <w:rPr>
          <w:lang w:val="en-IN"/>
        </w:rPr>
        <w:tab/>
        <w:t>MSGin5G Server</w:t>
      </w:r>
      <w:bookmarkEnd w:id="1584"/>
      <w:bookmarkEnd w:id="1585"/>
      <w:bookmarkEnd w:id="1586"/>
      <w:bookmarkEnd w:id="1587"/>
      <w:bookmarkEnd w:id="1588"/>
      <w:bookmarkEnd w:id="1589"/>
      <w:bookmarkEnd w:id="1590"/>
      <w:bookmarkEnd w:id="1591"/>
      <w:bookmarkEnd w:id="1592"/>
    </w:p>
    <w:p w:rsidR="00F25D21" w:rsidRDefault="00544C38">
      <w:r>
        <w:rPr>
          <w:lang w:eastAsia="ko-KR"/>
        </w:rPr>
        <w:t xml:space="preserve">A MSGin5G Server provides server-side functionality to assist UE Application Clients </w:t>
      </w:r>
      <w:r>
        <w:t>with the sending and receiving of messages via the MSGin5G Service to/from Application Servers and/or Application Clients hosted on other UEs.</w:t>
      </w:r>
    </w:p>
    <w:p w:rsidR="00F25D21" w:rsidRDefault="00544C38">
      <w:pPr>
        <w:rPr>
          <w:lang w:eastAsia="ko-KR"/>
        </w:rPr>
      </w:pPr>
      <w:r>
        <w:rPr>
          <w:lang w:eastAsia="ko-KR"/>
        </w:rPr>
        <w:t>Functionalities of MSGin5G Server:</w:t>
      </w:r>
    </w:p>
    <w:p w:rsidR="00F25D21" w:rsidRDefault="00544C38">
      <w:pPr>
        <w:pStyle w:val="B1"/>
        <w:rPr>
          <w:lang w:eastAsia="ko-KR"/>
        </w:rPr>
        <w:pPrChange w:id="1593" w:author="v030 vs V040" w:date="2020-01-31T14:22:00Z">
          <w:pPr>
            <w:pStyle w:val="B1"/>
            <w:ind w:left="400" w:hanging="400"/>
          </w:pPr>
        </w:pPrChange>
      </w:pPr>
      <w:r>
        <w:rPr>
          <w:rFonts w:hint="eastAsia"/>
          <w:lang w:eastAsia="ko-KR"/>
        </w:rPr>
        <w:t>-</w:t>
      </w:r>
      <w:r>
        <w:rPr>
          <w:rFonts w:hint="eastAsia"/>
          <w:lang w:eastAsia="ko-KR"/>
        </w:rPr>
        <w:tab/>
        <w:t xml:space="preserve">Exposing MSGin5G APIs to enable Application Servers to use the MSGin5G Service; </w:t>
      </w:r>
    </w:p>
    <w:p w:rsidR="00F25D21" w:rsidRDefault="00544C38">
      <w:pPr>
        <w:pStyle w:val="B1"/>
        <w:rPr>
          <w:lang w:eastAsia="ko-KR"/>
        </w:rPr>
        <w:pPrChange w:id="1594" w:author="v030 vs V040" w:date="2020-01-31T14:22:00Z">
          <w:pPr>
            <w:pStyle w:val="B1"/>
            <w:ind w:left="400" w:hanging="400"/>
          </w:pPr>
        </w:pPrChange>
      </w:pPr>
      <w:r>
        <w:rPr>
          <w:rFonts w:hint="eastAsia"/>
          <w:lang w:eastAsia="ko-KR"/>
        </w:rPr>
        <w:t>-</w:t>
      </w:r>
      <w:r>
        <w:rPr>
          <w:rFonts w:hint="eastAsia"/>
          <w:lang w:eastAsia="ko-KR"/>
        </w:rPr>
        <w:tab/>
        <w:t>Registration of MSGin5G Clients and MSGin5G Gateway Clients to enable the exchange of configuration information required for proper operation of the MSGin5G Service;</w:t>
      </w:r>
    </w:p>
    <w:p w:rsidR="00F25D21" w:rsidRDefault="00544C38">
      <w:pPr>
        <w:pStyle w:val="B1"/>
        <w:rPr>
          <w:lang w:eastAsia="ko-KR"/>
        </w:rPr>
        <w:pPrChange w:id="1595" w:author="v030 vs V040" w:date="2020-01-31T14:22:00Z">
          <w:pPr>
            <w:pStyle w:val="B1"/>
            <w:ind w:left="400" w:hanging="400"/>
          </w:pPr>
        </w:pPrChange>
      </w:pPr>
      <w:r>
        <w:rPr>
          <w:rFonts w:hint="eastAsia"/>
          <w:lang w:eastAsia="ko-KR"/>
        </w:rPr>
        <w:t>-</w:t>
      </w:r>
      <w:r>
        <w:rPr>
          <w:rFonts w:hint="eastAsia"/>
          <w:lang w:eastAsia="ko-KR"/>
        </w:rPr>
        <w:tab/>
        <w:t>Exchanging MSGin5G messages with Application Servers, MSGin5G Clients and MSGin5G Gateway Clients; and</w:t>
      </w:r>
    </w:p>
    <w:p w:rsidR="00F25D21" w:rsidRDefault="00544C38">
      <w:pPr>
        <w:pStyle w:val="B1"/>
        <w:rPr>
          <w:lang w:eastAsia="ko-KR"/>
        </w:rPr>
        <w:pPrChange w:id="1596" w:author="v030 vs V040" w:date="2020-01-31T14:22:00Z">
          <w:pPr>
            <w:pStyle w:val="B1"/>
            <w:ind w:left="400" w:hanging="400"/>
          </w:pPr>
        </w:pPrChange>
      </w:pPr>
      <w:r>
        <w:rPr>
          <w:rFonts w:hint="eastAsia"/>
          <w:lang w:eastAsia="ko-KR"/>
        </w:rPr>
        <w:t>-</w:t>
      </w:r>
      <w:r>
        <w:rPr>
          <w:rFonts w:hint="eastAsia"/>
          <w:lang w:eastAsia="ko-KR"/>
        </w:rPr>
        <w:tab/>
        <w:t>Providing information related to the MSGin5G Service, such as client availability, to MSGin5G Clients and MSGin5G Gateway Clients.</w:t>
      </w:r>
    </w:p>
    <w:p w:rsidR="00F25D21" w:rsidRDefault="00544C38" w:rsidP="00B21B7D">
      <w:pPr>
        <w:pStyle w:val="Heading3"/>
        <w:rPr>
          <w:lang w:val="en-IN"/>
        </w:rPr>
      </w:pPr>
      <w:bookmarkStart w:id="1597" w:name="_Toc31372319"/>
      <w:bookmarkStart w:id="1598" w:name="_Toc19026789"/>
      <w:bookmarkStart w:id="1599" w:name="_Toc19036380"/>
      <w:bookmarkStart w:id="1600" w:name="_Toc11681"/>
      <w:bookmarkStart w:id="1601" w:name="_Toc19034190"/>
      <w:bookmarkStart w:id="1602" w:name="_Toc19047891"/>
      <w:bookmarkStart w:id="1603" w:name="_Toc14352762"/>
      <w:bookmarkStart w:id="1604" w:name="_Toc19037378"/>
      <w:bookmarkStart w:id="1605" w:name="_Toc30973972"/>
      <w:r>
        <w:rPr>
          <w:rFonts w:hint="eastAsia"/>
          <w:lang w:val="en-US" w:eastAsia="zh-CN"/>
        </w:rPr>
        <w:t>7</w:t>
      </w:r>
      <w:r>
        <w:rPr>
          <w:lang w:val="en-IN"/>
        </w:rPr>
        <w:t>.2.3</w:t>
      </w:r>
      <w:r>
        <w:rPr>
          <w:lang w:val="en-IN"/>
        </w:rPr>
        <w:tab/>
      </w:r>
      <w:r>
        <w:rPr>
          <w:lang w:eastAsia="ko-KR"/>
        </w:rPr>
        <w:t>MSGin5G</w:t>
      </w:r>
      <w:r>
        <w:rPr>
          <w:lang w:val="en-IN"/>
        </w:rPr>
        <w:t xml:space="preserve"> Client</w:t>
      </w:r>
      <w:bookmarkEnd w:id="1597"/>
      <w:bookmarkEnd w:id="1598"/>
      <w:bookmarkEnd w:id="1599"/>
      <w:bookmarkEnd w:id="1600"/>
      <w:bookmarkEnd w:id="1601"/>
      <w:bookmarkEnd w:id="1602"/>
      <w:bookmarkEnd w:id="1603"/>
      <w:bookmarkEnd w:id="1604"/>
      <w:bookmarkEnd w:id="1605"/>
    </w:p>
    <w:p w:rsidR="00F25D21" w:rsidRDefault="00544C38">
      <w:r>
        <w:rPr>
          <w:lang w:eastAsia="ko-KR"/>
        </w:rPr>
        <w:t xml:space="preserve">A MSGin5G Client provides client-side functionality to assist UE Application Clients </w:t>
      </w:r>
      <w:r>
        <w:t>with the sending and receiving of messages via the MSGin5G Service to/from Application Servers and/or Application Clients hosted on other UEs.</w:t>
      </w:r>
    </w:p>
    <w:p w:rsidR="00F25D21" w:rsidRDefault="00544C38">
      <w:pPr>
        <w:rPr>
          <w:lang w:eastAsia="ko-KR"/>
        </w:rPr>
      </w:pPr>
      <w:r>
        <w:rPr>
          <w:lang w:eastAsia="ko-KR"/>
        </w:rPr>
        <w:t>Functionalities of MSGin5G Client:</w:t>
      </w:r>
    </w:p>
    <w:p w:rsidR="00F25D21" w:rsidRDefault="00544C38">
      <w:pPr>
        <w:pStyle w:val="B1"/>
        <w:rPr>
          <w:lang w:eastAsia="ko-KR"/>
        </w:rPr>
        <w:pPrChange w:id="1606" w:author="v030 vs V040" w:date="2020-01-31T14:22:00Z">
          <w:pPr>
            <w:pStyle w:val="B1"/>
            <w:ind w:left="400" w:hanging="400"/>
          </w:pPr>
        </w:pPrChange>
      </w:pPr>
      <w:r>
        <w:rPr>
          <w:lang w:eastAsia="ko-KR"/>
        </w:rPr>
        <w:t>-</w:t>
      </w:r>
      <w:r>
        <w:rPr>
          <w:lang w:eastAsia="ko-KR"/>
        </w:rPr>
        <w:tab/>
        <w:t xml:space="preserve">Exposing MSGin5G APIs to enable Application Clients to use a MSGin5G Service; </w:t>
      </w:r>
    </w:p>
    <w:p w:rsidR="00F25D21" w:rsidRDefault="00544C38">
      <w:pPr>
        <w:pStyle w:val="B1"/>
        <w:rPr>
          <w:lang w:eastAsia="ko-KR"/>
        </w:rPr>
        <w:pPrChange w:id="1607" w:author="v030 vs V040" w:date="2020-01-31T14:22:00Z">
          <w:pPr>
            <w:pStyle w:val="B1"/>
            <w:ind w:left="400" w:hanging="400"/>
          </w:pPr>
        </w:pPrChange>
      </w:pPr>
      <w:r>
        <w:rPr>
          <w:lang w:eastAsia="ko-KR"/>
        </w:rPr>
        <w:t>-</w:t>
      </w:r>
      <w:r>
        <w:rPr>
          <w:lang w:eastAsia="ko-KR"/>
        </w:rPr>
        <w:tab/>
        <w:t>Registration of a MSGin5G Client to a MSGin5G Server to enable the exchange of configuration information required to use a MSGin5G Service; and</w:t>
      </w:r>
    </w:p>
    <w:p w:rsidR="00F25D21" w:rsidRDefault="00544C38">
      <w:pPr>
        <w:pStyle w:val="B1"/>
        <w:rPr>
          <w:lang w:eastAsia="ko-KR"/>
        </w:rPr>
        <w:pPrChange w:id="1608" w:author="v030 vs V040" w:date="2020-01-31T14:22:00Z">
          <w:pPr>
            <w:pStyle w:val="B1"/>
            <w:ind w:left="400" w:hanging="400"/>
          </w:pPr>
        </w:pPrChange>
      </w:pPr>
      <w:r>
        <w:rPr>
          <w:lang w:eastAsia="ko-KR"/>
        </w:rPr>
        <w:t>-</w:t>
      </w:r>
      <w:r>
        <w:rPr>
          <w:lang w:eastAsia="ko-KR"/>
        </w:rPr>
        <w:tab/>
        <w:t>Exchanging MSGin5G messages with a MSGin5G Server.</w:t>
      </w:r>
    </w:p>
    <w:p w:rsidR="00F25D21" w:rsidRDefault="00544C38" w:rsidP="00B21B7D">
      <w:pPr>
        <w:pStyle w:val="Heading3"/>
        <w:rPr>
          <w:lang w:val="en-IN"/>
        </w:rPr>
      </w:pPr>
      <w:bookmarkStart w:id="1609" w:name="_Toc19034191"/>
      <w:bookmarkStart w:id="1610" w:name="_Toc14352763"/>
      <w:bookmarkStart w:id="1611" w:name="_Toc19047892"/>
      <w:bookmarkStart w:id="1612" w:name="_Toc19026790"/>
      <w:bookmarkStart w:id="1613" w:name="_Toc19037379"/>
      <w:bookmarkStart w:id="1614" w:name="_Toc19036381"/>
      <w:bookmarkStart w:id="1615" w:name="_Toc31372320"/>
      <w:bookmarkStart w:id="1616" w:name="_Toc8796"/>
      <w:bookmarkStart w:id="1617" w:name="_Toc30973973"/>
      <w:r>
        <w:rPr>
          <w:rFonts w:hint="eastAsia"/>
          <w:lang w:val="en-US" w:eastAsia="zh-CN"/>
        </w:rPr>
        <w:t>7</w:t>
      </w:r>
      <w:r>
        <w:rPr>
          <w:lang w:val="en-IN"/>
        </w:rPr>
        <w:t>.2.4</w:t>
      </w:r>
      <w:r>
        <w:rPr>
          <w:lang w:val="en-IN"/>
        </w:rPr>
        <w:tab/>
      </w:r>
      <w:r>
        <w:rPr>
          <w:lang w:eastAsia="ko-KR"/>
        </w:rPr>
        <w:t>MSGin5G</w:t>
      </w:r>
      <w:r>
        <w:rPr>
          <w:lang w:val="en-IN"/>
        </w:rPr>
        <w:t xml:space="preserve"> Gateway</w:t>
      </w:r>
      <w:bookmarkEnd w:id="1609"/>
      <w:bookmarkEnd w:id="1610"/>
      <w:bookmarkEnd w:id="1611"/>
      <w:bookmarkEnd w:id="1612"/>
      <w:bookmarkEnd w:id="1613"/>
      <w:bookmarkEnd w:id="1614"/>
      <w:r>
        <w:rPr>
          <w:lang w:val="en-IN"/>
        </w:rPr>
        <w:t xml:space="preserve"> Client</w:t>
      </w:r>
      <w:bookmarkEnd w:id="1615"/>
      <w:bookmarkEnd w:id="1616"/>
      <w:bookmarkEnd w:id="1617"/>
    </w:p>
    <w:p w:rsidR="00F25D21" w:rsidRDefault="00544C38">
      <w:pPr>
        <w:rPr>
          <w:lang w:val="en-IN"/>
        </w:rPr>
      </w:pPr>
      <w:r>
        <w:rPr>
          <w:lang w:eastAsia="ko-KR"/>
        </w:rPr>
        <w:t>A MSGin5G Gateway Client provides functionality to assist a MSGin5G</w:t>
      </w:r>
      <w:r>
        <w:rPr>
          <w:lang w:val="en-IN"/>
        </w:rPr>
        <w:t xml:space="preserve"> Gateway with the translation between the MSGin5G Service and a non-3GPP message service.  </w:t>
      </w:r>
    </w:p>
    <w:p w:rsidR="00F25D21" w:rsidRDefault="00544C38">
      <w:pPr>
        <w:rPr>
          <w:lang w:eastAsia="ko-KR"/>
        </w:rPr>
      </w:pPr>
      <w:r>
        <w:rPr>
          <w:lang w:eastAsia="ko-KR"/>
        </w:rPr>
        <w:t>Functionalities of MSGin5G Gateway Client:</w:t>
      </w:r>
    </w:p>
    <w:p w:rsidR="00F25D21" w:rsidRDefault="00544C38">
      <w:pPr>
        <w:pStyle w:val="B1"/>
        <w:rPr>
          <w:lang w:eastAsia="ko-KR"/>
        </w:rPr>
        <w:pPrChange w:id="1618" w:author="v030 vs V040" w:date="2020-01-31T14:22:00Z">
          <w:pPr>
            <w:pStyle w:val="B1"/>
            <w:ind w:left="400" w:hanging="400"/>
          </w:pPr>
        </w:pPrChange>
      </w:pPr>
      <w:r>
        <w:rPr>
          <w:lang w:eastAsia="ko-KR"/>
        </w:rPr>
        <w:t>-</w:t>
      </w:r>
      <w:r>
        <w:rPr>
          <w:lang w:eastAsia="ko-KR"/>
        </w:rPr>
        <w:tab/>
        <w:t xml:space="preserve">Exposing MSGin5G APIs to enable a Non-3GPP Message Server to use a MSGin5G Service; </w:t>
      </w:r>
    </w:p>
    <w:p w:rsidR="00F25D21" w:rsidRDefault="00544C38">
      <w:pPr>
        <w:pStyle w:val="B1"/>
        <w:rPr>
          <w:lang w:eastAsia="ko-KR"/>
        </w:rPr>
        <w:pPrChange w:id="1619" w:author="v030 vs V040" w:date="2020-01-31T14:22:00Z">
          <w:pPr>
            <w:pStyle w:val="B1"/>
            <w:ind w:left="400" w:hanging="400"/>
          </w:pPr>
        </w:pPrChange>
      </w:pPr>
      <w:r>
        <w:rPr>
          <w:lang w:eastAsia="ko-KR"/>
        </w:rPr>
        <w:t>-</w:t>
      </w:r>
      <w:r>
        <w:rPr>
          <w:lang w:eastAsia="ko-KR"/>
        </w:rPr>
        <w:tab/>
        <w:t>Registration of a MSGin5G Gateway Client to a MSGin5G Server to enable the exchange of configuration information required to use a MSGin5G Service; and</w:t>
      </w:r>
    </w:p>
    <w:p w:rsidR="00F25D21" w:rsidRDefault="00544C38">
      <w:pPr>
        <w:pStyle w:val="B1"/>
        <w:pPrChange w:id="1620" w:author="v030 vs V040" w:date="2020-01-31T14:22:00Z">
          <w:pPr>
            <w:pStyle w:val="B1"/>
            <w:ind w:left="400" w:hanging="400"/>
          </w:pPr>
        </w:pPrChange>
      </w:pPr>
      <w:r>
        <w:rPr>
          <w:lang w:eastAsia="ko-KR"/>
        </w:rPr>
        <w:t>-</w:t>
      </w:r>
      <w:r>
        <w:rPr>
          <w:lang w:eastAsia="ko-KR"/>
        </w:rPr>
        <w:tab/>
        <w:t>Exchanging MSGin5G messages with a MSGin5G Server.</w:t>
      </w:r>
      <w:bookmarkStart w:id="1621" w:name="_Toc14352764"/>
    </w:p>
    <w:p w:rsidR="00F25D21" w:rsidRDefault="00544C38" w:rsidP="00B21B7D">
      <w:pPr>
        <w:pStyle w:val="Heading3"/>
        <w:rPr>
          <w:lang w:val="en-IN"/>
        </w:rPr>
      </w:pPr>
      <w:bookmarkStart w:id="1622" w:name="_Toc31372321"/>
      <w:bookmarkStart w:id="1623" w:name="_Toc9052"/>
      <w:bookmarkStart w:id="1624" w:name="_Toc30973974"/>
      <w:r>
        <w:rPr>
          <w:rFonts w:hint="eastAsia"/>
          <w:lang w:val="en-US" w:eastAsia="zh-CN"/>
        </w:rPr>
        <w:t>7</w:t>
      </w:r>
      <w:r>
        <w:rPr>
          <w:lang w:val="en-IN"/>
        </w:rPr>
        <w:t>.2.5</w:t>
      </w:r>
      <w:r>
        <w:rPr>
          <w:lang w:val="en-IN"/>
        </w:rPr>
        <w:tab/>
        <w:t>Application Client</w:t>
      </w:r>
      <w:bookmarkEnd w:id="1622"/>
      <w:bookmarkEnd w:id="1623"/>
      <w:bookmarkEnd w:id="1624"/>
      <w:r>
        <w:rPr>
          <w:lang w:val="en-IN"/>
        </w:rPr>
        <w:t xml:space="preserve"> </w:t>
      </w:r>
    </w:p>
    <w:p w:rsidR="00F25D21" w:rsidRDefault="00544C38">
      <w:pPr>
        <w:rPr>
          <w:lang w:eastAsia="ko-KR"/>
        </w:rPr>
      </w:pPr>
      <w:r>
        <w:rPr>
          <w:lang w:eastAsia="ko-KR"/>
        </w:rPr>
        <w:t>The Application Client provides client-side application functionality.</w:t>
      </w:r>
    </w:p>
    <w:p w:rsidR="00F25D21" w:rsidRDefault="00544C38">
      <w:pPr>
        <w:pStyle w:val="NO"/>
      </w:pPr>
      <w:r>
        <w:lastRenderedPageBreak/>
        <w:t>NOTE:</w:t>
      </w:r>
      <w:r>
        <w:tab/>
        <w:t>The details of the Application Client are out of scope of the present document.</w:t>
      </w:r>
    </w:p>
    <w:p w:rsidR="00F25D21" w:rsidRDefault="00544C38" w:rsidP="00B21B7D">
      <w:pPr>
        <w:pStyle w:val="Heading3"/>
        <w:rPr>
          <w:lang w:val="en-IN"/>
        </w:rPr>
      </w:pPr>
      <w:bookmarkStart w:id="1625" w:name="_Toc31372322"/>
      <w:bookmarkStart w:id="1626" w:name="_Toc14453"/>
      <w:bookmarkStart w:id="1627" w:name="_Toc30973975"/>
      <w:r>
        <w:rPr>
          <w:rFonts w:hint="eastAsia"/>
          <w:lang w:val="en-US" w:eastAsia="zh-CN"/>
        </w:rPr>
        <w:t>7</w:t>
      </w:r>
      <w:r>
        <w:rPr>
          <w:lang w:val="en-IN"/>
        </w:rPr>
        <w:t>.2.6</w:t>
      </w:r>
      <w:r>
        <w:rPr>
          <w:lang w:val="en-IN"/>
        </w:rPr>
        <w:tab/>
        <w:t>Application Server</w:t>
      </w:r>
      <w:bookmarkEnd w:id="1625"/>
      <w:bookmarkEnd w:id="1626"/>
      <w:bookmarkEnd w:id="1627"/>
      <w:r>
        <w:rPr>
          <w:lang w:val="en-IN"/>
        </w:rPr>
        <w:t xml:space="preserve"> </w:t>
      </w:r>
    </w:p>
    <w:p w:rsidR="00F25D21" w:rsidRDefault="00544C38">
      <w:pPr>
        <w:rPr>
          <w:lang w:eastAsia="ko-KR"/>
        </w:rPr>
      </w:pPr>
      <w:r>
        <w:rPr>
          <w:lang w:eastAsia="ko-KR"/>
        </w:rPr>
        <w:t>The Application Server provides server-side application functionality.</w:t>
      </w:r>
    </w:p>
    <w:p w:rsidR="00F25D21" w:rsidRDefault="00544C38">
      <w:pPr>
        <w:pStyle w:val="NO"/>
        <w:rPr>
          <w:lang w:eastAsia="ko-KR"/>
        </w:rPr>
      </w:pPr>
      <w:r>
        <w:t>NOTE:</w:t>
      </w:r>
      <w:r>
        <w:tab/>
        <w:t>The details of the Application Server are out of scope of the present document.</w:t>
      </w:r>
    </w:p>
    <w:p w:rsidR="00F25D21" w:rsidRDefault="00544C38" w:rsidP="00B21B7D">
      <w:pPr>
        <w:pStyle w:val="Heading3"/>
        <w:rPr>
          <w:lang w:val="en-US"/>
        </w:rPr>
      </w:pPr>
      <w:bookmarkStart w:id="1628" w:name="_Toc31372323"/>
      <w:bookmarkStart w:id="1629" w:name="_Toc20427"/>
      <w:bookmarkStart w:id="1630" w:name="_Toc30973976"/>
      <w:r>
        <w:rPr>
          <w:rFonts w:hint="eastAsia"/>
          <w:lang w:val="en-US" w:eastAsia="zh-CN"/>
        </w:rPr>
        <w:t>7</w:t>
      </w:r>
      <w:r>
        <w:rPr>
          <w:lang w:val="en-US"/>
        </w:rPr>
        <w:t>.2.7</w:t>
      </w:r>
      <w:r>
        <w:rPr>
          <w:lang w:val="en-US"/>
        </w:rPr>
        <w:tab/>
        <w:t>3GPP Message Client</w:t>
      </w:r>
      <w:bookmarkEnd w:id="1628"/>
      <w:bookmarkEnd w:id="1629"/>
      <w:bookmarkEnd w:id="1630"/>
      <w:r>
        <w:rPr>
          <w:lang w:val="en-US"/>
        </w:rPr>
        <w:t xml:space="preserve"> </w:t>
      </w:r>
    </w:p>
    <w:p w:rsidR="00F25D21" w:rsidRDefault="00544C38">
      <w:pPr>
        <w:tabs>
          <w:tab w:val="left" w:pos="720"/>
        </w:tabs>
        <w:rPr>
          <w:lang w:eastAsia="ko-KR"/>
        </w:rPr>
      </w:pPr>
      <w:r>
        <w:rPr>
          <w:lang w:eastAsia="ko-KR"/>
        </w:rPr>
        <w:t>The 3GPP Message Client provides client-side functionality for a legacy 3GPP message service (e.g. SMS).</w:t>
      </w:r>
    </w:p>
    <w:p w:rsidR="00F25D21" w:rsidRDefault="00544C38">
      <w:pPr>
        <w:pStyle w:val="NO"/>
        <w:rPr>
          <w:lang w:eastAsia="ko-KR"/>
        </w:rPr>
      </w:pPr>
      <w:r>
        <w:t>NOTE:</w:t>
      </w:r>
      <w:r>
        <w:tab/>
        <w:t>The details of the 3GPP</w:t>
      </w:r>
      <w:r>
        <w:rPr>
          <w:lang w:eastAsia="ko-KR"/>
        </w:rPr>
        <w:t xml:space="preserve"> Message Client are</w:t>
      </w:r>
      <w:r>
        <w:t xml:space="preserve"> out of scope of the present document.</w:t>
      </w:r>
    </w:p>
    <w:p w:rsidR="00F25D21" w:rsidRDefault="00544C38" w:rsidP="00B21B7D">
      <w:pPr>
        <w:pStyle w:val="Heading3"/>
        <w:rPr>
          <w:lang w:val="en-IN"/>
        </w:rPr>
      </w:pPr>
      <w:bookmarkStart w:id="1631" w:name="_Toc31372324"/>
      <w:bookmarkStart w:id="1632" w:name="_Toc26906"/>
      <w:bookmarkStart w:id="1633" w:name="_Toc30973977"/>
      <w:r>
        <w:rPr>
          <w:rFonts w:hint="eastAsia"/>
          <w:lang w:val="en-US" w:eastAsia="zh-CN"/>
        </w:rPr>
        <w:t>7</w:t>
      </w:r>
      <w:r>
        <w:rPr>
          <w:lang w:val="en-IN"/>
        </w:rPr>
        <w:t>.2.8</w:t>
      </w:r>
      <w:r>
        <w:rPr>
          <w:lang w:val="en-IN"/>
        </w:rPr>
        <w:tab/>
        <w:t>Non-3GPP Message Client</w:t>
      </w:r>
      <w:bookmarkEnd w:id="1631"/>
      <w:bookmarkEnd w:id="1632"/>
      <w:bookmarkEnd w:id="1633"/>
      <w:r>
        <w:rPr>
          <w:lang w:val="en-IN"/>
        </w:rPr>
        <w:t xml:space="preserve"> </w:t>
      </w:r>
    </w:p>
    <w:p w:rsidR="00F25D21" w:rsidRDefault="00544C38">
      <w:pPr>
        <w:tabs>
          <w:tab w:val="left" w:pos="720"/>
        </w:tabs>
        <w:rPr>
          <w:lang w:eastAsia="ko-KR"/>
        </w:rPr>
      </w:pPr>
      <w:r>
        <w:rPr>
          <w:lang w:eastAsia="ko-KR"/>
        </w:rPr>
        <w:t>The Non-3GPP Message Client provides client-side functionality for a Non-3GPP Message Service.</w:t>
      </w:r>
    </w:p>
    <w:p w:rsidR="00F25D21" w:rsidRDefault="00544C38">
      <w:pPr>
        <w:pStyle w:val="NO"/>
        <w:rPr>
          <w:lang w:eastAsia="ko-KR"/>
        </w:rPr>
      </w:pPr>
      <w:r>
        <w:t>NOTE:</w:t>
      </w:r>
      <w:r>
        <w:tab/>
        <w:t xml:space="preserve">The details of the </w:t>
      </w:r>
      <w:r>
        <w:rPr>
          <w:lang w:eastAsia="ko-KR"/>
        </w:rPr>
        <w:t>Non-3GPP Message Client are</w:t>
      </w:r>
      <w:r>
        <w:t xml:space="preserve"> out of scope of the present document.</w:t>
      </w:r>
    </w:p>
    <w:p w:rsidR="00F25D21" w:rsidRDefault="00544C38" w:rsidP="00B21B7D">
      <w:pPr>
        <w:pStyle w:val="Heading3"/>
        <w:rPr>
          <w:lang w:val="en-IN"/>
        </w:rPr>
      </w:pPr>
      <w:bookmarkStart w:id="1634" w:name="_Toc31372325"/>
      <w:bookmarkStart w:id="1635" w:name="_Toc5541"/>
      <w:bookmarkStart w:id="1636" w:name="_Toc30973978"/>
      <w:r>
        <w:rPr>
          <w:rFonts w:hint="eastAsia"/>
          <w:lang w:val="en-US" w:eastAsia="zh-CN"/>
        </w:rPr>
        <w:t>7</w:t>
      </w:r>
      <w:r>
        <w:rPr>
          <w:lang w:val="en-IN"/>
        </w:rPr>
        <w:t>.2.9</w:t>
      </w:r>
      <w:r>
        <w:rPr>
          <w:lang w:val="en-IN"/>
        </w:rPr>
        <w:tab/>
        <w:t>Non-3GPP Message Server</w:t>
      </w:r>
      <w:bookmarkEnd w:id="1634"/>
      <w:bookmarkEnd w:id="1635"/>
      <w:bookmarkEnd w:id="1636"/>
      <w:r>
        <w:rPr>
          <w:lang w:val="en-IN"/>
        </w:rPr>
        <w:t xml:space="preserve"> </w:t>
      </w:r>
    </w:p>
    <w:p w:rsidR="00F25D21" w:rsidRDefault="00544C38">
      <w:pPr>
        <w:rPr>
          <w:lang w:eastAsia="ko-KR"/>
        </w:rPr>
      </w:pPr>
      <w:r>
        <w:rPr>
          <w:lang w:eastAsia="ko-KR"/>
        </w:rPr>
        <w:t>The Non-3GPP Message Server provides server-side functionality for a Non-3GPP Message Service.</w:t>
      </w:r>
    </w:p>
    <w:p w:rsidR="00F25D21" w:rsidRDefault="00544C38">
      <w:pPr>
        <w:pStyle w:val="NO"/>
        <w:rPr>
          <w:lang w:eastAsia="zh-CN"/>
        </w:rPr>
      </w:pPr>
      <w:r>
        <w:t>NOTE:</w:t>
      </w:r>
      <w:r>
        <w:tab/>
        <w:t xml:space="preserve">The details of the </w:t>
      </w:r>
      <w:r>
        <w:rPr>
          <w:lang w:eastAsia="ko-KR"/>
        </w:rPr>
        <w:t>Non-3GPP Message Server are</w:t>
      </w:r>
      <w:r>
        <w:t xml:space="preserve"> out of scope of the present document.</w:t>
      </w:r>
    </w:p>
    <w:p w:rsidR="00C078FC" w:rsidRPr="003C766F" w:rsidRDefault="00C078FC" w:rsidP="00B21B7D">
      <w:pPr>
        <w:pStyle w:val="Heading3"/>
        <w:rPr>
          <w:ins w:id="1637" w:author="v030 vs V040" w:date="2020-01-31T14:22:00Z"/>
        </w:rPr>
      </w:pPr>
      <w:bookmarkStart w:id="1638" w:name="_Toc31372326"/>
      <w:ins w:id="1639" w:author="v030 vs V040" w:date="2020-01-31T14:22:00Z">
        <w:r>
          <w:t>7</w:t>
        </w:r>
        <w:r w:rsidRPr="003C766F">
          <w:t>.</w:t>
        </w:r>
        <w:r>
          <w:t>2</w:t>
        </w:r>
        <w:r w:rsidRPr="003C766F">
          <w:t>.</w:t>
        </w:r>
        <w:r>
          <w:t>10</w:t>
        </w:r>
        <w:r w:rsidRPr="003C766F">
          <w:tab/>
        </w:r>
        <w:r>
          <w:t xml:space="preserve">SEAL </w:t>
        </w:r>
        <w:r w:rsidRPr="003C766F">
          <w:t>client</w:t>
        </w:r>
        <w:bookmarkEnd w:id="1638"/>
      </w:ins>
    </w:p>
    <w:p w:rsidR="00C078FC" w:rsidRPr="002F28C4" w:rsidRDefault="00C078FC" w:rsidP="002F28C4">
      <w:pPr>
        <w:rPr>
          <w:ins w:id="1640" w:author="v030 vs V040" w:date="2020-01-31T14:22:00Z"/>
        </w:rPr>
      </w:pPr>
      <w:ins w:id="1641" w:author="v030 vs V040" w:date="2020-01-31T14:22:00Z">
        <w:r>
          <w:t>The following SEAL clients for MSGin5G Service are supported:</w:t>
        </w:r>
      </w:ins>
    </w:p>
    <w:p w:rsidR="00C078FC" w:rsidRPr="00C078FC" w:rsidRDefault="00C078FC" w:rsidP="008C1EDC">
      <w:pPr>
        <w:pStyle w:val="B1"/>
        <w:rPr>
          <w:ins w:id="1642" w:author="v030 vs V040" w:date="2020-01-31T14:22:00Z"/>
        </w:rPr>
      </w:pPr>
      <w:ins w:id="1643" w:author="v030 vs V040" w:date="2020-01-31T14:22:00Z">
        <w:r w:rsidRPr="00C078FC">
          <w:t>-</w:t>
        </w:r>
        <w:r w:rsidRPr="00C078FC">
          <w:tab/>
          <w:t>Group management client as specified in 3GPP TS 23.434 [9];</w:t>
        </w:r>
      </w:ins>
    </w:p>
    <w:p w:rsidR="00C078FC" w:rsidRPr="003C766F" w:rsidRDefault="00C078FC" w:rsidP="008C1EDC">
      <w:pPr>
        <w:pStyle w:val="B1"/>
        <w:rPr>
          <w:ins w:id="1644" w:author="v030 vs V040" w:date="2020-01-31T14:22:00Z"/>
        </w:rPr>
      </w:pPr>
      <w:ins w:id="1645" w:author="v030 vs V040" w:date="2020-01-31T14:22:00Z">
        <w:r w:rsidRPr="00C078FC">
          <w:t>-</w:t>
        </w:r>
        <w:r w:rsidRPr="00C078FC">
          <w:tab/>
          <w:t>Configuration management client as specified in 3GPP TS 23.434 [9].</w:t>
        </w:r>
      </w:ins>
    </w:p>
    <w:p w:rsidR="00C078FC" w:rsidRPr="003C766F" w:rsidRDefault="00C078FC" w:rsidP="00B21B7D">
      <w:pPr>
        <w:pStyle w:val="Heading3"/>
        <w:rPr>
          <w:ins w:id="1646" w:author="v030 vs V040" w:date="2020-01-31T14:22:00Z"/>
        </w:rPr>
      </w:pPr>
      <w:bookmarkStart w:id="1647" w:name="_Toc31372327"/>
      <w:ins w:id="1648" w:author="v030 vs V040" w:date="2020-01-31T14:22:00Z">
        <w:r>
          <w:t>7</w:t>
        </w:r>
        <w:r w:rsidRPr="003C766F">
          <w:t>.</w:t>
        </w:r>
        <w:r>
          <w:t>2</w:t>
        </w:r>
        <w:r w:rsidRPr="003C766F">
          <w:t>.</w:t>
        </w:r>
        <w:r>
          <w:t>11</w:t>
        </w:r>
        <w:r w:rsidRPr="003C766F">
          <w:tab/>
        </w:r>
        <w:r>
          <w:t>SEAL server</w:t>
        </w:r>
        <w:bookmarkEnd w:id="1647"/>
      </w:ins>
    </w:p>
    <w:p w:rsidR="00C078FC" w:rsidRDefault="00C078FC" w:rsidP="002F28C4">
      <w:pPr>
        <w:rPr>
          <w:ins w:id="1649" w:author="v030 vs V040" w:date="2020-01-31T14:22:00Z"/>
        </w:rPr>
      </w:pPr>
      <w:ins w:id="1650" w:author="v030 vs V040" w:date="2020-01-31T14:22:00Z">
        <w:r>
          <w:t>The following SEAL servers for MSGin5G Service are supported:</w:t>
        </w:r>
      </w:ins>
    </w:p>
    <w:p w:rsidR="00C078FC" w:rsidRPr="00154D13" w:rsidRDefault="00C078FC" w:rsidP="008C1EDC">
      <w:pPr>
        <w:pStyle w:val="B1"/>
        <w:rPr>
          <w:ins w:id="1651" w:author="v030 vs V040" w:date="2020-01-31T14:22:00Z"/>
        </w:rPr>
      </w:pPr>
      <w:ins w:id="1652" w:author="v030 vs V040" w:date="2020-01-31T14:22:00Z">
        <w:r>
          <w:t>-</w:t>
        </w:r>
        <w:r>
          <w:tab/>
          <w:t>Group management server as specified in 3GPP TS 23.434 [9];</w:t>
        </w:r>
      </w:ins>
    </w:p>
    <w:p w:rsidR="00C078FC" w:rsidRPr="003C766F" w:rsidRDefault="00C078FC" w:rsidP="008C1EDC">
      <w:pPr>
        <w:pStyle w:val="B1"/>
        <w:rPr>
          <w:ins w:id="1653" w:author="v030 vs V040" w:date="2020-01-31T14:22:00Z"/>
        </w:rPr>
      </w:pPr>
      <w:ins w:id="1654" w:author="v030 vs V040" w:date="2020-01-31T14:22:00Z">
        <w:r>
          <w:t>-</w:t>
        </w:r>
        <w:r>
          <w:tab/>
          <w:t>Configuration management server as specified in 3GPP TS 23.434 [9].</w:t>
        </w:r>
      </w:ins>
    </w:p>
    <w:p w:rsidR="00C078FC" w:rsidRPr="00E85BB9" w:rsidRDefault="00C078FC" w:rsidP="00A639AF">
      <w:pPr>
        <w:pStyle w:val="EditorsNote"/>
        <w:rPr>
          <w:ins w:id="1655" w:author="v030 vs V040" w:date="2020-01-31T14:22:00Z"/>
        </w:rPr>
      </w:pPr>
      <w:ins w:id="1656" w:author="v030 vs V040" w:date="2020-01-31T14:22:00Z">
        <w:r w:rsidRPr="00E85BB9">
          <w:t xml:space="preserve">Editor's note: </w:t>
        </w:r>
        <w:r>
          <w:t>Usage of other SEAL services (e.g. location) from</w:t>
        </w:r>
        <w:r w:rsidRPr="00E85BB9">
          <w:t xml:space="preserve"> 3GPP</w:t>
        </w:r>
        <w:r w:rsidR="00EC1129">
          <w:t> </w:t>
        </w:r>
        <w:r w:rsidRPr="00E85BB9">
          <w:t>TS</w:t>
        </w:r>
        <w:r w:rsidR="00EC1129">
          <w:t> </w:t>
        </w:r>
        <w:r w:rsidRPr="00E85BB9">
          <w:t>23.434 [9]</w:t>
        </w:r>
        <w:r>
          <w:t xml:space="preserve"> for</w:t>
        </w:r>
        <w:r w:rsidRPr="00E85BB9">
          <w:t xml:space="preserve"> </w:t>
        </w:r>
        <w:r>
          <w:t>MSGin5G Service is FFS</w:t>
        </w:r>
        <w:r w:rsidRPr="00E85BB9">
          <w:t>.</w:t>
        </w:r>
      </w:ins>
    </w:p>
    <w:p w:rsidR="00F25D21" w:rsidRDefault="00544C38" w:rsidP="00B21B7D">
      <w:pPr>
        <w:pStyle w:val="Heading2"/>
        <w:rPr>
          <w:lang w:val="en-IN"/>
        </w:rPr>
      </w:pPr>
      <w:bookmarkStart w:id="1657" w:name="_Toc31372328"/>
      <w:bookmarkStart w:id="1658" w:name="_Toc19026791"/>
      <w:bookmarkStart w:id="1659" w:name="_Toc9039"/>
      <w:bookmarkStart w:id="1660" w:name="_Toc19047893"/>
      <w:bookmarkStart w:id="1661" w:name="_Toc19037380"/>
      <w:bookmarkStart w:id="1662" w:name="_Toc19036382"/>
      <w:bookmarkStart w:id="1663" w:name="_Toc19034192"/>
      <w:bookmarkStart w:id="1664" w:name="_Toc30973981"/>
      <w:r>
        <w:rPr>
          <w:rFonts w:hint="eastAsia"/>
          <w:lang w:val="en-US" w:eastAsia="zh-CN"/>
        </w:rPr>
        <w:lastRenderedPageBreak/>
        <w:t>7</w:t>
      </w:r>
      <w:r>
        <w:rPr>
          <w:lang w:val="en-IN"/>
        </w:rPr>
        <w:t>.3</w:t>
      </w:r>
      <w:r>
        <w:rPr>
          <w:lang w:val="en-IN"/>
        </w:rPr>
        <w:tab/>
        <w:t>Reference Points</w:t>
      </w:r>
      <w:bookmarkEnd w:id="1621"/>
      <w:bookmarkEnd w:id="1657"/>
      <w:bookmarkEnd w:id="1658"/>
      <w:bookmarkEnd w:id="1659"/>
      <w:bookmarkEnd w:id="1660"/>
      <w:bookmarkEnd w:id="1661"/>
      <w:bookmarkEnd w:id="1662"/>
      <w:bookmarkEnd w:id="1663"/>
      <w:bookmarkEnd w:id="1664"/>
    </w:p>
    <w:p w:rsidR="00F25D21" w:rsidRDefault="00544C38" w:rsidP="00B21B7D">
      <w:pPr>
        <w:pStyle w:val="Heading3"/>
        <w:rPr>
          <w:lang w:val="en-IN"/>
        </w:rPr>
      </w:pPr>
      <w:bookmarkStart w:id="1665" w:name="_Toc31372329"/>
      <w:bookmarkStart w:id="1666" w:name="_Toc19026792"/>
      <w:bookmarkStart w:id="1667" w:name="_Toc19037381"/>
      <w:bookmarkStart w:id="1668" w:name="_Toc2659"/>
      <w:bookmarkStart w:id="1669" w:name="_Toc14352765"/>
      <w:bookmarkStart w:id="1670" w:name="_Toc19036383"/>
      <w:bookmarkStart w:id="1671" w:name="_Toc19034193"/>
      <w:bookmarkStart w:id="1672" w:name="_Toc19047894"/>
      <w:bookmarkStart w:id="1673" w:name="_Toc30973982"/>
      <w:r>
        <w:rPr>
          <w:rFonts w:hint="eastAsia"/>
          <w:lang w:val="en-US" w:eastAsia="zh-CN"/>
        </w:rPr>
        <w:t>7</w:t>
      </w:r>
      <w:r>
        <w:rPr>
          <w:lang w:val="en-IN"/>
        </w:rPr>
        <w:t>.3.1</w:t>
      </w:r>
      <w:r>
        <w:rPr>
          <w:lang w:val="en-IN"/>
        </w:rPr>
        <w:tab/>
        <w:t>General</w:t>
      </w:r>
      <w:bookmarkEnd w:id="1665"/>
      <w:bookmarkEnd w:id="1666"/>
      <w:bookmarkEnd w:id="1667"/>
      <w:bookmarkEnd w:id="1668"/>
      <w:bookmarkEnd w:id="1669"/>
      <w:bookmarkEnd w:id="1670"/>
      <w:bookmarkEnd w:id="1671"/>
      <w:bookmarkEnd w:id="1672"/>
      <w:bookmarkEnd w:id="1673"/>
    </w:p>
    <w:p w:rsidR="00F25D21" w:rsidRDefault="00544C38">
      <w:r>
        <w:t>The reference points of the application architecture for the MSGin5G Service are described in this clause.</w:t>
      </w:r>
    </w:p>
    <w:p w:rsidR="00F25D21" w:rsidRDefault="00544C38" w:rsidP="00B21B7D">
      <w:pPr>
        <w:pStyle w:val="Heading3"/>
        <w:rPr>
          <w:lang w:val="en-IN"/>
        </w:rPr>
      </w:pPr>
      <w:bookmarkStart w:id="1674" w:name="_Toc31372330"/>
      <w:bookmarkStart w:id="1675" w:name="_Toc1824"/>
      <w:bookmarkStart w:id="1676" w:name="_Toc19047895"/>
      <w:bookmarkStart w:id="1677" w:name="_Toc19034194"/>
      <w:bookmarkStart w:id="1678" w:name="_Toc14352766"/>
      <w:bookmarkStart w:id="1679" w:name="_Toc19026793"/>
      <w:bookmarkStart w:id="1680" w:name="_Toc19037382"/>
      <w:bookmarkStart w:id="1681" w:name="_Toc19036384"/>
      <w:bookmarkStart w:id="1682" w:name="_Toc30973983"/>
      <w:r>
        <w:rPr>
          <w:rFonts w:hint="eastAsia"/>
          <w:lang w:val="en-US" w:eastAsia="zh-CN"/>
        </w:rPr>
        <w:t>7</w:t>
      </w:r>
      <w:r>
        <w:rPr>
          <w:lang w:val="en-IN"/>
        </w:rPr>
        <w:t>.3.2</w:t>
      </w:r>
      <w:r>
        <w:rPr>
          <w:lang w:val="en-IN"/>
        </w:rPr>
        <w:tab/>
        <w:t>MSGin5G-1</w:t>
      </w:r>
      <w:bookmarkEnd w:id="1674"/>
      <w:bookmarkEnd w:id="1675"/>
      <w:bookmarkEnd w:id="1676"/>
      <w:bookmarkEnd w:id="1677"/>
      <w:bookmarkEnd w:id="1678"/>
      <w:bookmarkEnd w:id="1679"/>
      <w:bookmarkEnd w:id="1680"/>
      <w:bookmarkEnd w:id="1681"/>
      <w:bookmarkEnd w:id="1682"/>
    </w:p>
    <w:p w:rsidR="00F25D21" w:rsidRDefault="00544C38">
      <w:r>
        <w:t>The interactions related to enabling MSGin5G message exchange between a MSGin5G Client and a MSGin5G Server are supported by the MSGin5G-1 reference point. This reference point supports:</w:t>
      </w:r>
    </w:p>
    <w:p w:rsidR="00F25D21" w:rsidRDefault="00544C38">
      <w:pPr>
        <w:pStyle w:val="B1"/>
        <w:rPr>
          <w:lang w:eastAsia="ko-KR"/>
        </w:rPr>
        <w:pPrChange w:id="1683" w:author="v030 vs V040" w:date="2020-01-31T14:22:00Z">
          <w:pPr>
            <w:pStyle w:val="B1"/>
            <w:ind w:left="400" w:hanging="400"/>
          </w:pPr>
        </w:pPrChange>
      </w:pPr>
      <w:r>
        <w:rPr>
          <w:lang w:eastAsia="ko-KR"/>
        </w:rPr>
        <w:t>-</w:t>
      </w:r>
      <w:r>
        <w:rPr>
          <w:lang w:eastAsia="ko-KR"/>
        </w:rPr>
        <w:tab/>
        <w:t>Registration of a MSGin5G Client to a MSGin5G Server; and</w:t>
      </w:r>
    </w:p>
    <w:p w:rsidR="00F25D21" w:rsidRDefault="00544C38">
      <w:pPr>
        <w:pStyle w:val="B1"/>
        <w:rPr>
          <w:lang w:eastAsia="ko-KR"/>
        </w:rPr>
        <w:pPrChange w:id="1684" w:author="v030 vs V040" w:date="2020-01-31T14:22:00Z">
          <w:pPr>
            <w:pStyle w:val="B1"/>
            <w:ind w:left="400" w:hanging="400"/>
          </w:pPr>
        </w:pPrChange>
      </w:pPr>
      <w:r>
        <w:rPr>
          <w:lang w:eastAsia="ko-KR"/>
        </w:rPr>
        <w:t>-</w:t>
      </w:r>
      <w:r>
        <w:rPr>
          <w:lang w:eastAsia="ko-KR"/>
        </w:rPr>
        <w:tab/>
      </w:r>
      <w:r>
        <w:t>The exchange of MSGin5G messages</w:t>
      </w:r>
      <w:r>
        <w:rPr>
          <w:lang w:eastAsia="ko-KR"/>
        </w:rPr>
        <w:t>.</w:t>
      </w:r>
    </w:p>
    <w:p w:rsidR="00F25D21" w:rsidRDefault="00544C38" w:rsidP="00B21B7D">
      <w:pPr>
        <w:pStyle w:val="Heading3"/>
        <w:rPr>
          <w:lang w:val="en-IN"/>
        </w:rPr>
      </w:pPr>
      <w:bookmarkStart w:id="1685" w:name="_Toc31372331"/>
      <w:bookmarkStart w:id="1686" w:name="_Toc19034195"/>
      <w:bookmarkStart w:id="1687" w:name="_Toc5234"/>
      <w:bookmarkStart w:id="1688" w:name="_Toc19026794"/>
      <w:bookmarkStart w:id="1689" w:name="_Toc19036385"/>
      <w:bookmarkStart w:id="1690" w:name="_Toc19047896"/>
      <w:bookmarkStart w:id="1691" w:name="_Toc19037383"/>
      <w:bookmarkStart w:id="1692" w:name="_Toc14352767"/>
      <w:bookmarkStart w:id="1693" w:name="_Toc30973984"/>
      <w:r>
        <w:rPr>
          <w:rFonts w:hint="eastAsia"/>
          <w:lang w:val="en-US" w:eastAsia="zh-CN"/>
        </w:rPr>
        <w:t>7</w:t>
      </w:r>
      <w:r>
        <w:rPr>
          <w:lang w:val="en-IN"/>
        </w:rPr>
        <w:t>.3.3</w:t>
      </w:r>
      <w:r>
        <w:rPr>
          <w:lang w:val="en-IN"/>
        </w:rPr>
        <w:tab/>
        <w:t>MSGin5G-2</w:t>
      </w:r>
      <w:bookmarkEnd w:id="1685"/>
      <w:bookmarkEnd w:id="1686"/>
      <w:bookmarkEnd w:id="1687"/>
      <w:bookmarkEnd w:id="1688"/>
      <w:bookmarkEnd w:id="1689"/>
      <w:bookmarkEnd w:id="1690"/>
      <w:bookmarkEnd w:id="1691"/>
      <w:bookmarkEnd w:id="1692"/>
      <w:bookmarkEnd w:id="1693"/>
    </w:p>
    <w:p w:rsidR="00F25D21" w:rsidRDefault="00544C38">
      <w:r>
        <w:t>The interactions related to enabling MSGin5G message exchange between a MSGin5G Server and a 3GPP Network are supported by the MSGin5G-2 reference point. This reference point supports:</w:t>
      </w:r>
    </w:p>
    <w:p w:rsidR="00F25D21" w:rsidRDefault="00544C38">
      <w:pPr>
        <w:pStyle w:val="B1"/>
        <w:pPrChange w:id="1694" w:author="v030 vs V040" w:date="2020-01-31T14:22:00Z">
          <w:pPr>
            <w:pStyle w:val="B1"/>
            <w:ind w:left="400" w:hanging="400"/>
          </w:pPr>
        </w:pPrChange>
      </w:pPr>
      <w:r>
        <w:rPr>
          <w:lang w:eastAsia="ko-KR"/>
        </w:rPr>
        <w:t>-</w:t>
      </w:r>
      <w:r>
        <w:rPr>
          <w:lang w:eastAsia="ko-KR"/>
        </w:rPr>
        <w:tab/>
        <w:t>Access to 3</w:t>
      </w:r>
      <w:r>
        <w:t>GPP Network functions and APIs for retrieval of network capability information; and</w:t>
      </w:r>
    </w:p>
    <w:p w:rsidR="00F25D21" w:rsidRDefault="00544C38">
      <w:pPr>
        <w:pStyle w:val="B1"/>
        <w:pPrChange w:id="1695" w:author="v030 vs V040" w:date="2020-01-31T14:22:00Z">
          <w:pPr>
            <w:pStyle w:val="B1"/>
            <w:ind w:left="400" w:hanging="400"/>
          </w:pPr>
        </w:pPrChange>
      </w:pPr>
      <w:r>
        <w:rPr>
          <w:lang w:eastAsia="ko-KR"/>
        </w:rPr>
        <w:t>-</w:t>
      </w:r>
      <w:r>
        <w:rPr>
          <w:lang w:eastAsia="ko-KR"/>
        </w:rPr>
        <w:tab/>
        <w:t>Access to 3</w:t>
      </w:r>
      <w:r>
        <w:t>GPP Network functions and APIs to enable sending and receiving of MSGin5G messages.</w:t>
      </w:r>
    </w:p>
    <w:p w:rsidR="00F25D21" w:rsidRDefault="00544C38" w:rsidP="00B21B7D">
      <w:pPr>
        <w:pStyle w:val="Heading3"/>
      </w:pPr>
      <w:bookmarkStart w:id="1696" w:name="_Toc31372332"/>
      <w:bookmarkStart w:id="1697" w:name="_Toc19026795"/>
      <w:bookmarkStart w:id="1698" w:name="_Toc19036386"/>
      <w:bookmarkStart w:id="1699" w:name="_Toc19034196"/>
      <w:bookmarkStart w:id="1700" w:name="_Toc14352768"/>
      <w:bookmarkStart w:id="1701" w:name="_Toc19047897"/>
      <w:bookmarkStart w:id="1702" w:name="_Toc21904"/>
      <w:bookmarkStart w:id="1703" w:name="_Toc19037384"/>
      <w:bookmarkStart w:id="1704" w:name="_Toc30973985"/>
      <w:r>
        <w:rPr>
          <w:rFonts w:hint="eastAsia"/>
          <w:lang w:val="en-US" w:eastAsia="zh-CN"/>
        </w:rPr>
        <w:t>7</w:t>
      </w:r>
      <w:r>
        <w:rPr>
          <w:lang w:val="en-IN"/>
        </w:rPr>
        <w:t>.3.4</w:t>
      </w:r>
      <w:r>
        <w:rPr>
          <w:lang w:val="en-IN"/>
        </w:rPr>
        <w:tab/>
        <w:t>MSGin5G-3</w:t>
      </w:r>
      <w:bookmarkEnd w:id="1696"/>
      <w:bookmarkEnd w:id="1697"/>
      <w:bookmarkEnd w:id="1698"/>
      <w:bookmarkEnd w:id="1699"/>
      <w:bookmarkEnd w:id="1700"/>
      <w:bookmarkEnd w:id="1701"/>
      <w:bookmarkEnd w:id="1702"/>
      <w:bookmarkEnd w:id="1703"/>
      <w:bookmarkEnd w:id="1704"/>
    </w:p>
    <w:p w:rsidR="00F25D21" w:rsidRDefault="00544C38">
      <w:r>
        <w:t>The interactions related to enabling MSGin5G message exchange between an Application Server and a MSGin5G Server are supported by the MSGin5G-3 reference point. This reference point supports:</w:t>
      </w:r>
    </w:p>
    <w:p w:rsidR="00F25D21" w:rsidRDefault="00544C38">
      <w:pPr>
        <w:pStyle w:val="B1"/>
        <w:pPrChange w:id="1705" w:author="v030 vs V040" w:date="2020-01-31T14:22:00Z">
          <w:pPr>
            <w:pStyle w:val="B1"/>
            <w:ind w:left="400" w:hanging="400"/>
          </w:pPr>
        </w:pPrChange>
      </w:pPr>
      <w:r>
        <w:rPr>
          <w:lang w:eastAsia="ko-KR"/>
        </w:rPr>
        <w:t>-</w:t>
      </w:r>
      <w:r>
        <w:rPr>
          <w:lang w:eastAsia="ko-KR"/>
        </w:rPr>
        <w:tab/>
      </w:r>
      <w:r>
        <w:t>A</w:t>
      </w:r>
      <w:r>
        <w:rPr>
          <w:lang w:eastAsia="ko-KR"/>
        </w:rPr>
        <w:t>ccess to MSGin5G Server</w:t>
      </w:r>
      <w:r>
        <w:t xml:space="preserve"> and APIs to enable sending and receiving of MSGin5G messages; and</w:t>
      </w:r>
    </w:p>
    <w:p w:rsidR="00F25D21" w:rsidRDefault="00544C38">
      <w:pPr>
        <w:pStyle w:val="B1"/>
        <w:rPr>
          <w:lang w:val="en-US" w:eastAsia="zh-CN"/>
        </w:rPr>
        <w:pPrChange w:id="1706" w:author="v030 vs V040" w:date="2020-01-31T14:22:00Z">
          <w:pPr>
            <w:pStyle w:val="B1"/>
            <w:ind w:left="400" w:hanging="400"/>
          </w:pPr>
        </w:pPrChange>
      </w:pPr>
      <w:r>
        <w:rPr>
          <w:lang w:eastAsia="ko-KR"/>
        </w:rPr>
        <w:t>-</w:t>
      </w:r>
      <w:r>
        <w:rPr>
          <w:lang w:eastAsia="ko-KR"/>
        </w:rPr>
        <w:tab/>
        <w:t>Adherence to CAPIF as specified in 3GPP</w:t>
      </w:r>
      <w:del w:id="1707" w:author="v030 vs V040" w:date="2020-01-31T14:22:00Z">
        <w:r>
          <w:rPr>
            <w:lang w:eastAsia="ko-KR"/>
          </w:rPr>
          <w:delText xml:space="preserve"> </w:delText>
        </w:r>
      </w:del>
      <w:ins w:id="1708" w:author="v030 vs V040" w:date="2020-01-31T14:22:00Z">
        <w:r w:rsidR="00EC1129">
          <w:t> </w:t>
        </w:r>
      </w:ins>
      <w:r>
        <w:rPr>
          <w:lang w:eastAsia="ko-KR"/>
        </w:rPr>
        <w:t>TS</w:t>
      </w:r>
      <w:del w:id="1709" w:author="v030 vs V040" w:date="2020-01-31T14:22:00Z">
        <w:r>
          <w:rPr>
            <w:lang w:eastAsia="ko-KR"/>
          </w:rPr>
          <w:delText xml:space="preserve"> </w:delText>
        </w:r>
      </w:del>
      <w:ins w:id="1710" w:author="v030 vs V040" w:date="2020-01-31T14:22:00Z">
        <w:r w:rsidR="00EC1129">
          <w:t> </w:t>
        </w:r>
      </w:ins>
      <w:r>
        <w:rPr>
          <w:lang w:eastAsia="ko-KR"/>
        </w:rPr>
        <w:t xml:space="preserve">23.222 </w:t>
      </w:r>
      <w:r>
        <w:rPr>
          <w:rFonts w:hint="eastAsia"/>
          <w:lang w:val="en-US" w:eastAsia="zh-CN"/>
        </w:rPr>
        <w:t>[13].</w:t>
      </w:r>
    </w:p>
    <w:p w:rsidR="00F25D21" w:rsidRDefault="00544C38" w:rsidP="00B21B7D">
      <w:pPr>
        <w:pStyle w:val="Heading3"/>
        <w:rPr>
          <w:lang w:val="en-IN"/>
        </w:rPr>
      </w:pPr>
      <w:bookmarkStart w:id="1711" w:name="_Toc31372333"/>
      <w:bookmarkStart w:id="1712" w:name="_Toc15334"/>
      <w:bookmarkStart w:id="1713" w:name="_Toc14352769"/>
      <w:bookmarkStart w:id="1714" w:name="_Toc19034197"/>
      <w:bookmarkStart w:id="1715" w:name="_Toc19037385"/>
      <w:bookmarkStart w:id="1716" w:name="_Toc19047898"/>
      <w:bookmarkStart w:id="1717" w:name="_Toc19026796"/>
      <w:bookmarkStart w:id="1718" w:name="_Toc19036387"/>
      <w:bookmarkStart w:id="1719" w:name="_Toc30973986"/>
      <w:r>
        <w:rPr>
          <w:rFonts w:hint="eastAsia"/>
          <w:lang w:val="en-US" w:eastAsia="zh-CN"/>
        </w:rPr>
        <w:t>7</w:t>
      </w:r>
      <w:r>
        <w:rPr>
          <w:lang w:val="en-IN"/>
        </w:rPr>
        <w:t>.3.5</w:t>
      </w:r>
      <w:r>
        <w:rPr>
          <w:lang w:val="en-IN"/>
        </w:rPr>
        <w:tab/>
        <w:t>MSGin5G-4</w:t>
      </w:r>
      <w:bookmarkEnd w:id="1711"/>
      <w:bookmarkEnd w:id="1712"/>
      <w:bookmarkEnd w:id="1713"/>
      <w:bookmarkEnd w:id="1714"/>
      <w:bookmarkEnd w:id="1715"/>
      <w:bookmarkEnd w:id="1716"/>
      <w:bookmarkEnd w:id="1717"/>
      <w:bookmarkEnd w:id="1718"/>
      <w:bookmarkEnd w:id="1719"/>
    </w:p>
    <w:p w:rsidR="00F25D21" w:rsidRDefault="00544C38">
      <w:bookmarkStart w:id="1720" w:name="_Toc19037386"/>
      <w:bookmarkStart w:id="1721" w:name="_Toc19026797"/>
      <w:bookmarkStart w:id="1722" w:name="_Toc19034198"/>
      <w:bookmarkStart w:id="1723" w:name="_Toc19047899"/>
      <w:bookmarkStart w:id="1724" w:name="_Toc19036388"/>
      <w:r>
        <w:t>The interactions related to enabling MSGin5G message exchange between a MSGin5G Gateway Client and a MSGin5G Server are supported by the MSGin5G-4 reference point. This reference point supports:</w:t>
      </w:r>
    </w:p>
    <w:p w:rsidR="00F25D21" w:rsidRDefault="00544C38">
      <w:pPr>
        <w:pStyle w:val="B1"/>
        <w:rPr>
          <w:lang w:eastAsia="ko-KR"/>
        </w:rPr>
        <w:pPrChange w:id="1725" w:author="v030 vs V040" w:date="2020-01-31T14:22:00Z">
          <w:pPr>
            <w:pStyle w:val="B1"/>
            <w:ind w:left="400" w:hanging="400"/>
          </w:pPr>
        </w:pPrChange>
      </w:pPr>
      <w:r>
        <w:rPr>
          <w:lang w:eastAsia="ko-KR"/>
        </w:rPr>
        <w:t>-</w:t>
      </w:r>
      <w:r>
        <w:rPr>
          <w:lang w:eastAsia="ko-KR"/>
        </w:rPr>
        <w:tab/>
        <w:t>Registration of MSGin5G Gateway Client to MSGin5G Server; and</w:t>
      </w:r>
    </w:p>
    <w:p w:rsidR="00F25D21" w:rsidRDefault="00544C38">
      <w:pPr>
        <w:pStyle w:val="B1"/>
        <w:rPr>
          <w:lang w:eastAsia="ko-KR"/>
        </w:rPr>
        <w:pPrChange w:id="1726" w:author="v030 vs V040" w:date="2020-01-31T14:22:00Z">
          <w:pPr>
            <w:pStyle w:val="B1"/>
            <w:ind w:left="400" w:hanging="400"/>
          </w:pPr>
        </w:pPrChange>
      </w:pPr>
      <w:r>
        <w:rPr>
          <w:lang w:eastAsia="ko-KR"/>
        </w:rPr>
        <w:t>-</w:t>
      </w:r>
      <w:r>
        <w:rPr>
          <w:lang w:eastAsia="ko-KR"/>
        </w:rPr>
        <w:tab/>
      </w:r>
      <w:r>
        <w:t>The exchange of MSGin5G messages</w:t>
      </w:r>
      <w:r>
        <w:rPr>
          <w:lang w:eastAsia="ko-KR"/>
        </w:rPr>
        <w:t>.</w:t>
      </w:r>
    </w:p>
    <w:p w:rsidR="00F25D21" w:rsidRDefault="00544C38" w:rsidP="00B21B7D">
      <w:pPr>
        <w:pStyle w:val="Heading3"/>
        <w:rPr>
          <w:lang w:val="en-IN"/>
        </w:rPr>
      </w:pPr>
      <w:bookmarkStart w:id="1727" w:name="_Toc31372334"/>
      <w:bookmarkStart w:id="1728" w:name="_Toc7421"/>
      <w:bookmarkStart w:id="1729" w:name="_Toc30973987"/>
      <w:r>
        <w:rPr>
          <w:rFonts w:hint="eastAsia"/>
          <w:lang w:val="en-US" w:eastAsia="zh-CN"/>
        </w:rPr>
        <w:t>7</w:t>
      </w:r>
      <w:r>
        <w:rPr>
          <w:lang w:val="en-IN"/>
        </w:rPr>
        <w:t>.3.6</w:t>
      </w:r>
      <w:r>
        <w:rPr>
          <w:lang w:val="en-IN"/>
        </w:rPr>
        <w:tab/>
        <w:t>MSGin5G-5</w:t>
      </w:r>
      <w:bookmarkEnd w:id="1720"/>
      <w:bookmarkEnd w:id="1721"/>
      <w:bookmarkEnd w:id="1722"/>
      <w:bookmarkEnd w:id="1723"/>
      <w:bookmarkEnd w:id="1724"/>
      <w:bookmarkEnd w:id="1727"/>
      <w:bookmarkEnd w:id="1728"/>
      <w:bookmarkEnd w:id="1729"/>
    </w:p>
    <w:p w:rsidR="00F25D21" w:rsidRDefault="00544C38">
      <w:r>
        <w:t>The interactions related to enabling MSGin5G message exchange between an Application Client and a MSGin5G Client are supported by the MSGin5G-5 reference point. This reference point supports:</w:t>
      </w:r>
    </w:p>
    <w:p w:rsidR="00F25D21" w:rsidRDefault="00544C38">
      <w:pPr>
        <w:pStyle w:val="B1"/>
        <w:rPr>
          <w:lang w:eastAsia="ko-KR"/>
        </w:rPr>
        <w:pPrChange w:id="1730" w:author="v030 vs V040" w:date="2020-01-31T14:22:00Z">
          <w:pPr>
            <w:pStyle w:val="B1"/>
            <w:ind w:left="400" w:hanging="400"/>
          </w:pPr>
        </w:pPrChange>
      </w:pPr>
      <w:r>
        <w:rPr>
          <w:lang w:eastAsia="ko-KR"/>
        </w:rPr>
        <w:lastRenderedPageBreak/>
        <w:t>-</w:t>
      </w:r>
      <w:r>
        <w:rPr>
          <w:lang w:eastAsia="ko-KR"/>
        </w:rPr>
        <w:tab/>
        <w:t>Obtaining information from Application Clients required to enable the MSGin5G Client and MSGin5G Server to exchange and route MSGin5G messages between Application Clients and Application Servers.</w:t>
      </w:r>
    </w:p>
    <w:p w:rsidR="00F25D21" w:rsidRDefault="00544C38">
      <w:pPr>
        <w:pStyle w:val="B1"/>
        <w:rPr>
          <w:lang w:val="en-US" w:eastAsia="zh-CN"/>
        </w:rPr>
        <w:pPrChange w:id="1731" w:author="v030 vs V040" w:date="2020-01-31T14:22:00Z">
          <w:pPr>
            <w:pStyle w:val="B1"/>
            <w:ind w:left="400" w:hanging="400"/>
          </w:pPr>
        </w:pPrChange>
      </w:pPr>
      <w:r>
        <w:rPr>
          <w:lang w:eastAsia="ko-KR"/>
        </w:rPr>
        <w:t>-</w:t>
      </w:r>
      <w:r>
        <w:rPr>
          <w:lang w:eastAsia="ko-KR"/>
        </w:rPr>
        <w:tab/>
        <w:t>Configuring Application Clients with information required to enable the MSGin5G Client and MSGin5G Server to exchange and route MSGin5G messages between Application Clients and Application Servers</w:t>
      </w:r>
      <w:r>
        <w:rPr>
          <w:rFonts w:hint="eastAsia"/>
          <w:lang w:val="en-US" w:eastAsia="zh-CN"/>
        </w:rPr>
        <w:t>.</w:t>
      </w:r>
    </w:p>
    <w:p w:rsidR="00F25D21" w:rsidRDefault="00544C38">
      <w:pPr>
        <w:pStyle w:val="B1"/>
        <w:rPr>
          <w:lang w:val="en-US" w:eastAsia="zh-CN"/>
        </w:rPr>
        <w:pPrChange w:id="1732" w:author="v030 vs V040" w:date="2020-01-31T14:22:00Z">
          <w:pPr>
            <w:pStyle w:val="B1"/>
            <w:ind w:left="400" w:hanging="400"/>
          </w:pPr>
        </w:pPrChange>
      </w:pPr>
      <w:r>
        <w:rPr>
          <w:lang w:eastAsia="ko-KR"/>
        </w:rPr>
        <w:t>-</w:t>
      </w:r>
      <w:r>
        <w:rPr>
          <w:lang w:eastAsia="ko-KR"/>
        </w:rPr>
        <w:tab/>
        <w:t>Receiving outgoing requests from Application Clients to send MSGin5G messages to other Application Clients and Application Servers</w:t>
      </w:r>
      <w:r>
        <w:rPr>
          <w:rFonts w:hint="eastAsia"/>
          <w:lang w:val="en-US" w:eastAsia="zh-CN"/>
        </w:rPr>
        <w:t>.</w:t>
      </w:r>
    </w:p>
    <w:p w:rsidR="00F25D21" w:rsidRDefault="00544C38">
      <w:pPr>
        <w:pStyle w:val="B1"/>
        <w:rPr>
          <w:lang w:val="en-US" w:eastAsia="zh-CN"/>
        </w:rPr>
        <w:pPrChange w:id="1733" w:author="v030 vs V040" w:date="2020-01-31T14:22:00Z">
          <w:pPr>
            <w:pStyle w:val="B1"/>
            <w:ind w:left="400" w:hanging="400"/>
          </w:pPr>
        </w:pPrChange>
      </w:pPr>
      <w:r>
        <w:rPr>
          <w:lang w:eastAsia="ko-KR"/>
        </w:rPr>
        <w:t>-</w:t>
      </w:r>
      <w:r>
        <w:rPr>
          <w:lang w:eastAsia="ko-KR"/>
        </w:rPr>
        <w:tab/>
        <w:t>Sending notifications to Application Clients of incoming MSGin5G messages received from other Application Clients and Application Servers</w:t>
      </w:r>
      <w:r>
        <w:rPr>
          <w:rFonts w:hint="eastAsia"/>
          <w:lang w:val="en-US" w:eastAsia="zh-CN"/>
        </w:rPr>
        <w:t>.</w:t>
      </w:r>
    </w:p>
    <w:p w:rsidR="00F25D21" w:rsidRDefault="00544C38" w:rsidP="00B21B7D">
      <w:pPr>
        <w:pStyle w:val="Heading3"/>
        <w:rPr>
          <w:lang w:val="en-IN"/>
        </w:rPr>
      </w:pPr>
      <w:bookmarkStart w:id="1734" w:name="_Toc31372335"/>
      <w:bookmarkStart w:id="1735" w:name="_Toc28015"/>
      <w:bookmarkStart w:id="1736" w:name="_Toc19034199"/>
      <w:bookmarkStart w:id="1737" w:name="_Toc19047900"/>
      <w:bookmarkStart w:id="1738" w:name="_Toc19036389"/>
      <w:bookmarkStart w:id="1739" w:name="_Toc19026798"/>
      <w:bookmarkStart w:id="1740" w:name="_Toc19037387"/>
      <w:bookmarkStart w:id="1741" w:name="_Toc30973988"/>
      <w:r>
        <w:rPr>
          <w:rFonts w:hint="eastAsia"/>
          <w:lang w:val="en-US" w:eastAsia="zh-CN"/>
        </w:rPr>
        <w:t>7</w:t>
      </w:r>
      <w:r>
        <w:rPr>
          <w:lang w:val="en-IN"/>
        </w:rPr>
        <w:t>.3.7</w:t>
      </w:r>
      <w:r>
        <w:rPr>
          <w:lang w:val="en-IN"/>
        </w:rPr>
        <w:tab/>
        <w:t>MSGin5G-X</w:t>
      </w:r>
      <w:bookmarkEnd w:id="1734"/>
      <w:bookmarkEnd w:id="1735"/>
      <w:bookmarkEnd w:id="1736"/>
      <w:bookmarkEnd w:id="1737"/>
      <w:bookmarkEnd w:id="1738"/>
      <w:bookmarkEnd w:id="1739"/>
      <w:bookmarkEnd w:id="1740"/>
      <w:bookmarkEnd w:id="1741"/>
    </w:p>
    <w:p w:rsidR="00F25D21" w:rsidRDefault="00544C38">
      <w:r>
        <w:t>The interactions related to enabling MSGin5G message exchange between an Application Client and a 3GPP Message Client are supported by this reference point.</w:t>
      </w:r>
    </w:p>
    <w:p w:rsidR="00F25D21" w:rsidRDefault="00544C38">
      <w:pPr>
        <w:pStyle w:val="EditorsNote"/>
      </w:pPr>
      <w:r>
        <w:t>Editor’s note:</w:t>
      </w:r>
      <w:r>
        <w:tab/>
        <w:t xml:space="preserve">It is FFS whether the </w:t>
      </w:r>
      <w:r>
        <w:rPr>
          <w:lang w:val="en-IN"/>
        </w:rPr>
        <w:t>MSGin5G-X reference point</w:t>
      </w:r>
      <w:r>
        <w:rPr>
          <w:lang w:eastAsia="ko-KR"/>
        </w:rPr>
        <w:t xml:space="preserve"> </w:t>
      </w:r>
      <w:r>
        <w:t>is in scope of the present document.</w:t>
      </w:r>
    </w:p>
    <w:p w:rsidR="00F25D21" w:rsidRDefault="00544C38" w:rsidP="00B21B7D">
      <w:pPr>
        <w:pStyle w:val="Heading3"/>
        <w:rPr>
          <w:lang w:val="en-IN"/>
        </w:rPr>
      </w:pPr>
      <w:bookmarkStart w:id="1742" w:name="_Toc31372336"/>
      <w:bookmarkStart w:id="1743" w:name="_Toc29700"/>
      <w:bookmarkStart w:id="1744" w:name="_Toc30973989"/>
      <w:r>
        <w:rPr>
          <w:rFonts w:hint="eastAsia"/>
          <w:lang w:val="en-US" w:eastAsia="zh-CN"/>
        </w:rPr>
        <w:t>7</w:t>
      </w:r>
      <w:r>
        <w:rPr>
          <w:lang w:val="en-IN"/>
        </w:rPr>
        <w:t>.3.8</w:t>
      </w:r>
      <w:r>
        <w:rPr>
          <w:lang w:val="en-IN"/>
        </w:rPr>
        <w:tab/>
        <w:t>MSGin5G-Y</w:t>
      </w:r>
      <w:bookmarkEnd w:id="1742"/>
      <w:bookmarkEnd w:id="1743"/>
      <w:bookmarkEnd w:id="1744"/>
      <w:del w:id="1745" w:author="v030 vs V040" w:date="2020-01-31T14:22:00Z">
        <w:r>
          <w:rPr>
            <w:lang w:val="en-IN"/>
          </w:rPr>
          <w:tab/>
        </w:r>
        <w:r>
          <w:rPr>
            <w:lang w:val="en-IN"/>
          </w:rPr>
          <w:tab/>
        </w:r>
      </w:del>
    </w:p>
    <w:p w:rsidR="00F25D21" w:rsidRDefault="00544C38">
      <w:r>
        <w:t>The interactions related to enabling MSGin5G message exchange between a 3GPP Message Client and a 3GPP Network are supported by this reference point.</w:t>
      </w:r>
    </w:p>
    <w:p w:rsidR="00F25D21" w:rsidRDefault="00544C38">
      <w:pPr>
        <w:pStyle w:val="EditorsNote"/>
        <w:rPr>
          <w:lang w:eastAsia="zh-CN"/>
        </w:rPr>
        <w:pPrChange w:id="1746" w:author="v030 vs V040" w:date="2020-01-31T14:22:00Z">
          <w:pPr/>
        </w:pPrChange>
      </w:pPr>
      <w:r>
        <w:t>Editor’s note:</w:t>
      </w:r>
      <w:r>
        <w:tab/>
        <w:t xml:space="preserve">It is FFS whether the </w:t>
      </w:r>
      <w:r>
        <w:rPr>
          <w:lang w:val="en-IN"/>
        </w:rPr>
        <w:t>MSGin5G-Y reference point</w:t>
      </w:r>
      <w:r>
        <w:rPr>
          <w:lang w:eastAsia="ko-KR"/>
        </w:rPr>
        <w:t xml:space="preserve"> </w:t>
      </w:r>
      <w:r>
        <w:t>is in scope of the present document.</w:t>
      </w:r>
    </w:p>
    <w:p w:rsidR="00D813FA" w:rsidRPr="003C766F" w:rsidRDefault="00D813FA" w:rsidP="00B21B7D">
      <w:pPr>
        <w:pStyle w:val="Heading3"/>
        <w:rPr>
          <w:ins w:id="1747" w:author="v030 vs V040" w:date="2020-01-31T14:22:00Z"/>
        </w:rPr>
      </w:pPr>
      <w:bookmarkStart w:id="1748" w:name="_Toc31372337"/>
      <w:ins w:id="1749" w:author="v030 vs V040" w:date="2020-01-31T14:22:00Z">
        <w:r>
          <w:t>7</w:t>
        </w:r>
        <w:r w:rsidRPr="003C766F">
          <w:t>.</w:t>
        </w:r>
        <w:r>
          <w:t>3</w:t>
        </w:r>
        <w:r w:rsidRPr="003C766F">
          <w:t>.</w:t>
        </w:r>
        <w:r>
          <w:t>9</w:t>
        </w:r>
        <w:r w:rsidRPr="003C766F">
          <w:tab/>
        </w:r>
        <w:r>
          <w:rPr>
            <w:lang w:val="en-IN"/>
          </w:rPr>
          <w:t>SEAL-C</w:t>
        </w:r>
        <w:bookmarkEnd w:id="1748"/>
      </w:ins>
    </w:p>
    <w:p w:rsidR="00D813FA" w:rsidRDefault="00D813FA" w:rsidP="004B2D0A">
      <w:pPr>
        <w:rPr>
          <w:ins w:id="1750" w:author="v030 vs V040" w:date="2020-01-31T14:22:00Z"/>
        </w:rPr>
      </w:pPr>
      <w:ins w:id="1751" w:author="v030 vs V040" w:date="2020-01-31T14:22:00Z">
        <w:r>
          <w:t>The following SEAL-C reference points for MSGin5G Service are supported:</w:t>
        </w:r>
      </w:ins>
    </w:p>
    <w:p w:rsidR="00D813FA" w:rsidRDefault="00D813FA" w:rsidP="008C1EDC">
      <w:pPr>
        <w:pStyle w:val="B1"/>
        <w:rPr>
          <w:ins w:id="1752" w:author="v030 vs V040" w:date="2020-01-31T14:22:00Z"/>
        </w:rPr>
      </w:pPr>
      <w:ins w:id="1753" w:author="v030 vs V040" w:date="2020-01-31T14:22:00Z">
        <w:r>
          <w:t>-</w:t>
        </w:r>
        <w:r>
          <w:tab/>
          <w:t>GM-C reference point for group management as specified in 3GPP TS 23.434 [9];</w:t>
        </w:r>
      </w:ins>
    </w:p>
    <w:p w:rsidR="00D813FA" w:rsidRDefault="00D813FA" w:rsidP="008C1EDC">
      <w:pPr>
        <w:pStyle w:val="B1"/>
        <w:rPr>
          <w:ins w:id="1754" w:author="v030 vs V040" w:date="2020-01-31T14:22:00Z"/>
        </w:rPr>
      </w:pPr>
      <w:ins w:id="1755" w:author="v030 vs V040" w:date="2020-01-31T14:22:00Z">
        <w:r>
          <w:t>-</w:t>
        </w:r>
        <w:r>
          <w:tab/>
          <w:t>CM-C reference point for configuration management as specified in 3GPP TS 23.434 [9]</w:t>
        </w:r>
        <w:r w:rsidRPr="003C766F">
          <w:t>.</w:t>
        </w:r>
      </w:ins>
    </w:p>
    <w:p w:rsidR="00D813FA" w:rsidRPr="003C766F" w:rsidRDefault="00C70906" w:rsidP="00B21B7D">
      <w:pPr>
        <w:pStyle w:val="Heading3"/>
        <w:rPr>
          <w:ins w:id="1756" w:author="v030 vs V040" w:date="2020-01-31T14:22:00Z"/>
        </w:rPr>
      </w:pPr>
      <w:bookmarkStart w:id="1757" w:name="_Toc31372338"/>
      <w:ins w:id="1758" w:author="v030 vs V040" w:date="2020-01-31T14:22:00Z">
        <w:r>
          <w:rPr>
            <w:rFonts w:hint="eastAsia"/>
            <w:lang w:eastAsia="zh-CN"/>
          </w:rPr>
          <w:t>7</w:t>
        </w:r>
        <w:r>
          <w:t>.</w:t>
        </w:r>
        <w:r>
          <w:rPr>
            <w:rFonts w:hint="eastAsia"/>
            <w:lang w:eastAsia="zh-CN"/>
          </w:rPr>
          <w:t>3</w:t>
        </w:r>
        <w:r w:rsidR="00D813FA" w:rsidRPr="003C766F">
          <w:t>.</w:t>
        </w:r>
        <w:r>
          <w:rPr>
            <w:rFonts w:hint="eastAsia"/>
            <w:lang w:eastAsia="zh-CN"/>
          </w:rPr>
          <w:t>10</w:t>
        </w:r>
        <w:r w:rsidR="00D813FA" w:rsidRPr="003C766F">
          <w:tab/>
        </w:r>
        <w:r w:rsidR="00D813FA">
          <w:rPr>
            <w:lang w:val="en-IN"/>
          </w:rPr>
          <w:t>SEAL-S</w:t>
        </w:r>
        <w:bookmarkEnd w:id="1757"/>
      </w:ins>
    </w:p>
    <w:p w:rsidR="00D813FA" w:rsidRDefault="00D813FA" w:rsidP="004B2D0A">
      <w:pPr>
        <w:rPr>
          <w:ins w:id="1759" w:author="v030 vs V040" w:date="2020-01-31T14:22:00Z"/>
        </w:rPr>
      </w:pPr>
      <w:ins w:id="1760" w:author="v030 vs V040" w:date="2020-01-31T14:22:00Z">
        <w:r>
          <w:t>The following SEAL-S reference points for MSGin5G Service are supported:</w:t>
        </w:r>
      </w:ins>
    </w:p>
    <w:p w:rsidR="00D813FA" w:rsidRDefault="00D813FA" w:rsidP="008C1EDC">
      <w:pPr>
        <w:pStyle w:val="B1"/>
        <w:rPr>
          <w:ins w:id="1761" w:author="v030 vs V040" w:date="2020-01-31T14:22:00Z"/>
        </w:rPr>
      </w:pPr>
      <w:ins w:id="1762" w:author="v030 vs V040" w:date="2020-01-31T14:22:00Z">
        <w:r>
          <w:t>-</w:t>
        </w:r>
        <w:r>
          <w:tab/>
          <w:t>GM-S reference point for group management as specified in 3GPP TS 23.434 [9];</w:t>
        </w:r>
      </w:ins>
    </w:p>
    <w:p w:rsidR="00D813FA" w:rsidRDefault="00D813FA" w:rsidP="008C1EDC">
      <w:pPr>
        <w:pStyle w:val="B1"/>
        <w:rPr>
          <w:ins w:id="1763" w:author="v030 vs V040" w:date="2020-01-31T14:22:00Z"/>
        </w:rPr>
      </w:pPr>
      <w:ins w:id="1764" w:author="v030 vs V040" w:date="2020-01-31T14:22:00Z">
        <w:r>
          <w:t>-</w:t>
        </w:r>
        <w:r>
          <w:tab/>
          <w:t>CM-S reference point for configuration management as specified in 3GPP TS 23.434 [9].</w:t>
        </w:r>
      </w:ins>
    </w:p>
    <w:p w:rsidR="00D813FA" w:rsidRPr="003C766F" w:rsidRDefault="00C70906" w:rsidP="00D813FA">
      <w:pPr>
        <w:pStyle w:val="Heading3"/>
        <w:rPr>
          <w:ins w:id="1765" w:author="v030 vs V040" w:date="2020-01-31T14:22:00Z"/>
        </w:rPr>
      </w:pPr>
      <w:bookmarkStart w:id="1766" w:name="_Toc31372339"/>
      <w:ins w:id="1767" w:author="v030 vs V040" w:date="2020-01-31T14:22:00Z">
        <w:r>
          <w:rPr>
            <w:rFonts w:hint="eastAsia"/>
            <w:lang w:eastAsia="zh-CN"/>
          </w:rPr>
          <w:t>7</w:t>
        </w:r>
        <w:r>
          <w:t>.</w:t>
        </w:r>
        <w:r>
          <w:rPr>
            <w:rFonts w:hint="eastAsia"/>
            <w:lang w:eastAsia="zh-CN"/>
          </w:rPr>
          <w:t>3</w:t>
        </w:r>
        <w:r w:rsidR="00D813FA" w:rsidRPr="003C766F">
          <w:t>.</w:t>
        </w:r>
        <w:r w:rsidR="00D813FA">
          <w:t>11</w:t>
        </w:r>
        <w:r w:rsidR="00D813FA" w:rsidRPr="003C766F">
          <w:tab/>
        </w:r>
        <w:r w:rsidR="00D813FA">
          <w:rPr>
            <w:lang w:val="en-IN"/>
          </w:rPr>
          <w:t>SEAL-UU</w:t>
        </w:r>
        <w:bookmarkEnd w:id="1766"/>
      </w:ins>
    </w:p>
    <w:p w:rsidR="00D813FA" w:rsidRDefault="00D813FA" w:rsidP="004B2D0A">
      <w:pPr>
        <w:rPr>
          <w:ins w:id="1768" w:author="v030 vs V040" w:date="2020-01-31T14:22:00Z"/>
        </w:rPr>
      </w:pPr>
      <w:ins w:id="1769" w:author="v030 vs V040" w:date="2020-01-31T14:22:00Z">
        <w:r>
          <w:t>The following SEAL-UU reference points for MSGin5G Service are supported:</w:t>
        </w:r>
      </w:ins>
    </w:p>
    <w:p w:rsidR="00D813FA" w:rsidRDefault="00D813FA" w:rsidP="008C1EDC">
      <w:pPr>
        <w:pStyle w:val="B1"/>
        <w:rPr>
          <w:ins w:id="1770" w:author="v030 vs V040" w:date="2020-01-31T14:22:00Z"/>
        </w:rPr>
      </w:pPr>
      <w:ins w:id="1771" w:author="v030 vs V040" w:date="2020-01-31T14:22:00Z">
        <w:r>
          <w:t>-</w:t>
        </w:r>
        <w:r>
          <w:tab/>
          <w:t>GM-UU reference point for group management as specified in 3GPP TS 23.434 [9];</w:t>
        </w:r>
      </w:ins>
    </w:p>
    <w:p w:rsidR="00D813FA" w:rsidRDefault="00D813FA" w:rsidP="008C1EDC">
      <w:pPr>
        <w:pStyle w:val="B1"/>
        <w:rPr>
          <w:ins w:id="1772" w:author="v030 vs V040" w:date="2020-01-31T14:22:00Z"/>
        </w:rPr>
      </w:pPr>
      <w:ins w:id="1773" w:author="v030 vs V040" w:date="2020-01-31T14:22:00Z">
        <w:r>
          <w:t>-</w:t>
        </w:r>
        <w:r>
          <w:tab/>
          <w:t>CM-UU reference point for configuration management as specified in 3GPP TS 23.434 [9]</w:t>
        </w:r>
        <w:r w:rsidRPr="003C766F">
          <w:t>.</w:t>
        </w:r>
      </w:ins>
    </w:p>
    <w:p w:rsidR="00404B7E" w:rsidRDefault="00404B7E">
      <w:pPr>
        <w:rPr>
          <w:ins w:id="1774" w:author="v030 vs V040" w:date="2020-01-31T14:22:00Z"/>
        </w:rPr>
      </w:pPr>
    </w:p>
    <w:p w:rsidR="00F25D21" w:rsidRDefault="00544C38">
      <w:pPr>
        <w:pStyle w:val="Heading1"/>
        <w:rPr>
          <w:lang w:eastAsia="zh-CN"/>
        </w:rPr>
      </w:pPr>
      <w:bookmarkStart w:id="1775" w:name="_Toc31372340"/>
      <w:bookmarkStart w:id="1776" w:name="_Toc1775"/>
      <w:bookmarkStart w:id="1777" w:name="_Toc31930"/>
      <w:bookmarkStart w:id="1778" w:name="_Toc18980"/>
      <w:bookmarkStart w:id="1779" w:name="_Toc21983"/>
      <w:bookmarkStart w:id="1780" w:name="_Toc15638803"/>
      <w:bookmarkStart w:id="1781" w:name="_Toc30973993"/>
      <w:r>
        <w:rPr>
          <w:rFonts w:hint="eastAsia"/>
          <w:lang w:val="en-US" w:eastAsia="zh-CN"/>
        </w:rPr>
        <w:t>8</w:t>
      </w:r>
      <w:r>
        <w:tab/>
        <w:t>Overall Evaluation</w:t>
      </w:r>
      <w:bookmarkEnd w:id="1775"/>
      <w:bookmarkEnd w:id="1776"/>
      <w:bookmarkEnd w:id="1777"/>
      <w:bookmarkEnd w:id="1778"/>
      <w:bookmarkEnd w:id="1779"/>
      <w:bookmarkEnd w:id="1780"/>
      <w:bookmarkEnd w:id="1781"/>
    </w:p>
    <w:p w:rsidR="00F25D21" w:rsidRDefault="00F25D21">
      <w:pPr>
        <w:rPr>
          <w:lang w:val="en-US" w:eastAsia="zh-CN"/>
        </w:rPr>
      </w:pPr>
      <w:bookmarkStart w:id="1782" w:name="historyclause"/>
    </w:p>
    <w:p w:rsidR="00F25D21" w:rsidRDefault="00F25D21">
      <w:pPr>
        <w:rPr>
          <w:lang w:val="en-US" w:eastAsia="zh-CN"/>
        </w:rPr>
      </w:pPr>
    </w:p>
    <w:p w:rsidR="00F25D21" w:rsidRDefault="00544C38">
      <w:pPr>
        <w:pStyle w:val="Heading1"/>
        <w:rPr>
          <w:lang w:eastAsia="zh-CN"/>
        </w:rPr>
      </w:pPr>
      <w:bookmarkStart w:id="1783" w:name="_Toc31372341"/>
      <w:bookmarkStart w:id="1784" w:name="_Toc15638804"/>
      <w:bookmarkStart w:id="1785" w:name="_Toc8461"/>
      <w:bookmarkStart w:id="1786" w:name="_Toc31912"/>
      <w:bookmarkStart w:id="1787" w:name="_Toc27590"/>
      <w:bookmarkStart w:id="1788" w:name="_Toc31636"/>
      <w:bookmarkStart w:id="1789" w:name="_Toc30973994"/>
      <w:r>
        <w:rPr>
          <w:rFonts w:hint="eastAsia"/>
          <w:lang w:val="en-US" w:eastAsia="zh-CN"/>
        </w:rPr>
        <w:t>9</w:t>
      </w:r>
      <w:r>
        <w:tab/>
        <w:t>Conclusions</w:t>
      </w:r>
      <w:bookmarkEnd w:id="1783"/>
      <w:bookmarkEnd w:id="1784"/>
      <w:bookmarkEnd w:id="1785"/>
      <w:bookmarkEnd w:id="1786"/>
      <w:bookmarkEnd w:id="1787"/>
      <w:bookmarkEnd w:id="1788"/>
      <w:bookmarkEnd w:id="1789"/>
    </w:p>
    <w:p w:rsidR="00F25D21" w:rsidRDefault="00F25D21">
      <w:pPr>
        <w:rPr>
          <w:lang w:val="en-US" w:eastAsia="zh-CN"/>
        </w:rPr>
      </w:pPr>
    </w:p>
    <w:p w:rsidR="00F25D21" w:rsidRDefault="00F25D21">
      <w:pPr>
        <w:rPr>
          <w:lang w:val="en-US" w:eastAsia="zh-CN"/>
        </w:rPr>
      </w:pPr>
    </w:p>
    <w:p w:rsidR="00F25D21" w:rsidRDefault="00F25D21">
      <w:pPr>
        <w:rPr>
          <w:lang w:val="en-US" w:eastAsia="zh-CN"/>
        </w:rPr>
      </w:pPr>
    </w:p>
    <w:p w:rsidR="00F25D21" w:rsidRDefault="00544C38">
      <w:pPr>
        <w:pStyle w:val="Heading8"/>
        <w:rPr>
          <w:lang w:val="en-US" w:eastAsia="zh-CN"/>
        </w:rPr>
        <w:pPrChange w:id="1790" w:author="v030 vs V040" w:date="2020-01-31T14:22:00Z">
          <w:pPr>
            <w:pStyle w:val="Heading1"/>
          </w:pPr>
        </w:pPrChange>
      </w:pPr>
      <w:bookmarkStart w:id="1791" w:name="_Toc31372342"/>
      <w:bookmarkStart w:id="1792" w:name="_Toc27708"/>
      <w:bookmarkStart w:id="1793" w:name="_Toc8283"/>
      <w:bookmarkStart w:id="1794" w:name="_Toc9450"/>
      <w:bookmarkStart w:id="1795" w:name="_Toc4683"/>
      <w:bookmarkStart w:id="1796" w:name="_Toc30973995"/>
      <w:bookmarkStart w:id="1797" w:name="_Toc15638805"/>
      <w:r>
        <w:rPr>
          <w:lang w:val="en-US" w:eastAsia="zh-CN"/>
        </w:rPr>
        <w:t>Annex A:</w:t>
      </w:r>
      <w:r w:rsidR="008C1EDC" w:rsidRPr="008C1EDC">
        <w:rPr>
          <w:rPrChange w:id="1798" w:author="v030 vs V040" w:date="2020-01-31T14:22:00Z">
            <w:rPr>
              <w:lang w:val="en-US"/>
            </w:rPr>
          </w:rPrChange>
        </w:rPr>
        <w:t xml:space="preserve"> </w:t>
      </w:r>
      <w:ins w:id="1799" w:author="v030 vs V040" w:date="2020-01-31T14:22:00Z">
        <w:r w:rsidR="008C1EDC" w:rsidRPr="004D3578">
          <w:br/>
        </w:r>
      </w:ins>
      <w:r>
        <w:rPr>
          <w:lang w:val="en-US" w:eastAsia="zh-CN"/>
        </w:rPr>
        <w:t>5G Architecture considerations</w:t>
      </w:r>
      <w:bookmarkEnd w:id="1791"/>
      <w:bookmarkEnd w:id="1792"/>
      <w:bookmarkEnd w:id="1793"/>
      <w:bookmarkEnd w:id="1794"/>
      <w:bookmarkEnd w:id="1795"/>
      <w:bookmarkEnd w:id="1796"/>
    </w:p>
    <w:p w:rsidR="00F25D21" w:rsidRDefault="00544C38">
      <w:pPr>
        <w:rPr>
          <w:lang w:val="en-US" w:eastAsia="zh-CN"/>
        </w:rPr>
      </w:pPr>
      <w:r>
        <w:rPr>
          <w:lang w:val="en-US" w:eastAsia="zh-CN"/>
        </w:rPr>
        <w:t>The figures in section 4 on scenarios show high-level diagrams that need to be mapped onto the 5G architecture as specified in 3GPP</w:t>
      </w:r>
      <w:del w:id="1800" w:author="v030 vs V040" w:date="2020-01-31T14:22:00Z">
        <w:r>
          <w:rPr>
            <w:lang w:val="en-US" w:eastAsia="zh-CN"/>
          </w:rPr>
          <w:delText xml:space="preserve"> 23 </w:delText>
        </w:r>
      </w:del>
      <w:ins w:id="1801" w:author="v030 vs V040" w:date="2020-01-31T14:22:00Z">
        <w:r w:rsidR="00EC1129">
          <w:t> </w:t>
        </w:r>
      </w:ins>
      <w:r>
        <w:rPr>
          <w:lang w:val="en-US" w:eastAsia="zh-CN"/>
        </w:rPr>
        <w:t>TS</w:t>
      </w:r>
      <w:del w:id="1802" w:author="v030 vs V040" w:date="2020-01-31T14:22:00Z">
        <w:r>
          <w:rPr>
            <w:lang w:val="en-US" w:eastAsia="zh-CN"/>
          </w:rPr>
          <w:delText xml:space="preserve"> </w:delText>
        </w:r>
      </w:del>
      <w:ins w:id="1803" w:author="v030 vs V040" w:date="2020-01-31T14:22:00Z">
        <w:r w:rsidR="00EC1129">
          <w:t> </w:t>
        </w:r>
      </w:ins>
      <w:r>
        <w:rPr>
          <w:lang w:val="en-US" w:eastAsia="zh-CN"/>
        </w:rPr>
        <w:t>23.501 [</w:t>
      </w:r>
      <w:r>
        <w:rPr>
          <w:rFonts w:hint="eastAsia"/>
          <w:lang w:val="en-US" w:eastAsia="zh-CN"/>
        </w:rPr>
        <w:t>14</w:t>
      </w:r>
      <w:r>
        <w:rPr>
          <w:lang w:val="en-US" w:eastAsia="zh-CN"/>
        </w:rPr>
        <w:t>] in order to verify if the MSGin5G service can be provided by the 5G architecture. The MSGin5G service architecture as shown in figure A-1 is taken from 3GPP</w:t>
      </w:r>
      <w:del w:id="1804" w:author="v030 vs V040" w:date="2020-01-31T14:22:00Z">
        <w:r>
          <w:rPr>
            <w:lang w:val="en-US" w:eastAsia="zh-CN"/>
          </w:rPr>
          <w:delText xml:space="preserve"> </w:delText>
        </w:r>
      </w:del>
      <w:ins w:id="1805" w:author="v030 vs V040" w:date="2020-01-31T14:22:00Z">
        <w:r w:rsidR="00EC1129">
          <w:t> </w:t>
        </w:r>
      </w:ins>
      <w:r>
        <w:rPr>
          <w:lang w:val="en-US" w:eastAsia="zh-CN"/>
        </w:rPr>
        <w:t>TS</w:t>
      </w:r>
      <w:del w:id="1806" w:author="v030 vs V040" w:date="2020-01-31T14:22:00Z">
        <w:r>
          <w:rPr>
            <w:lang w:val="en-US" w:eastAsia="zh-CN"/>
          </w:rPr>
          <w:delText xml:space="preserve"> </w:delText>
        </w:r>
      </w:del>
      <w:ins w:id="1807" w:author="v030 vs V040" w:date="2020-01-31T14:22:00Z">
        <w:r w:rsidR="00EC1129">
          <w:t> </w:t>
        </w:r>
      </w:ins>
      <w:r>
        <w:rPr>
          <w:lang w:val="en-US" w:eastAsia="zh-CN"/>
        </w:rPr>
        <w:t>22.262 [</w:t>
      </w:r>
      <w:r>
        <w:rPr>
          <w:rFonts w:hint="eastAsia"/>
          <w:lang w:val="en-US" w:eastAsia="zh-CN"/>
        </w:rPr>
        <w:t>2</w:t>
      </w:r>
      <w:r>
        <w:rPr>
          <w:lang w:val="en-US" w:eastAsia="zh-CN"/>
        </w:rPr>
        <w:t>] and shows the consolidated service architecture for all scenarios.</w:t>
      </w:r>
    </w:p>
    <w:p w:rsidR="00F25D21" w:rsidRDefault="00F25D21">
      <w:pPr>
        <w:rPr>
          <w:lang w:val="en-US" w:eastAsia="zh-CN"/>
        </w:rPr>
      </w:pPr>
    </w:p>
    <w:p w:rsidR="00F25D21" w:rsidRDefault="00544C38">
      <w:pPr>
        <w:jc w:val="center"/>
        <w:rPr>
          <w:lang w:val="en-US" w:eastAsia="zh-CN"/>
        </w:rPr>
      </w:pPr>
      <w:r>
        <w:rPr>
          <w:noProof/>
          <w:sz w:val="22"/>
          <w:lang w:val="en-US" w:eastAsia="zh-CN"/>
        </w:rPr>
        <w:drawing>
          <wp:inline distT="0" distB="0" distL="114300" distR="114300">
            <wp:extent cx="5278120" cy="2878455"/>
            <wp:effectExtent l="0" t="0" r="17780" b="17145"/>
            <wp:docPr id="3"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7"/>
                    <pic:cNvPicPr>
                      <a:picLocks noChangeAspect="1"/>
                    </pic:cNvPicPr>
                  </pic:nvPicPr>
                  <pic:blipFill>
                    <a:blip r:embed="rId54" cstate="print"/>
                    <a:stretch>
                      <a:fillRect/>
                    </a:stretch>
                  </pic:blipFill>
                  <pic:spPr>
                    <a:xfrm>
                      <a:off x="0" y="0"/>
                      <a:ext cx="5278120" cy="2878455"/>
                    </a:xfrm>
                    <a:prstGeom prst="rect">
                      <a:avLst/>
                    </a:prstGeom>
                    <a:noFill/>
                    <a:ln>
                      <a:noFill/>
                    </a:ln>
                  </pic:spPr>
                </pic:pic>
              </a:graphicData>
            </a:graphic>
          </wp:inline>
        </w:drawing>
      </w:r>
    </w:p>
    <w:p w:rsidR="00F25D21" w:rsidRDefault="00544C38" w:rsidP="00B21B7D">
      <w:pPr>
        <w:pStyle w:val="TF"/>
        <w:outlineLvl w:val="0"/>
      </w:pPr>
      <w:r>
        <w:t>Figure A</w:t>
      </w:r>
      <w:r>
        <w:rPr>
          <w:rFonts w:hint="eastAsia"/>
        </w:rPr>
        <w:t>-1</w:t>
      </w:r>
      <w:r>
        <w:t>: MSGin5G Service Architecture</w:t>
      </w:r>
    </w:p>
    <w:p w:rsidR="00F25D21" w:rsidRDefault="00544C38">
      <w:pPr>
        <w:rPr>
          <w:lang w:val="en-US" w:eastAsia="zh-CN"/>
        </w:rPr>
      </w:pPr>
      <w:r>
        <w:rPr>
          <w:lang w:val="en-US" w:eastAsia="zh-CN"/>
        </w:rPr>
        <w:lastRenderedPageBreak/>
        <w:t>UE A is a Controller UE which uses the MSGin5G Service to send messages to Controlled UEs, possibly via the APP Server in case the MSGin5G Server is unable to deal with APP specific issues.</w:t>
      </w:r>
    </w:p>
    <w:p w:rsidR="00F25D21" w:rsidRDefault="00544C38">
      <w:pPr>
        <w:rPr>
          <w:lang w:val="en-US" w:eastAsia="zh-CN"/>
        </w:rPr>
      </w:pPr>
      <w:r>
        <w:rPr>
          <w:lang w:val="en-US" w:eastAsia="zh-CN"/>
        </w:rPr>
        <w:t>UE B is a Controlled UE that supports the MSGin5G Service.</w:t>
      </w:r>
    </w:p>
    <w:p w:rsidR="00F25D21" w:rsidRDefault="00544C38">
      <w:pPr>
        <w:rPr>
          <w:lang w:val="en-US" w:eastAsia="zh-CN"/>
        </w:rPr>
      </w:pPr>
      <w:r>
        <w:rPr>
          <w:lang w:val="en-US" w:eastAsia="zh-CN"/>
        </w:rPr>
        <w:t>UE C is a Controlled UE which doesn't support the MSGin5G Service, but supports SMS. The MSGin5G Server converts MSGin5G messages into SMS messages.</w:t>
      </w:r>
    </w:p>
    <w:p w:rsidR="00F25D21" w:rsidRDefault="00544C38">
      <w:pPr>
        <w:rPr>
          <w:lang w:val="en-US" w:eastAsia="zh-CN"/>
        </w:rPr>
      </w:pPr>
      <w:r>
        <w:rPr>
          <w:lang w:val="en-US" w:eastAsia="zh-CN"/>
        </w:rPr>
        <w:t>UE D is a Controller UE or a Controlled UE which doesn't support the MSGin5G Service, but supports a non-3GPP messaging service.</w:t>
      </w:r>
    </w:p>
    <w:p w:rsidR="00F25D21" w:rsidRDefault="00544C38">
      <w:pPr>
        <w:rPr>
          <w:lang w:val="en-US" w:eastAsia="zh-CN"/>
        </w:rPr>
      </w:pPr>
      <w:r>
        <w:rPr>
          <w:lang w:val="en-US" w:eastAsia="zh-CN"/>
        </w:rPr>
        <w:t>All UEs (UE A, UE B, UE C and UE D) use the NG-RAN, either via the NR access network or via a non-3GPP access network.</w:t>
      </w:r>
    </w:p>
    <w:p w:rsidR="00F25D21" w:rsidRDefault="00544C38">
      <w:pPr>
        <w:pStyle w:val="NO"/>
        <w:rPr>
          <w:lang w:val="en-US" w:eastAsia="zh-CN"/>
        </w:rPr>
      </w:pPr>
      <w:r>
        <w:rPr>
          <w:lang w:val="en-US" w:eastAsia="zh-CN"/>
        </w:rPr>
        <w:t>NOTE1: Even though figure A-1 suggest the MSGin5G Gateway is in between the 5G Core or Access Network and UE D, 3GPP</w:t>
      </w:r>
      <w:del w:id="1808" w:author="v030 vs V040" w:date="2020-01-31T14:22:00Z">
        <w:r>
          <w:rPr>
            <w:lang w:val="en-US" w:eastAsia="zh-CN"/>
          </w:rPr>
          <w:delText xml:space="preserve"> </w:delText>
        </w:r>
      </w:del>
      <w:ins w:id="1809" w:author="v030 vs V040" w:date="2020-01-31T14:22:00Z">
        <w:r w:rsidR="00EC1129">
          <w:t> </w:t>
        </w:r>
      </w:ins>
      <w:r>
        <w:rPr>
          <w:lang w:val="en-US" w:eastAsia="zh-CN"/>
        </w:rPr>
        <w:t>TS</w:t>
      </w:r>
      <w:del w:id="1810" w:author="v030 vs V040" w:date="2020-01-31T14:22:00Z">
        <w:r>
          <w:rPr>
            <w:lang w:val="en-US" w:eastAsia="zh-CN"/>
          </w:rPr>
          <w:delText xml:space="preserve"> </w:delText>
        </w:r>
      </w:del>
      <w:ins w:id="1811" w:author="v030 vs V040" w:date="2020-01-31T14:22:00Z">
        <w:r w:rsidR="00EC1129">
          <w:t> </w:t>
        </w:r>
      </w:ins>
      <w:r>
        <w:rPr>
          <w:lang w:val="en-US" w:eastAsia="zh-CN"/>
        </w:rPr>
        <w:t>22.262 [2] states that UE D is connected via NG-RAN.</w:t>
      </w:r>
    </w:p>
    <w:p w:rsidR="00F25D21" w:rsidRDefault="00544C38">
      <w:pPr>
        <w:pStyle w:val="NO"/>
        <w:rPr>
          <w:lang w:val="en-US" w:eastAsia="zh-CN"/>
        </w:rPr>
      </w:pPr>
      <w:r>
        <w:rPr>
          <w:lang w:val="en-US" w:eastAsia="zh-CN"/>
        </w:rPr>
        <w:t>NOTE2: Access via E-UTRAN is not in scope of the study.</w:t>
      </w:r>
    </w:p>
    <w:p w:rsidR="00F25D21" w:rsidRDefault="00544C38">
      <w:pPr>
        <w:rPr>
          <w:lang w:val="en-US" w:eastAsia="zh-CN"/>
        </w:rPr>
      </w:pPr>
      <w:r>
        <w:rPr>
          <w:lang w:val="en-US" w:eastAsia="zh-CN"/>
        </w:rPr>
        <w:t xml:space="preserve">The APP Server can generate messages in MSGin5G format which are distributed to Controlled UEs by the MSGin5G Server. </w:t>
      </w:r>
    </w:p>
    <w:p w:rsidR="00F25D21" w:rsidRDefault="00544C38">
      <w:pPr>
        <w:rPr>
          <w:lang w:val="en-US" w:eastAsia="zh-CN"/>
        </w:rPr>
      </w:pPr>
      <w:r>
        <w:rPr>
          <w:lang w:val="en-US" w:eastAsia="zh-CN"/>
        </w:rPr>
        <w:t>Figure A-2 shows the MSGin5G architecture, based on the non-roaming architecture from 3GPP</w:t>
      </w:r>
      <w:del w:id="1812" w:author="v030 vs V040" w:date="2020-01-31T14:22:00Z">
        <w:r>
          <w:rPr>
            <w:lang w:val="en-US" w:eastAsia="zh-CN"/>
          </w:rPr>
          <w:delText xml:space="preserve"> </w:delText>
        </w:r>
      </w:del>
      <w:ins w:id="1813" w:author="v030 vs V040" w:date="2020-01-31T14:22:00Z">
        <w:r w:rsidR="00EC1129">
          <w:t> </w:t>
        </w:r>
      </w:ins>
      <w:r>
        <w:rPr>
          <w:lang w:val="en-US" w:eastAsia="zh-CN"/>
        </w:rPr>
        <w:t>TS</w:t>
      </w:r>
      <w:del w:id="1814" w:author="v030 vs V040" w:date="2020-01-31T14:22:00Z">
        <w:r>
          <w:rPr>
            <w:lang w:val="en-US" w:eastAsia="zh-CN"/>
          </w:rPr>
          <w:delText xml:space="preserve"> </w:delText>
        </w:r>
      </w:del>
      <w:ins w:id="1815" w:author="v030 vs V040" w:date="2020-01-31T14:22:00Z">
        <w:r w:rsidR="00EC1129">
          <w:t> </w:t>
        </w:r>
      </w:ins>
      <w:r>
        <w:rPr>
          <w:lang w:val="en-US" w:eastAsia="zh-CN"/>
        </w:rPr>
        <w:t>23.501 [</w:t>
      </w:r>
      <w:r>
        <w:rPr>
          <w:rFonts w:hint="eastAsia"/>
          <w:lang w:val="en-US" w:eastAsia="zh-CN"/>
        </w:rPr>
        <w:t>14</w:t>
      </w:r>
      <w:r>
        <w:rPr>
          <w:lang w:val="en-US" w:eastAsia="zh-CN"/>
        </w:rPr>
        <w:t>] where the MSGF and MGWF reside in a trusted DN.</w:t>
      </w:r>
    </w:p>
    <w:p w:rsidR="00F25D21" w:rsidRDefault="00F25D21">
      <w:pPr>
        <w:rPr>
          <w:lang w:val="en-US" w:eastAsia="zh-CN"/>
        </w:rPr>
      </w:pPr>
    </w:p>
    <w:p w:rsidR="00F25D21" w:rsidRDefault="00F25D21">
      <w:pPr>
        <w:rPr>
          <w:lang w:val="en-US" w:eastAsia="zh-CN"/>
        </w:rPr>
      </w:pPr>
    </w:p>
    <w:p w:rsidR="00F25D21" w:rsidRDefault="00F25D21">
      <w:pPr>
        <w:jc w:val="center"/>
        <w:rPr>
          <w:lang w:val="en-US" w:eastAsia="zh-CN"/>
        </w:rPr>
      </w:pPr>
      <w:r w:rsidRPr="00F25D21">
        <w:rPr>
          <w:lang w:val="en-US" w:eastAsia="zh-CN"/>
        </w:rPr>
        <w:object w:dxaOrig="7190" w:dyaOrig="3078">
          <v:shape id="_x0000_i1046" type="#_x0000_t75" style="width:472.8pt;height:203.3pt" o:ole="">
            <v:imagedata r:id="rId55" o:title=""/>
          </v:shape>
          <o:OLEObject Type="Embed" ProgID="Visio.Drawing.15" ShapeID="_x0000_i1046" DrawAspect="Content" ObjectID="_1641987033" r:id="rId56"/>
        </w:object>
      </w:r>
    </w:p>
    <w:p w:rsidR="00F25D21" w:rsidRDefault="00544C38" w:rsidP="00B21B7D">
      <w:pPr>
        <w:pStyle w:val="TF"/>
        <w:outlineLvl w:val="0"/>
      </w:pPr>
      <w:r>
        <w:t>Figure A</w:t>
      </w:r>
      <w:r>
        <w:rPr>
          <w:rFonts w:hint="eastAsia"/>
        </w:rPr>
        <w:t>-</w:t>
      </w:r>
      <w:r>
        <w:t>2: MSGin5G System Architecture for non-roaming</w:t>
      </w:r>
    </w:p>
    <w:p w:rsidR="00F25D21" w:rsidRDefault="00544C38" w:rsidP="009849E6">
      <w:pPr>
        <w:rPr>
          <w:lang w:val="en-US" w:eastAsia="zh-CN"/>
        </w:rPr>
      </w:pPr>
      <w:r>
        <w:rPr>
          <w:lang w:val="en-US" w:eastAsia="zh-CN"/>
        </w:rPr>
        <w:t>All UEs are connected to the NG-RAN. UE A and UE D are Controller UEs and UE B, UE C and UE D are Controlled UEs.</w:t>
      </w:r>
    </w:p>
    <w:p w:rsidR="00F25D21" w:rsidRDefault="00544C38" w:rsidP="009849E6">
      <w:pPr>
        <w:rPr>
          <w:lang w:val="en-US" w:eastAsia="zh-CN"/>
        </w:rPr>
      </w:pPr>
      <w:r>
        <w:rPr>
          <w:lang w:val="en-US" w:eastAsia="zh-CN"/>
        </w:rPr>
        <w:t xml:space="preserve">The MSGin5G Server is shown as the MSGin5G Function (MSGF) in figure A-2. The MSGin5G Gateway is shown as the MSGin5G Gateway Function (MGWF) and the APP Server connects directly to the MSGF (in case it supports the </w:t>
      </w:r>
      <w:r>
        <w:rPr>
          <w:lang w:val="en-US" w:eastAsia="zh-CN"/>
        </w:rPr>
        <w:lastRenderedPageBreak/>
        <w:t>MSGin5G Service) or to the MGWF (if it supports a non-3GPP messaging service) and may reside outside the 5GS in an external DN.</w:t>
      </w:r>
    </w:p>
    <w:p w:rsidR="00F25D21" w:rsidRDefault="00544C38" w:rsidP="009849E6">
      <w:pPr>
        <w:rPr>
          <w:lang w:val="en-US" w:eastAsia="zh-CN"/>
        </w:rPr>
      </w:pPr>
      <w:r>
        <w:rPr>
          <w:lang w:val="en-US" w:eastAsia="zh-CN"/>
        </w:rPr>
        <w:t>The MSGF manages the distribution of the messages it has received from UE A, UE D, from an APP Server, or from the MSGF. The MSGF may use application specific functionality from the APP server that doesn't reside in the MSGF itself.</w:t>
      </w:r>
    </w:p>
    <w:p w:rsidR="00F25D21" w:rsidRDefault="00544C38" w:rsidP="009849E6">
      <w:pPr>
        <w:rPr>
          <w:lang w:val="en-US" w:eastAsia="zh-CN"/>
        </w:rPr>
      </w:pPr>
      <w:r>
        <w:rPr>
          <w:lang w:val="en-US" w:eastAsia="zh-CN"/>
        </w:rPr>
        <w:t>A CBCF is specified in 3GPP in 3GPP</w:t>
      </w:r>
      <w:del w:id="1816" w:author="v030 vs V040" w:date="2020-01-31T14:22:00Z">
        <w:r>
          <w:rPr>
            <w:lang w:val="en-US" w:eastAsia="zh-CN"/>
          </w:rPr>
          <w:delText xml:space="preserve"> </w:delText>
        </w:r>
      </w:del>
      <w:ins w:id="1817" w:author="v030 vs V040" w:date="2020-01-31T14:22:00Z">
        <w:r w:rsidR="00EC1129">
          <w:t> </w:t>
        </w:r>
      </w:ins>
      <w:r>
        <w:rPr>
          <w:lang w:val="en-US" w:eastAsia="zh-CN"/>
        </w:rPr>
        <w:t>TS</w:t>
      </w:r>
      <w:del w:id="1818" w:author="v030 vs V040" w:date="2020-01-31T14:22:00Z">
        <w:r>
          <w:rPr>
            <w:lang w:val="en-US" w:eastAsia="zh-CN"/>
          </w:rPr>
          <w:delText xml:space="preserve"> </w:delText>
        </w:r>
      </w:del>
      <w:ins w:id="1819" w:author="v030 vs V040" w:date="2020-01-31T14:22:00Z">
        <w:r w:rsidR="00EC1129">
          <w:t> </w:t>
        </w:r>
      </w:ins>
      <w:r>
        <w:rPr>
          <w:lang w:val="en-US" w:eastAsia="zh-CN"/>
        </w:rPr>
        <w:t>23.041 [</w:t>
      </w:r>
      <w:r>
        <w:rPr>
          <w:rFonts w:hint="eastAsia"/>
          <w:lang w:val="en-US" w:eastAsia="zh-CN"/>
        </w:rPr>
        <w:t>6</w:t>
      </w:r>
      <w:r>
        <w:rPr>
          <w:lang w:val="en-US" w:eastAsia="zh-CN"/>
        </w:rPr>
        <w:t>] and can be used for broadcasting messages in the MSGin5G message format to UE B devices and in separate messages in a non-3GPP message format to UE D devices. Even though the CBCF is shown in figure A-2 as a Service Producer network function, it has no service-based interface. This interface could be specified in stage 2 or ATIS-0700008.v002 [</w:t>
      </w:r>
      <w:r>
        <w:rPr>
          <w:rFonts w:hint="eastAsia"/>
          <w:lang w:val="en-US" w:eastAsia="zh-CN"/>
        </w:rPr>
        <w:t>12</w:t>
      </w:r>
      <w:r>
        <w:rPr>
          <w:lang w:val="en-US" w:eastAsia="zh-CN"/>
        </w:rPr>
        <w:t>] could be referred to.</w:t>
      </w:r>
    </w:p>
    <w:p w:rsidR="00F25D21" w:rsidRDefault="00544C38" w:rsidP="009849E6">
      <w:pPr>
        <w:rPr>
          <w:lang w:val="en-US" w:eastAsia="zh-CN"/>
        </w:rPr>
      </w:pPr>
      <w:r>
        <w:rPr>
          <w:lang w:val="en-US" w:eastAsia="zh-CN"/>
        </w:rPr>
        <w:t>The SMSF is specified in 3GPP</w:t>
      </w:r>
      <w:del w:id="1820" w:author="v030 vs V040" w:date="2020-01-31T14:22:00Z">
        <w:r>
          <w:rPr>
            <w:lang w:val="en-US" w:eastAsia="zh-CN"/>
          </w:rPr>
          <w:delText xml:space="preserve"> </w:delText>
        </w:r>
      </w:del>
      <w:ins w:id="1821" w:author="v030 vs V040" w:date="2020-01-31T14:22:00Z">
        <w:r w:rsidR="00EC1129">
          <w:t> </w:t>
        </w:r>
      </w:ins>
      <w:r>
        <w:rPr>
          <w:lang w:val="en-US" w:eastAsia="zh-CN"/>
        </w:rPr>
        <w:t>TS</w:t>
      </w:r>
      <w:del w:id="1822" w:author="v030 vs V040" w:date="2020-01-31T14:22:00Z">
        <w:r>
          <w:rPr>
            <w:lang w:val="en-US" w:eastAsia="zh-CN"/>
          </w:rPr>
          <w:delText xml:space="preserve"> </w:delText>
        </w:r>
      </w:del>
      <w:ins w:id="1823" w:author="v030 vs V040" w:date="2020-01-31T14:22:00Z">
        <w:r w:rsidR="00EC1129">
          <w:t> </w:t>
        </w:r>
      </w:ins>
      <w:r>
        <w:rPr>
          <w:lang w:val="en-US" w:eastAsia="zh-CN"/>
        </w:rPr>
        <w:t>23.501 [</w:t>
      </w:r>
      <w:r>
        <w:rPr>
          <w:rFonts w:hint="eastAsia"/>
          <w:lang w:val="en-US" w:eastAsia="zh-CN"/>
        </w:rPr>
        <w:t>14</w:t>
      </w:r>
      <w:r>
        <w:rPr>
          <w:lang w:val="en-US" w:eastAsia="zh-CN"/>
        </w:rPr>
        <w:t xml:space="preserve">] and its services can be invoked by the MSGF to send a message as SMS to UE C. </w:t>
      </w:r>
    </w:p>
    <w:p w:rsidR="00F25D21" w:rsidRDefault="00544C38" w:rsidP="009849E6">
      <w:pPr>
        <w:rPr>
          <w:lang w:val="en-US" w:eastAsia="zh-CN"/>
        </w:rPr>
      </w:pPr>
      <w:r>
        <w:rPr>
          <w:lang w:val="en-US" w:eastAsia="zh-CN"/>
        </w:rPr>
        <w:t xml:space="preserve">Messages towards UE D devices are sent from the MSGF in MSGin5G format to the MGWF and are converted by the MGWF into a non-3GPP message format and also distributed by the MSGF. An APP Server can be used to create messages in the MSGin5G format and the APP Server may receive messages from UE A or UE D. These messages are routed to the MSGF for further distribution to UEs of type UE B, UE C or UE D. </w:t>
      </w:r>
    </w:p>
    <w:p w:rsidR="00F25D21" w:rsidRDefault="00544C38" w:rsidP="009849E6">
      <w:pPr>
        <w:rPr>
          <w:lang w:val="en-US" w:eastAsia="zh-CN"/>
        </w:rPr>
      </w:pPr>
      <w:r>
        <w:rPr>
          <w:lang w:val="en-US" w:eastAsia="zh-CN"/>
        </w:rPr>
        <w:t>An APP Server that doesn't support the MSGin5G Service can send its messages to the MGWF, which converts the message to MSGin5G format before forwarding it to the MSGF.</w:t>
      </w:r>
    </w:p>
    <w:p w:rsidR="00F25D21" w:rsidRDefault="00544C38" w:rsidP="009849E6">
      <w:pPr>
        <w:rPr>
          <w:lang w:val="en-US" w:eastAsia="zh-CN"/>
        </w:rPr>
      </w:pPr>
      <w:r>
        <w:rPr>
          <w:lang w:val="en-US" w:eastAsia="zh-CN"/>
        </w:rPr>
        <w:t xml:space="preserve">UE A can send its MSGin5G messages to the MSGF via the Control Plane or the User Plane (see Key Issue </w:t>
      </w:r>
      <w:r>
        <w:rPr>
          <w:rFonts w:hint="eastAsia"/>
          <w:lang w:val="en-US" w:eastAsia="zh-CN"/>
        </w:rPr>
        <w:t>5</w:t>
      </w:r>
      <w:r>
        <w:rPr>
          <w:lang w:val="en-US" w:eastAsia="zh-CN"/>
        </w:rPr>
        <w:t>).</w:t>
      </w:r>
    </w:p>
    <w:p w:rsidR="00F25D21" w:rsidRDefault="00544C38" w:rsidP="009849E6">
      <w:pPr>
        <w:rPr>
          <w:lang w:val="en-US" w:eastAsia="zh-CN"/>
        </w:rPr>
      </w:pPr>
      <w:r>
        <w:rPr>
          <w:lang w:val="en-US" w:eastAsia="zh-CN"/>
        </w:rPr>
        <w:t xml:space="preserve">UE D can send messages in a non-3GPP message format via the Control Plane or the User Plane (see Key Issue </w:t>
      </w:r>
      <w:r>
        <w:rPr>
          <w:rFonts w:hint="eastAsia"/>
          <w:lang w:val="en-US" w:eastAsia="zh-CN"/>
        </w:rPr>
        <w:t>5</w:t>
      </w:r>
      <w:r>
        <w:rPr>
          <w:lang w:val="en-US" w:eastAsia="zh-CN"/>
        </w:rPr>
        <w:t>) to the MGWF and the MGWF will convert the message into a MSGin5G message format before forwarding it to the MSGF.</w:t>
      </w:r>
    </w:p>
    <w:p w:rsidR="00F25D21" w:rsidRDefault="00F25D21">
      <w:pPr>
        <w:rPr>
          <w:lang w:val="en-US" w:eastAsia="zh-CN"/>
        </w:rPr>
      </w:pPr>
    </w:p>
    <w:p w:rsidR="00F25D21" w:rsidRDefault="00544C38">
      <w:pPr>
        <w:pStyle w:val="EditorsNote"/>
        <w:rPr>
          <w:lang w:val="en-US" w:eastAsia="zh-CN"/>
        </w:rPr>
      </w:pPr>
      <w:r>
        <w:rPr>
          <w:lang w:val="en-US" w:eastAsia="zh-CN"/>
        </w:rPr>
        <w:t>Editor's note: Gaps are yet to be identified.</w:t>
      </w:r>
    </w:p>
    <w:p w:rsidR="00F25D21" w:rsidRDefault="00544C38">
      <w:pPr>
        <w:pStyle w:val="Heading8"/>
        <w:pPrChange w:id="1824" w:author="v030 vs V040" w:date="2020-01-31T14:22:00Z">
          <w:pPr>
            <w:pStyle w:val="Heading1"/>
            <w:ind w:left="0" w:firstLine="0"/>
          </w:pPr>
        </w:pPrChange>
      </w:pPr>
      <w:bookmarkStart w:id="1825" w:name="_Toc31372343"/>
      <w:bookmarkStart w:id="1826" w:name="_Toc3066"/>
      <w:bookmarkStart w:id="1827" w:name="_Toc13753"/>
      <w:bookmarkStart w:id="1828" w:name="_Toc32225"/>
      <w:bookmarkStart w:id="1829" w:name="_Toc27592"/>
      <w:bookmarkStart w:id="1830" w:name="_Toc30973996"/>
      <w:r>
        <w:lastRenderedPageBreak/>
        <w:t xml:space="preserve">Annex </w:t>
      </w:r>
      <w:r>
        <w:rPr>
          <w:rFonts w:hint="eastAsia"/>
          <w:lang w:val="en-US" w:eastAsia="zh-CN"/>
        </w:rPr>
        <w:t>B</w:t>
      </w:r>
      <w:r>
        <w:rPr>
          <w:rFonts w:hint="eastAsia"/>
        </w:rPr>
        <w:t xml:space="preserve"> </w:t>
      </w:r>
      <w:r>
        <w:t>(informative):</w:t>
      </w:r>
      <w:r>
        <w:rPr>
          <w:rFonts w:hint="eastAsia"/>
          <w:lang w:eastAsia="zh-CN"/>
        </w:rPr>
        <w:br/>
      </w:r>
      <w:r>
        <w:t>Change history</w:t>
      </w:r>
      <w:bookmarkEnd w:id="1797"/>
      <w:bookmarkEnd w:id="1825"/>
      <w:bookmarkEnd w:id="1826"/>
      <w:bookmarkEnd w:id="1827"/>
      <w:bookmarkEnd w:id="1828"/>
      <w:bookmarkEnd w:id="1829"/>
      <w:bookmarkEnd w:id="1830"/>
    </w:p>
    <w:bookmarkEnd w:id="1782"/>
    <w:p w:rsidR="00F25D21" w:rsidRDefault="00F25D2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F25D21">
        <w:trPr>
          <w:cantSplit/>
        </w:trPr>
        <w:tc>
          <w:tcPr>
            <w:tcW w:w="9639" w:type="dxa"/>
            <w:gridSpan w:val="8"/>
            <w:tcBorders>
              <w:bottom w:val="nil"/>
            </w:tcBorders>
            <w:shd w:val="solid" w:color="FFFFFF" w:fill="auto"/>
          </w:tcPr>
          <w:p w:rsidR="00F25D21" w:rsidRDefault="00544C38">
            <w:pPr>
              <w:pStyle w:val="TAL"/>
              <w:jc w:val="center"/>
              <w:rPr>
                <w:b/>
                <w:sz w:val="16"/>
              </w:rPr>
            </w:pPr>
            <w:r>
              <w:rPr>
                <w:b/>
              </w:rPr>
              <w:t>Change history</w:t>
            </w:r>
          </w:p>
        </w:tc>
      </w:tr>
      <w:tr w:rsidR="00F25D21">
        <w:tc>
          <w:tcPr>
            <w:tcW w:w="800" w:type="dxa"/>
            <w:shd w:val="pct10" w:color="auto" w:fill="FFFFFF"/>
          </w:tcPr>
          <w:p w:rsidR="00F25D21" w:rsidRDefault="00544C38">
            <w:pPr>
              <w:pStyle w:val="TAL"/>
              <w:rPr>
                <w:b/>
                <w:sz w:val="16"/>
              </w:rPr>
            </w:pPr>
            <w:r>
              <w:rPr>
                <w:b/>
                <w:sz w:val="16"/>
              </w:rPr>
              <w:t>Date</w:t>
            </w:r>
          </w:p>
        </w:tc>
        <w:tc>
          <w:tcPr>
            <w:tcW w:w="800" w:type="dxa"/>
            <w:shd w:val="pct10" w:color="auto" w:fill="FFFFFF"/>
          </w:tcPr>
          <w:p w:rsidR="00F25D21" w:rsidRDefault="00544C38">
            <w:pPr>
              <w:pStyle w:val="TAL"/>
              <w:rPr>
                <w:b/>
                <w:sz w:val="16"/>
              </w:rPr>
            </w:pPr>
            <w:r>
              <w:rPr>
                <w:b/>
                <w:sz w:val="16"/>
              </w:rPr>
              <w:t>Meeting</w:t>
            </w:r>
          </w:p>
        </w:tc>
        <w:tc>
          <w:tcPr>
            <w:tcW w:w="1094" w:type="dxa"/>
            <w:shd w:val="pct10" w:color="auto" w:fill="FFFFFF"/>
          </w:tcPr>
          <w:p w:rsidR="00F25D21" w:rsidRDefault="00544C38">
            <w:pPr>
              <w:pStyle w:val="TAL"/>
              <w:rPr>
                <w:b/>
                <w:sz w:val="16"/>
              </w:rPr>
            </w:pPr>
            <w:r>
              <w:rPr>
                <w:b/>
                <w:sz w:val="16"/>
              </w:rPr>
              <w:t>TDoc</w:t>
            </w:r>
          </w:p>
        </w:tc>
        <w:tc>
          <w:tcPr>
            <w:tcW w:w="425" w:type="dxa"/>
            <w:shd w:val="pct10" w:color="auto" w:fill="FFFFFF"/>
          </w:tcPr>
          <w:p w:rsidR="00F25D21" w:rsidRDefault="00544C38">
            <w:pPr>
              <w:pStyle w:val="TAL"/>
              <w:rPr>
                <w:b/>
                <w:sz w:val="16"/>
              </w:rPr>
            </w:pPr>
            <w:r>
              <w:rPr>
                <w:b/>
                <w:sz w:val="16"/>
              </w:rPr>
              <w:t>CR</w:t>
            </w:r>
          </w:p>
        </w:tc>
        <w:tc>
          <w:tcPr>
            <w:tcW w:w="425" w:type="dxa"/>
            <w:shd w:val="pct10" w:color="auto" w:fill="FFFFFF"/>
          </w:tcPr>
          <w:p w:rsidR="00F25D21" w:rsidRDefault="00544C38">
            <w:pPr>
              <w:pStyle w:val="TAL"/>
              <w:rPr>
                <w:b/>
                <w:sz w:val="16"/>
              </w:rPr>
            </w:pPr>
            <w:r>
              <w:rPr>
                <w:b/>
                <w:sz w:val="16"/>
              </w:rPr>
              <w:t>Rev</w:t>
            </w:r>
          </w:p>
        </w:tc>
        <w:tc>
          <w:tcPr>
            <w:tcW w:w="425" w:type="dxa"/>
            <w:shd w:val="pct10" w:color="auto" w:fill="FFFFFF"/>
          </w:tcPr>
          <w:p w:rsidR="00F25D21" w:rsidRDefault="00544C38">
            <w:pPr>
              <w:pStyle w:val="TAL"/>
              <w:rPr>
                <w:b/>
                <w:sz w:val="16"/>
              </w:rPr>
            </w:pPr>
            <w:r>
              <w:rPr>
                <w:b/>
                <w:sz w:val="16"/>
              </w:rPr>
              <w:t>Cat</w:t>
            </w:r>
          </w:p>
        </w:tc>
        <w:tc>
          <w:tcPr>
            <w:tcW w:w="4962" w:type="dxa"/>
            <w:shd w:val="pct10" w:color="auto" w:fill="FFFFFF"/>
          </w:tcPr>
          <w:p w:rsidR="00F25D21" w:rsidRDefault="00544C38">
            <w:pPr>
              <w:pStyle w:val="TAL"/>
              <w:rPr>
                <w:b/>
                <w:sz w:val="16"/>
              </w:rPr>
            </w:pPr>
            <w:r>
              <w:rPr>
                <w:b/>
                <w:sz w:val="16"/>
              </w:rPr>
              <w:t>Subject/Comment</w:t>
            </w:r>
          </w:p>
        </w:tc>
        <w:tc>
          <w:tcPr>
            <w:tcW w:w="708" w:type="dxa"/>
            <w:shd w:val="pct10" w:color="auto" w:fill="FFFFFF"/>
          </w:tcPr>
          <w:p w:rsidR="00F25D21" w:rsidRDefault="00544C38">
            <w:pPr>
              <w:pStyle w:val="TAL"/>
              <w:rPr>
                <w:b/>
                <w:sz w:val="16"/>
              </w:rPr>
            </w:pPr>
            <w:r>
              <w:rPr>
                <w:b/>
                <w:sz w:val="16"/>
              </w:rPr>
              <w:t>New version</w:t>
            </w:r>
          </w:p>
        </w:tc>
      </w:tr>
      <w:tr w:rsidR="00F25D21">
        <w:tc>
          <w:tcPr>
            <w:tcW w:w="800" w:type="dxa"/>
            <w:shd w:val="solid" w:color="FFFFFF" w:fill="auto"/>
          </w:tcPr>
          <w:p w:rsidR="00F25D21" w:rsidRDefault="00544C38">
            <w:pPr>
              <w:pStyle w:val="TAC"/>
              <w:rPr>
                <w:sz w:val="16"/>
                <w:szCs w:val="16"/>
                <w:lang w:eastAsia="zh-CN"/>
              </w:rPr>
            </w:pPr>
            <w:r>
              <w:rPr>
                <w:rFonts w:hint="eastAsia"/>
                <w:sz w:val="16"/>
                <w:szCs w:val="16"/>
                <w:lang w:eastAsia="zh-CN"/>
              </w:rPr>
              <w:t>2019-07</w:t>
            </w:r>
          </w:p>
        </w:tc>
        <w:tc>
          <w:tcPr>
            <w:tcW w:w="800" w:type="dxa"/>
            <w:shd w:val="solid" w:color="FFFFFF" w:fill="auto"/>
          </w:tcPr>
          <w:p w:rsidR="00F25D21" w:rsidRDefault="00544C38">
            <w:pPr>
              <w:pStyle w:val="TAC"/>
              <w:rPr>
                <w:sz w:val="16"/>
                <w:szCs w:val="16"/>
                <w:lang w:eastAsia="zh-CN"/>
              </w:rPr>
            </w:pPr>
            <w:r>
              <w:rPr>
                <w:rFonts w:hint="eastAsia"/>
                <w:sz w:val="16"/>
                <w:szCs w:val="16"/>
                <w:lang w:eastAsia="zh-CN"/>
              </w:rPr>
              <w:t>SA6#32</w:t>
            </w:r>
          </w:p>
        </w:tc>
        <w:tc>
          <w:tcPr>
            <w:tcW w:w="1094" w:type="dxa"/>
            <w:shd w:val="solid" w:color="FFFFFF" w:fill="auto"/>
          </w:tcPr>
          <w:p w:rsidR="00F25D21" w:rsidRDefault="00F25D21">
            <w:pPr>
              <w:pStyle w:val="TAC"/>
              <w:rPr>
                <w:sz w:val="16"/>
                <w:szCs w:val="16"/>
              </w:rPr>
            </w:pPr>
          </w:p>
        </w:tc>
        <w:tc>
          <w:tcPr>
            <w:tcW w:w="425" w:type="dxa"/>
            <w:shd w:val="solid" w:color="FFFFFF" w:fill="auto"/>
          </w:tcPr>
          <w:p w:rsidR="00F25D21" w:rsidRDefault="00F25D21">
            <w:pPr>
              <w:pStyle w:val="TAL"/>
              <w:rPr>
                <w:sz w:val="16"/>
                <w:szCs w:val="16"/>
              </w:rPr>
            </w:pPr>
          </w:p>
        </w:tc>
        <w:tc>
          <w:tcPr>
            <w:tcW w:w="425" w:type="dxa"/>
            <w:shd w:val="solid" w:color="FFFFFF" w:fill="auto"/>
          </w:tcPr>
          <w:p w:rsidR="00F25D21" w:rsidRDefault="00F25D21">
            <w:pPr>
              <w:pStyle w:val="TAR"/>
              <w:rPr>
                <w:sz w:val="16"/>
                <w:szCs w:val="16"/>
              </w:rPr>
            </w:pPr>
          </w:p>
        </w:tc>
        <w:tc>
          <w:tcPr>
            <w:tcW w:w="425" w:type="dxa"/>
            <w:shd w:val="solid" w:color="FFFFFF" w:fill="auto"/>
          </w:tcPr>
          <w:p w:rsidR="00F25D21" w:rsidRDefault="00F25D21">
            <w:pPr>
              <w:pStyle w:val="TAC"/>
              <w:rPr>
                <w:sz w:val="16"/>
                <w:szCs w:val="16"/>
              </w:rPr>
            </w:pPr>
          </w:p>
        </w:tc>
        <w:tc>
          <w:tcPr>
            <w:tcW w:w="4962" w:type="dxa"/>
            <w:shd w:val="solid" w:color="FFFFFF" w:fill="auto"/>
          </w:tcPr>
          <w:p w:rsidR="00F25D21" w:rsidRDefault="00544C38">
            <w:pPr>
              <w:pStyle w:val="TAL"/>
              <w:rPr>
                <w:sz w:val="16"/>
                <w:szCs w:val="16"/>
              </w:rPr>
            </w:pPr>
            <w:r>
              <w:rPr>
                <w:sz w:val="16"/>
                <w:szCs w:val="16"/>
              </w:rPr>
              <w:t>TR skeleton</w:t>
            </w:r>
          </w:p>
        </w:tc>
        <w:tc>
          <w:tcPr>
            <w:tcW w:w="708" w:type="dxa"/>
            <w:shd w:val="solid" w:color="FFFFFF" w:fill="auto"/>
          </w:tcPr>
          <w:p w:rsidR="00F25D21" w:rsidRDefault="00544C38">
            <w:pPr>
              <w:pStyle w:val="TAC"/>
              <w:rPr>
                <w:sz w:val="16"/>
                <w:szCs w:val="16"/>
                <w:lang w:eastAsia="zh-CN"/>
              </w:rPr>
            </w:pPr>
            <w:r>
              <w:rPr>
                <w:rFonts w:hint="eastAsia"/>
                <w:sz w:val="16"/>
                <w:szCs w:val="16"/>
                <w:lang w:eastAsia="zh-CN"/>
              </w:rPr>
              <w:t>0.0.0</w:t>
            </w:r>
          </w:p>
        </w:tc>
      </w:tr>
      <w:tr w:rsidR="00F25D21">
        <w:tc>
          <w:tcPr>
            <w:tcW w:w="800" w:type="dxa"/>
            <w:shd w:val="solid" w:color="FFFFFF" w:fill="auto"/>
          </w:tcPr>
          <w:p w:rsidR="00F25D21" w:rsidRDefault="00544C38">
            <w:pPr>
              <w:pStyle w:val="TAC"/>
              <w:rPr>
                <w:sz w:val="16"/>
                <w:szCs w:val="16"/>
                <w:lang w:eastAsia="zh-CN"/>
              </w:rPr>
            </w:pPr>
            <w:r>
              <w:rPr>
                <w:rFonts w:hint="eastAsia"/>
                <w:sz w:val="16"/>
                <w:szCs w:val="16"/>
                <w:lang w:eastAsia="zh-CN"/>
              </w:rPr>
              <w:t>2019-07</w:t>
            </w:r>
          </w:p>
        </w:tc>
        <w:tc>
          <w:tcPr>
            <w:tcW w:w="800" w:type="dxa"/>
            <w:shd w:val="solid" w:color="FFFFFF" w:fill="auto"/>
          </w:tcPr>
          <w:p w:rsidR="00F25D21" w:rsidRDefault="00544C38">
            <w:pPr>
              <w:pStyle w:val="TAC"/>
              <w:rPr>
                <w:sz w:val="16"/>
                <w:szCs w:val="16"/>
                <w:lang w:eastAsia="zh-CN"/>
              </w:rPr>
            </w:pPr>
            <w:r>
              <w:rPr>
                <w:rFonts w:hint="eastAsia"/>
                <w:sz w:val="16"/>
                <w:szCs w:val="16"/>
                <w:lang w:eastAsia="zh-CN"/>
              </w:rPr>
              <w:t>SA6#32</w:t>
            </w:r>
          </w:p>
        </w:tc>
        <w:tc>
          <w:tcPr>
            <w:tcW w:w="1094" w:type="dxa"/>
            <w:shd w:val="solid" w:color="FFFFFF" w:fill="auto"/>
          </w:tcPr>
          <w:p w:rsidR="00F25D21" w:rsidRDefault="00F25D21">
            <w:pPr>
              <w:pStyle w:val="TAC"/>
              <w:rPr>
                <w:sz w:val="16"/>
                <w:szCs w:val="16"/>
              </w:rPr>
            </w:pPr>
          </w:p>
        </w:tc>
        <w:tc>
          <w:tcPr>
            <w:tcW w:w="425" w:type="dxa"/>
            <w:shd w:val="solid" w:color="FFFFFF" w:fill="auto"/>
          </w:tcPr>
          <w:p w:rsidR="00F25D21" w:rsidRDefault="00F25D21">
            <w:pPr>
              <w:pStyle w:val="TAL"/>
              <w:rPr>
                <w:sz w:val="16"/>
                <w:szCs w:val="16"/>
              </w:rPr>
            </w:pPr>
          </w:p>
        </w:tc>
        <w:tc>
          <w:tcPr>
            <w:tcW w:w="425" w:type="dxa"/>
            <w:shd w:val="solid" w:color="FFFFFF" w:fill="auto"/>
          </w:tcPr>
          <w:p w:rsidR="00F25D21" w:rsidRDefault="00F25D21">
            <w:pPr>
              <w:pStyle w:val="TAR"/>
              <w:rPr>
                <w:sz w:val="16"/>
                <w:szCs w:val="16"/>
              </w:rPr>
            </w:pPr>
          </w:p>
        </w:tc>
        <w:tc>
          <w:tcPr>
            <w:tcW w:w="425" w:type="dxa"/>
            <w:shd w:val="solid" w:color="FFFFFF" w:fill="auto"/>
          </w:tcPr>
          <w:p w:rsidR="00F25D21" w:rsidRDefault="00F25D21">
            <w:pPr>
              <w:pStyle w:val="TAC"/>
              <w:rPr>
                <w:sz w:val="16"/>
                <w:szCs w:val="16"/>
              </w:rPr>
            </w:pPr>
          </w:p>
        </w:tc>
        <w:tc>
          <w:tcPr>
            <w:tcW w:w="4962" w:type="dxa"/>
            <w:shd w:val="solid" w:color="FFFFFF" w:fill="auto"/>
          </w:tcPr>
          <w:p w:rsidR="00F25D21" w:rsidRDefault="00544C38">
            <w:pPr>
              <w:pStyle w:val="TAL"/>
              <w:rPr>
                <w:sz w:val="16"/>
                <w:szCs w:val="16"/>
                <w:lang w:eastAsia="zh-CN"/>
              </w:rPr>
            </w:pPr>
            <w:r>
              <w:rPr>
                <w:sz w:val="16"/>
                <w:szCs w:val="16"/>
              </w:rPr>
              <w:t>TR Skeleton agreed in SA6#</w:t>
            </w:r>
            <w:r>
              <w:rPr>
                <w:rFonts w:hint="eastAsia"/>
                <w:sz w:val="16"/>
                <w:szCs w:val="16"/>
                <w:lang w:eastAsia="zh-CN"/>
              </w:rPr>
              <w:t>3</w:t>
            </w:r>
            <w:r>
              <w:rPr>
                <w:sz w:val="16"/>
                <w:szCs w:val="16"/>
              </w:rPr>
              <w:t>2: S6-191321</w:t>
            </w:r>
          </w:p>
          <w:p w:rsidR="00F25D21" w:rsidRDefault="00544C38">
            <w:pPr>
              <w:pStyle w:val="TAC"/>
              <w:jc w:val="left"/>
              <w:rPr>
                <w:sz w:val="16"/>
                <w:szCs w:val="16"/>
              </w:rPr>
            </w:pPr>
            <w:r>
              <w:rPr>
                <w:sz w:val="16"/>
                <w:szCs w:val="16"/>
              </w:rPr>
              <w:t>Implemented pCRs approved in SA6#3</w:t>
            </w:r>
            <w:r>
              <w:rPr>
                <w:rFonts w:hint="eastAsia"/>
                <w:sz w:val="16"/>
                <w:szCs w:val="16"/>
                <w:lang w:eastAsia="zh-CN"/>
              </w:rPr>
              <w:t>2</w:t>
            </w:r>
            <w:r>
              <w:rPr>
                <w:sz w:val="16"/>
                <w:szCs w:val="16"/>
              </w:rPr>
              <w:t>: S6-191516, S6-191520</w:t>
            </w:r>
            <w:r>
              <w:rPr>
                <w:rFonts w:hint="eastAsia"/>
                <w:sz w:val="16"/>
                <w:szCs w:val="16"/>
                <w:lang w:eastAsia="zh-CN"/>
              </w:rPr>
              <w:t xml:space="preserve">, </w:t>
            </w:r>
            <w:r>
              <w:rPr>
                <w:sz w:val="16"/>
                <w:szCs w:val="16"/>
              </w:rPr>
              <w:t>S6-191584, S6-191585, S6-191618</w:t>
            </w:r>
          </w:p>
          <w:p w:rsidR="00F25D21" w:rsidRDefault="00544C38">
            <w:pPr>
              <w:pStyle w:val="TAC"/>
              <w:jc w:val="left"/>
              <w:rPr>
                <w:sz w:val="16"/>
                <w:szCs w:val="16"/>
              </w:rPr>
            </w:pPr>
            <w:r>
              <w:rPr>
                <w:sz w:val="16"/>
                <w:szCs w:val="16"/>
              </w:rPr>
              <w:t>Editorial changes by the rapporteur</w:t>
            </w:r>
          </w:p>
        </w:tc>
        <w:tc>
          <w:tcPr>
            <w:tcW w:w="708" w:type="dxa"/>
            <w:shd w:val="solid" w:color="FFFFFF" w:fill="auto"/>
          </w:tcPr>
          <w:p w:rsidR="00F25D21" w:rsidRDefault="00544C38">
            <w:pPr>
              <w:pStyle w:val="TAC"/>
              <w:rPr>
                <w:sz w:val="16"/>
                <w:szCs w:val="16"/>
                <w:lang w:eastAsia="zh-CN"/>
              </w:rPr>
            </w:pPr>
            <w:r>
              <w:rPr>
                <w:rFonts w:hint="eastAsia"/>
                <w:sz w:val="16"/>
                <w:szCs w:val="16"/>
                <w:lang w:eastAsia="zh-CN"/>
              </w:rPr>
              <w:t>0.1.0</w:t>
            </w:r>
          </w:p>
        </w:tc>
      </w:tr>
      <w:tr w:rsidR="00F25D21">
        <w:tc>
          <w:tcPr>
            <w:tcW w:w="800" w:type="dxa"/>
            <w:shd w:val="solid" w:color="FFFFFF" w:fill="auto"/>
          </w:tcPr>
          <w:p w:rsidR="00F25D21" w:rsidRDefault="00544C38">
            <w:pPr>
              <w:pStyle w:val="TAC"/>
              <w:rPr>
                <w:sz w:val="16"/>
                <w:szCs w:val="16"/>
                <w:lang w:val="en-US" w:eastAsia="zh-CN"/>
              </w:rPr>
            </w:pPr>
            <w:r>
              <w:rPr>
                <w:rFonts w:hint="eastAsia"/>
                <w:sz w:val="16"/>
                <w:szCs w:val="16"/>
                <w:lang w:val="en-US" w:eastAsia="zh-CN"/>
              </w:rPr>
              <w:t>2019-09</w:t>
            </w:r>
          </w:p>
        </w:tc>
        <w:tc>
          <w:tcPr>
            <w:tcW w:w="800" w:type="dxa"/>
            <w:shd w:val="solid" w:color="FFFFFF" w:fill="auto"/>
          </w:tcPr>
          <w:p w:rsidR="00F25D21" w:rsidRDefault="00544C38">
            <w:pPr>
              <w:pStyle w:val="TAC"/>
              <w:rPr>
                <w:sz w:val="16"/>
                <w:szCs w:val="16"/>
                <w:lang w:val="en-US" w:eastAsia="zh-CN"/>
              </w:rPr>
            </w:pPr>
            <w:del w:id="1831" w:author="v030 vs V040" w:date="2020-01-31T14:22:00Z">
              <w:r>
                <w:rPr>
                  <w:rFonts w:hint="eastAsia"/>
                  <w:sz w:val="16"/>
                  <w:szCs w:val="16"/>
                  <w:lang w:val="en-US" w:eastAsia="zh-CN"/>
                </w:rPr>
                <w:delText>SA</w:delText>
              </w:r>
            </w:del>
            <w:ins w:id="1832" w:author="v030 vs V040" w:date="2020-01-31T14:22:00Z">
              <w:r>
                <w:rPr>
                  <w:rFonts w:hint="eastAsia"/>
                  <w:sz w:val="16"/>
                  <w:szCs w:val="16"/>
                  <w:lang w:val="en-US" w:eastAsia="zh-CN"/>
                </w:rPr>
                <w:t>SA6</w:t>
              </w:r>
            </w:ins>
            <w:r>
              <w:rPr>
                <w:rFonts w:hint="eastAsia"/>
                <w:sz w:val="16"/>
                <w:szCs w:val="16"/>
                <w:lang w:val="en-US" w:eastAsia="zh-CN"/>
              </w:rPr>
              <w:t>#33</w:t>
            </w:r>
          </w:p>
        </w:tc>
        <w:tc>
          <w:tcPr>
            <w:tcW w:w="1094" w:type="dxa"/>
            <w:shd w:val="solid" w:color="FFFFFF" w:fill="auto"/>
          </w:tcPr>
          <w:p w:rsidR="00F25D21" w:rsidRDefault="00F25D21">
            <w:pPr>
              <w:pStyle w:val="TAC"/>
              <w:rPr>
                <w:sz w:val="16"/>
                <w:szCs w:val="16"/>
              </w:rPr>
            </w:pPr>
          </w:p>
        </w:tc>
        <w:tc>
          <w:tcPr>
            <w:tcW w:w="425" w:type="dxa"/>
            <w:shd w:val="solid" w:color="FFFFFF" w:fill="auto"/>
          </w:tcPr>
          <w:p w:rsidR="00F25D21" w:rsidRDefault="00F25D21">
            <w:pPr>
              <w:pStyle w:val="TAL"/>
              <w:rPr>
                <w:sz w:val="16"/>
                <w:szCs w:val="16"/>
              </w:rPr>
            </w:pPr>
          </w:p>
        </w:tc>
        <w:tc>
          <w:tcPr>
            <w:tcW w:w="425" w:type="dxa"/>
            <w:shd w:val="solid" w:color="FFFFFF" w:fill="auto"/>
          </w:tcPr>
          <w:p w:rsidR="00F25D21" w:rsidRDefault="00F25D21">
            <w:pPr>
              <w:pStyle w:val="TAR"/>
              <w:rPr>
                <w:sz w:val="16"/>
                <w:szCs w:val="16"/>
              </w:rPr>
            </w:pPr>
          </w:p>
        </w:tc>
        <w:tc>
          <w:tcPr>
            <w:tcW w:w="425" w:type="dxa"/>
            <w:shd w:val="solid" w:color="FFFFFF" w:fill="auto"/>
          </w:tcPr>
          <w:p w:rsidR="00F25D21" w:rsidRDefault="00F25D21">
            <w:pPr>
              <w:pStyle w:val="TAC"/>
              <w:rPr>
                <w:sz w:val="16"/>
                <w:szCs w:val="16"/>
              </w:rPr>
            </w:pPr>
          </w:p>
        </w:tc>
        <w:tc>
          <w:tcPr>
            <w:tcW w:w="4962" w:type="dxa"/>
            <w:shd w:val="solid" w:color="FFFFFF" w:fill="auto"/>
          </w:tcPr>
          <w:p w:rsidR="00F25D21" w:rsidRDefault="00544C38">
            <w:pPr>
              <w:pStyle w:val="TAC"/>
              <w:jc w:val="left"/>
              <w:rPr>
                <w:sz w:val="16"/>
                <w:szCs w:val="16"/>
                <w:lang w:val="en-US" w:eastAsia="zh-CN"/>
              </w:rPr>
            </w:pPr>
            <w:r>
              <w:rPr>
                <w:sz w:val="16"/>
                <w:szCs w:val="16"/>
              </w:rPr>
              <w:t>Implemented pCRs approved in SA6#3</w:t>
            </w:r>
            <w:r>
              <w:rPr>
                <w:rFonts w:hint="eastAsia"/>
                <w:sz w:val="16"/>
                <w:szCs w:val="16"/>
                <w:lang w:val="en-US" w:eastAsia="zh-CN"/>
              </w:rPr>
              <w:t>3</w:t>
            </w:r>
            <w:r>
              <w:rPr>
                <w:sz w:val="16"/>
                <w:szCs w:val="16"/>
              </w:rPr>
              <w:t>: S6-19</w:t>
            </w:r>
            <w:r>
              <w:rPr>
                <w:rFonts w:hint="eastAsia"/>
                <w:sz w:val="16"/>
                <w:szCs w:val="16"/>
                <w:lang w:val="en-US" w:eastAsia="zh-CN"/>
              </w:rPr>
              <w:t>1629</w:t>
            </w:r>
            <w:r>
              <w:rPr>
                <w:sz w:val="16"/>
                <w:szCs w:val="16"/>
              </w:rPr>
              <w:t xml:space="preserve">, </w:t>
            </w:r>
            <w:r>
              <w:rPr>
                <w:rFonts w:hint="eastAsia"/>
                <w:sz w:val="16"/>
                <w:szCs w:val="16"/>
                <w:lang w:val="en-US" w:eastAsia="zh-CN"/>
              </w:rPr>
              <w:t>S6-191703,</w:t>
            </w:r>
            <w:r>
              <w:rPr>
                <w:sz w:val="16"/>
                <w:szCs w:val="16"/>
              </w:rPr>
              <w:t>S6-19</w:t>
            </w:r>
            <w:r>
              <w:rPr>
                <w:rFonts w:hint="eastAsia"/>
                <w:sz w:val="16"/>
                <w:szCs w:val="16"/>
                <w:lang w:val="en-US" w:eastAsia="zh-CN"/>
              </w:rPr>
              <w:t>1829</w:t>
            </w:r>
            <w:r>
              <w:rPr>
                <w:rFonts w:hint="eastAsia"/>
                <w:sz w:val="16"/>
                <w:szCs w:val="16"/>
                <w:lang w:eastAsia="zh-CN"/>
              </w:rPr>
              <w:t>,</w:t>
            </w:r>
            <w:r>
              <w:rPr>
                <w:rFonts w:hint="eastAsia"/>
                <w:sz w:val="16"/>
                <w:szCs w:val="16"/>
                <w:lang w:val="en-US" w:eastAsia="zh-CN"/>
              </w:rPr>
              <w:t xml:space="preserve"> S6-191830, </w:t>
            </w:r>
            <w:r>
              <w:rPr>
                <w:sz w:val="16"/>
                <w:szCs w:val="16"/>
              </w:rPr>
              <w:t>S6-</w:t>
            </w:r>
            <w:r>
              <w:rPr>
                <w:rFonts w:hint="eastAsia"/>
                <w:sz w:val="16"/>
                <w:szCs w:val="16"/>
                <w:lang w:val="en-US" w:eastAsia="zh-CN"/>
              </w:rPr>
              <w:t xml:space="preserve">191832,S6-191833, S6-191834, </w:t>
            </w:r>
            <w:r>
              <w:rPr>
                <w:sz w:val="16"/>
                <w:szCs w:val="16"/>
              </w:rPr>
              <w:t>S6-</w:t>
            </w:r>
            <w:r>
              <w:rPr>
                <w:rFonts w:hint="eastAsia"/>
                <w:sz w:val="16"/>
                <w:szCs w:val="16"/>
                <w:lang w:val="en-US" w:eastAsia="zh-CN"/>
              </w:rPr>
              <w:t>191835, S6-191971,</w:t>
            </w:r>
            <w:r>
              <w:rPr>
                <w:sz w:val="16"/>
                <w:szCs w:val="16"/>
              </w:rPr>
              <w:t>S6-</w:t>
            </w:r>
            <w:r>
              <w:rPr>
                <w:rFonts w:hint="eastAsia"/>
                <w:sz w:val="16"/>
                <w:szCs w:val="16"/>
                <w:lang w:val="en-US" w:eastAsia="zh-CN"/>
              </w:rPr>
              <w:t>191989.</w:t>
            </w:r>
          </w:p>
          <w:p w:rsidR="00F25D21" w:rsidRDefault="00544C38">
            <w:pPr>
              <w:pStyle w:val="TAC"/>
              <w:jc w:val="left"/>
              <w:rPr>
                <w:sz w:val="16"/>
                <w:szCs w:val="16"/>
              </w:rPr>
            </w:pPr>
            <w:r>
              <w:rPr>
                <w:sz w:val="16"/>
                <w:szCs w:val="16"/>
              </w:rPr>
              <w:t>Editorial changes by the rapporteur</w:t>
            </w:r>
          </w:p>
        </w:tc>
        <w:tc>
          <w:tcPr>
            <w:tcW w:w="708" w:type="dxa"/>
            <w:shd w:val="solid" w:color="FFFFFF" w:fill="auto"/>
          </w:tcPr>
          <w:p w:rsidR="00F25D21" w:rsidRDefault="00544C38">
            <w:pPr>
              <w:pStyle w:val="TAC"/>
              <w:rPr>
                <w:sz w:val="16"/>
                <w:szCs w:val="16"/>
                <w:lang w:val="en-US" w:eastAsia="zh-CN"/>
              </w:rPr>
            </w:pPr>
            <w:r>
              <w:rPr>
                <w:rFonts w:hint="eastAsia"/>
                <w:sz w:val="16"/>
                <w:szCs w:val="16"/>
                <w:lang w:val="en-US" w:eastAsia="zh-CN"/>
              </w:rPr>
              <w:t>0.2.0</w:t>
            </w:r>
          </w:p>
        </w:tc>
      </w:tr>
      <w:tr w:rsidR="00F25D21">
        <w:tc>
          <w:tcPr>
            <w:tcW w:w="800" w:type="dxa"/>
            <w:shd w:val="solid" w:color="FFFFFF" w:fill="auto"/>
          </w:tcPr>
          <w:p w:rsidR="00F25D21" w:rsidRDefault="00544C38">
            <w:pPr>
              <w:pStyle w:val="TAC"/>
              <w:rPr>
                <w:sz w:val="16"/>
                <w:szCs w:val="16"/>
                <w:lang w:val="en-US" w:eastAsia="zh-CN"/>
              </w:rPr>
            </w:pPr>
            <w:r>
              <w:rPr>
                <w:rFonts w:hint="eastAsia"/>
                <w:sz w:val="16"/>
                <w:szCs w:val="16"/>
                <w:lang w:val="en-US" w:eastAsia="zh-CN"/>
              </w:rPr>
              <w:t>2019-12</w:t>
            </w:r>
          </w:p>
        </w:tc>
        <w:tc>
          <w:tcPr>
            <w:tcW w:w="800" w:type="dxa"/>
            <w:shd w:val="solid" w:color="FFFFFF" w:fill="auto"/>
          </w:tcPr>
          <w:p w:rsidR="00F25D21" w:rsidRDefault="00544C38">
            <w:pPr>
              <w:pStyle w:val="TAC"/>
              <w:rPr>
                <w:sz w:val="16"/>
                <w:szCs w:val="16"/>
                <w:lang w:val="en-US" w:eastAsia="zh-CN"/>
              </w:rPr>
            </w:pPr>
            <w:del w:id="1833" w:author="v030 vs V040" w:date="2020-01-31T14:22:00Z">
              <w:r>
                <w:rPr>
                  <w:rFonts w:hint="eastAsia"/>
                  <w:sz w:val="16"/>
                  <w:szCs w:val="16"/>
                  <w:lang w:val="en-US" w:eastAsia="zh-CN"/>
                </w:rPr>
                <w:delText>SA</w:delText>
              </w:r>
            </w:del>
            <w:ins w:id="1834" w:author="v030 vs V040" w:date="2020-01-31T14:22:00Z">
              <w:r>
                <w:rPr>
                  <w:rFonts w:hint="eastAsia"/>
                  <w:sz w:val="16"/>
                  <w:szCs w:val="16"/>
                  <w:lang w:val="en-US" w:eastAsia="zh-CN"/>
                </w:rPr>
                <w:t>SA6</w:t>
              </w:r>
            </w:ins>
            <w:r>
              <w:rPr>
                <w:rFonts w:hint="eastAsia"/>
                <w:sz w:val="16"/>
                <w:szCs w:val="16"/>
                <w:lang w:val="en-US" w:eastAsia="zh-CN"/>
              </w:rPr>
              <w:t>#34</w:t>
            </w:r>
          </w:p>
        </w:tc>
        <w:tc>
          <w:tcPr>
            <w:tcW w:w="1094" w:type="dxa"/>
            <w:shd w:val="solid" w:color="FFFFFF" w:fill="auto"/>
          </w:tcPr>
          <w:p w:rsidR="00F25D21" w:rsidRDefault="00F25D21">
            <w:pPr>
              <w:pStyle w:val="TAC"/>
              <w:rPr>
                <w:sz w:val="16"/>
                <w:szCs w:val="16"/>
              </w:rPr>
            </w:pPr>
          </w:p>
        </w:tc>
        <w:tc>
          <w:tcPr>
            <w:tcW w:w="425" w:type="dxa"/>
            <w:shd w:val="solid" w:color="FFFFFF" w:fill="auto"/>
          </w:tcPr>
          <w:p w:rsidR="00F25D21" w:rsidRDefault="00F25D21">
            <w:pPr>
              <w:pStyle w:val="TAL"/>
              <w:rPr>
                <w:sz w:val="16"/>
                <w:szCs w:val="16"/>
              </w:rPr>
            </w:pPr>
          </w:p>
        </w:tc>
        <w:tc>
          <w:tcPr>
            <w:tcW w:w="425" w:type="dxa"/>
            <w:shd w:val="solid" w:color="FFFFFF" w:fill="auto"/>
          </w:tcPr>
          <w:p w:rsidR="00F25D21" w:rsidRDefault="00F25D21">
            <w:pPr>
              <w:pStyle w:val="TAR"/>
              <w:rPr>
                <w:sz w:val="16"/>
                <w:szCs w:val="16"/>
              </w:rPr>
            </w:pPr>
          </w:p>
        </w:tc>
        <w:tc>
          <w:tcPr>
            <w:tcW w:w="425" w:type="dxa"/>
            <w:shd w:val="solid" w:color="FFFFFF" w:fill="auto"/>
          </w:tcPr>
          <w:p w:rsidR="00F25D21" w:rsidRDefault="00F25D21">
            <w:pPr>
              <w:pStyle w:val="TAC"/>
              <w:rPr>
                <w:sz w:val="16"/>
                <w:szCs w:val="16"/>
              </w:rPr>
            </w:pPr>
          </w:p>
        </w:tc>
        <w:tc>
          <w:tcPr>
            <w:tcW w:w="4962" w:type="dxa"/>
            <w:shd w:val="solid" w:color="FFFFFF" w:fill="auto"/>
          </w:tcPr>
          <w:p w:rsidR="00F25D21" w:rsidRDefault="00544C38">
            <w:pPr>
              <w:pStyle w:val="TAC"/>
              <w:jc w:val="left"/>
              <w:rPr>
                <w:sz w:val="16"/>
                <w:szCs w:val="16"/>
                <w:lang w:val="en-US" w:eastAsia="zh-CN"/>
              </w:rPr>
            </w:pPr>
            <w:r>
              <w:rPr>
                <w:sz w:val="16"/>
                <w:szCs w:val="16"/>
              </w:rPr>
              <w:t>Implemented pCRs approved in SA6#</w:t>
            </w:r>
            <w:del w:id="1835" w:author="v030 vs V040" w:date="2020-01-31T14:22:00Z">
              <w:r>
                <w:rPr>
                  <w:sz w:val="16"/>
                  <w:szCs w:val="16"/>
                </w:rPr>
                <w:delText>3</w:delText>
              </w:r>
              <w:r>
                <w:rPr>
                  <w:rFonts w:hint="eastAsia"/>
                  <w:sz w:val="16"/>
                  <w:szCs w:val="16"/>
                  <w:lang w:val="en-US" w:eastAsia="zh-CN"/>
                </w:rPr>
                <w:delText>3</w:delText>
              </w:r>
            </w:del>
            <w:ins w:id="1836" w:author="v030 vs V040" w:date="2020-01-31T14:22:00Z">
              <w:r w:rsidR="00010C1F">
                <w:rPr>
                  <w:sz w:val="16"/>
                  <w:szCs w:val="16"/>
                </w:rPr>
                <w:t>3</w:t>
              </w:r>
              <w:r w:rsidR="00010C1F">
                <w:rPr>
                  <w:rFonts w:hint="eastAsia"/>
                  <w:sz w:val="16"/>
                  <w:szCs w:val="16"/>
                  <w:lang w:val="en-US" w:eastAsia="zh-CN"/>
                </w:rPr>
                <w:t>4</w:t>
              </w:r>
            </w:ins>
            <w:r>
              <w:rPr>
                <w:sz w:val="16"/>
                <w:szCs w:val="16"/>
              </w:rPr>
              <w:t>: S6-19</w:t>
            </w:r>
            <w:r>
              <w:rPr>
                <w:rFonts w:hint="eastAsia"/>
                <w:sz w:val="16"/>
                <w:szCs w:val="16"/>
                <w:lang w:val="en-US" w:eastAsia="zh-CN"/>
              </w:rPr>
              <w:t>2037</w:t>
            </w:r>
            <w:r>
              <w:rPr>
                <w:sz w:val="16"/>
                <w:szCs w:val="16"/>
              </w:rPr>
              <w:t xml:space="preserve">, </w:t>
            </w:r>
            <w:r>
              <w:rPr>
                <w:rFonts w:hint="eastAsia"/>
                <w:sz w:val="16"/>
                <w:szCs w:val="16"/>
                <w:lang w:val="en-US" w:eastAsia="zh-CN"/>
              </w:rPr>
              <w:t>S6-192250,</w:t>
            </w:r>
            <w:r>
              <w:rPr>
                <w:sz w:val="16"/>
                <w:szCs w:val="16"/>
              </w:rPr>
              <w:t>S6-19</w:t>
            </w:r>
            <w:r>
              <w:rPr>
                <w:rFonts w:hint="eastAsia"/>
                <w:sz w:val="16"/>
                <w:szCs w:val="16"/>
                <w:lang w:val="en-US" w:eastAsia="zh-CN"/>
              </w:rPr>
              <w:t>2391</w:t>
            </w:r>
            <w:r>
              <w:rPr>
                <w:rFonts w:hint="eastAsia"/>
                <w:sz w:val="16"/>
                <w:szCs w:val="16"/>
                <w:lang w:eastAsia="zh-CN"/>
              </w:rPr>
              <w:t>,</w:t>
            </w:r>
            <w:r>
              <w:rPr>
                <w:rFonts w:hint="eastAsia"/>
                <w:sz w:val="16"/>
                <w:szCs w:val="16"/>
                <w:lang w:val="en-US" w:eastAsia="zh-CN"/>
              </w:rPr>
              <w:t xml:space="preserve"> S6-192392, </w:t>
            </w:r>
            <w:r>
              <w:rPr>
                <w:sz w:val="16"/>
                <w:szCs w:val="16"/>
              </w:rPr>
              <w:t>S6-</w:t>
            </w:r>
            <w:r>
              <w:rPr>
                <w:rFonts w:hint="eastAsia"/>
                <w:sz w:val="16"/>
                <w:szCs w:val="16"/>
                <w:lang w:val="en-US" w:eastAsia="zh-CN"/>
              </w:rPr>
              <w:t>192393.</w:t>
            </w:r>
          </w:p>
          <w:p w:rsidR="00F25D21" w:rsidRDefault="00544C38">
            <w:pPr>
              <w:pStyle w:val="TAC"/>
              <w:jc w:val="left"/>
              <w:rPr>
                <w:sz w:val="16"/>
                <w:szCs w:val="16"/>
              </w:rPr>
            </w:pPr>
            <w:r>
              <w:rPr>
                <w:sz w:val="16"/>
                <w:szCs w:val="16"/>
              </w:rPr>
              <w:t>Editorial changes by the rapporteur</w:t>
            </w:r>
          </w:p>
        </w:tc>
        <w:tc>
          <w:tcPr>
            <w:tcW w:w="708" w:type="dxa"/>
            <w:shd w:val="solid" w:color="FFFFFF" w:fill="auto"/>
          </w:tcPr>
          <w:p w:rsidR="00F25D21" w:rsidRDefault="00544C38">
            <w:pPr>
              <w:pStyle w:val="TAC"/>
              <w:rPr>
                <w:sz w:val="16"/>
                <w:szCs w:val="16"/>
                <w:lang w:val="en-US" w:eastAsia="zh-CN"/>
              </w:rPr>
            </w:pPr>
            <w:r>
              <w:rPr>
                <w:rFonts w:hint="eastAsia"/>
                <w:sz w:val="16"/>
                <w:szCs w:val="16"/>
                <w:lang w:val="en-US" w:eastAsia="zh-CN"/>
              </w:rPr>
              <w:t>0.3.0</w:t>
            </w:r>
          </w:p>
        </w:tc>
      </w:tr>
      <w:tr w:rsidR="00544C38">
        <w:trPr>
          <w:ins w:id="1837" w:author="v030 vs V040" w:date="2020-01-31T14:22:00Z"/>
        </w:trPr>
        <w:tc>
          <w:tcPr>
            <w:tcW w:w="800" w:type="dxa"/>
            <w:shd w:val="solid" w:color="FFFFFF" w:fill="auto"/>
          </w:tcPr>
          <w:p w:rsidR="00544C38" w:rsidRDefault="00544C38">
            <w:pPr>
              <w:pStyle w:val="TAC"/>
              <w:rPr>
                <w:ins w:id="1838" w:author="v030 vs V040" w:date="2020-01-31T14:22:00Z"/>
                <w:sz w:val="16"/>
                <w:szCs w:val="16"/>
                <w:lang w:val="en-US" w:eastAsia="zh-CN"/>
              </w:rPr>
            </w:pPr>
            <w:ins w:id="1839" w:author="v030 vs V040" w:date="2020-01-31T14:22:00Z">
              <w:r>
                <w:rPr>
                  <w:rFonts w:hint="eastAsia"/>
                  <w:sz w:val="16"/>
                  <w:szCs w:val="16"/>
                  <w:lang w:val="en-US" w:eastAsia="zh-CN"/>
                </w:rPr>
                <w:t>2020-01</w:t>
              </w:r>
            </w:ins>
          </w:p>
        </w:tc>
        <w:tc>
          <w:tcPr>
            <w:tcW w:w="800" w:type="dxa"/>
            <w:shd w:val="solid" w:color="FFFFFF" w:fill="auto"/>
          </w:tcPr>
          <w:p w:rsidR="00544C38" w:rsidRDefault="00544C38">
            <w:pPr>
              <w:pStyle w:val="TAC"/>
              <w:rPr>
                <w:ins w:id="1840" w:author="v030 vs V040" w:date="2020-01-31T14:22:00Z"/>
                <w:sz w:val="16"/>
                <w:szCs w:val="16"/>
                <w:lang w:val="en-US" w:eastAsia="zh-CN"/>
              </w:rPr>
            </w:pPr>
            <w:ins w:id="1841" w:author="v030 vs V040" w:date="2020-01-31T14:22:00Z">
              <w:r>
                <w:rPr>
                  <w:rFonts w:hint="eastAsia"/>
                  <w:sz w:val="16"/>
                  <w:szCs w:val="16"/>
                  <w:lang w:val="en-US" w:eastAsia="zh-CN"/>
                </w:rPr>
                <w:t>SA6#35</w:t>
              </w:r>
            </w:ins>
          </w:p>
        </w:tc>
        <w:tc>
          <w:tcPr>
            <w:tcW w:w="1094" w:type="dxa"/>
            <w:shd w:val="solid" w:color="FFFFFF" w:fill="auto"/>
          </w:tcPr>
          <w:p w:rsidR="00544C38" w:rsidRDefault="00544C38">
            <w:pPr>
              <w:pStyle w:val="TAC"/>
              <w:rPr>
                <w:ins w:id="1842" w:author="v030 vs V040" w:date="2020-01-31T14:22:00Z"/>
                <w:sz w:val="16"/>
                <w:szCs w:val="16"/>
              </w:rPr>
            </w:pPr>
          </w:p>
        </w:tc>
        <w:tc>
          <w:tcPr>
            <w:tcW w:w="425" w:type="dxa"/>
            <w:shd w:val="solid" w:color="FFFFFF" w:fill="auto"/>
          </w:tcPr>
          <w:p w:rsidR="00544C38" w:rsidRDefault="00544C38">
            <w:pPr>
              <w:pStyle w:val="TAL"/>
              <w:rPr>
                <w:ins w:id="1843" w:author="v030 vs V040" w:date="2020-01-31T14:22:00Z"/>
                <w:sz w:val="16"/>
                <w:szCs w:val="16"/>
              </w:rPr>
            </w:pPr>
          </w:p>
        </w:tc>
        <w:tc>
          <w:tcPr>
            <w:tcW w:w="425" w:type="dxa"/>
            <w:shd w:val="solid" w:color="FFFFFF" w:fill="auto"/>
          </w:tcPr>
          <w:p w:rsidR="00544C38" w:rsidRDefault="00544C38">
            <w:pPr>
              <w:pStyle w:val="TAR"/>
              <w:rPr>
                <w:ins w:id="1844" w:author="v030 vs V040" w:date="2020-01-31T14:22:00Z"/>
                <w:sz w:val="16"/>
                <w:szCs w:val="16"/>
              </w:rPr>
            </w:pPr>
          </w:p>
        </w:tc>
        <w:tc>
          <w:tcPr>
            <w:tcW w:w="425" w:type="dxa"/>
            <w:shd w:val="solid" w:color="FFFFFF" w:fill="auto"/>
          </w:tcPr>
          <w:p w:rsidR="00544C38" w:rsidRDefault="00544C38">
            <w:pPr>
              <w:pStyle w:val="TAC"/>
              <w:rPr>
                <w:ins w:id="1845" w:author="v030 vs V040" w:date="2020-01-31T14:22:00Z"/>
                <w:sz w:val="16"/>
                <w:szCs w:val="16"/>
              </w:rPr>
            </w:pPr>
          </w:p>
        </w:tc>
        <w:tc>
          <w:tcPr>
            <w:tcW w:w="4962" w:type="dxa"/>
            <w:shd w:val="solid" w:color="FFFFFF" w:fill="auto"/>
          </w:tcPr>
          <w:p w:rsidR="00544C38" w:rsidRDefault="00544C38" w:rsidP="00544C38">
            <w:pPr>
              <w:pStyle w:val="TAC"/>
              <w:jc w:val="left"/>
              <w:rPr>
                <w:ins w:id="1846" w:author="v030 vs V040" w:date="2020-01-31T14:22:00Z"/>
                <w:sz w:val="16"/>
                <w:szCs w:val="16"/>
                <w:lang w:val="en-US" w:eastAsia="zh-CN"/>
              </w:rPr>
            </w:pPr>
            <w:ins w:id="1847" w:author="v030 vs V040" w:date="2020-01-31T14:22:00Z">
              <w:r>
                <w:rPr>
                  <w:sz w:val="16"/>
                  <w:szCs w:val="16"/>
                </w:rPr>
                <w:t>Implemented pCRs approved in SA6#3</w:t>
              </w:r>
              <w:r w:rsidR="00010C1F">
                <w:rPr>
                  <w:rFonts w:hint="eastAsia"/>
                  <w:sz w:val="16"/>
                  <w:szCs w:val="16"/>
                  <w:lang w:val="en-US" w:eastAsia="zh-CN"/>
                </w:rPr>
                <w:t>5</w:t>
              </w:r>
              <w:r>
                <w:rPr>
                  <w:sz w:val="16"/>
                  <w:szCs w:val="16"/>
                </w:rPr>
                <w:t xml:space="preserve">: </w:t>
              </w:r>
              <w:r w:rsidR="00010C1F" w:rsidRPr="00010C1F">
                <w:rPr>
                  <w:sz w:val="16"/>
                  <w:szCs w:val="16"/>
                </w:rPr>
                <w:t>S6-200219</w:t>
              </w:r>
              <w:r w:rsidR="00010C1F">
                <w:rPr>
                  <w:rFonts w:hint="eastAsia"/>
                  <w:sz w:val="16"/>
                  <w:szCs w:val="16"/>
                  <w:lang w:eastAsia="zh-CN"/>
                </w:rPr>
                <w:t xml:space="preserve">, </w:t>
              </w:r>
              <w:r w:rsidR="00010C1F" w:rsidRPr="00010C1F">
                <w:rPr>
                  <w:sz w:val="16"/>
                  <w:szCs w:val="16"/>
                  <w:lang w:val="en-US" w:eastAsia="zh-CN"/>
                </w:rPr>
                <w:t>S6-200330</w:t>
              </w:r>
              <w:r w:rsidR="00010C1F">
                <w:rPr>
                  <w:rFonts w:hint="eastAsia"/>
                  <w:sz w:val="16"/>
                  <w:szCs w:val="16"/>
                  <w:lang w:val="en-US" w:eastAsia="zh-CN"/>
                </w:rPr>
                <w:t xml:space="preserve">, </w:t>
              </w:r>
              <w:r w:rsidR="00010C1F" w:rsidRPr="00010C1F">
                <w:rPr>
                  <w:sz w:val="16"/>
                  <w:szCs w:val="16"/>
                </w:rPr>
                <w:t>S6-200221</w:t>
              </w:r>
              <w:r>
                <w:rPr>
                  <w:rFonts w:hint="eastAsia"/>
                  <w:sz w:val="16"/>
                  <w:szCs w:val="16"/>
                  <w:lang w:eastAsia="zh-CN"/>
                </w:rPr>
                <w:t>,</w:t>
              </w:r>
              <w:r>
                <w:rPr>
                  <w:rFonts w:hint="eastAsia"/>
                  <w:sz w:val="16"/>
                  <w:szCs w:val="16"/>
                  <w:lang w:val="en-US" w:eastAsia="zh-CN"/>
                </w:rPr>
                <w:t xml:space="preserve"> </w:t>
              </w:r>
              <w:r w:rsidR="00010C1F" w:rsidRPr="00010C1F">
                <w:rPr>
                  <w:sz w:val="16"/>
                  <w:szCs w:val="16"/>
                  <w:lang w:val="en-US" w:eastAsia="zh-CN"/>
                </w:rPr>
                <w:t>S6-200351</w:t>
              </w:r>
            </w:ins>
          </w:p>
          <w:p w:rsidR="00544C38" w:rsidRDefault="00544C38" w:rsidP="00544C38">
            <w:pPr>
              <w:pStyle w:val="TAC"/>
              <w:jc w:val="left"/>
              <w:rPr>
                <w:ins w:id="1848" w:author="v030 vs V040" w:date="2020-01-31T14:22:00Z"/>
                <w:sz w:val="16"/>
                <w:szCs w:val="16"/>
              </w:rPr>
            </w:pPr>
            <w:ins w:id="1849" w:author="v030 vs V040" w:date="2020-01-31T14:22:00Z">
              <w:r>
                <w:rPr>
                  <w:sz w:val="16"/>
                  <w:szCs w:val="16"/>
                </w:rPr>
                <w:t>Editorial changes by the rapporteur</w:t>
              </w:r>
            </w:ins>
          </w:p>
        </w:tc>
        <w:tc>
          <w:tcPr>
            <w:tcW w:w="708" w:type="dxa"/>
            <w:shd w:val="solid" w:color="FFFFFF" w:fill="auto"/>
          </w:tcPr>
          <w:p w:rsidR="00544C38" w:rsidRDefault="00301630">
            <w:pPr>
              <w:pStyle w:val="TAC"/>
              <w:rPr>
                <w:ins w:id="1850" w:author="v030 vs V040" w:date="2020-01-31T14:22:00Z"/>
                <w:sz w:val="16"/>
                <w:szCs w:val="16"/>
                <w:lang w:val="en-US" w:eastAsia="zh-CN"/>
              </w:rPr>
            </w:pPr>
            <w:ins w:id="1851" w:author="v030 vs V040" w:date="2020-01-31T14:22:00Z">
              <w:r>
                <w:rPr>
                  <w:rFonts w:hint="eastAsia"/>
                  <w:sz w:val="16"/>
                  <w:szCs w:val="16"/>
                  <w:lang w:val="en-US" w:eastAsia="zh-CN"/>
                </w:rPr>
                <w:t>0.4.0</w:t>
              </w:r>
            </w:ins>
          </w:p>
        </w:tc>
      </w:tr>
    </w:tbl>
    <w:p w:rsidR="00F25D21" w:rsidRDefault="00F25D21">
      <w:pPr>
        <w:pStyle w:val="Guidance"/>
        <w:rPr>
          <w:lang w:eastAsia="zh-CN"/>
        </w:rPr>
      </w:pPr>
    </w:p>
    <w:sectPr w:rsidR="00F25D21" w:rsidSect="00F25D21">
      <w:headerReference w:type="default" r:id="rId57"/>
      <w:footerReference w:type="default" r:id="rId58"/>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435E" w:rsidRDefault="006D435E" w:rsidP="00F25D21">
      <w:pPr>
        <w:spacing w:after="0"/>
      </w:pPr>
      <w:r>
        <w:separator/>
      </w:r>
    </w:p>
  </w:endnote>
  <w:endnote w:type="continuationSeparator" w:id="0">
    <w:p w:rsidR="006D435E" w:rsidRDefault="006D435E" w:rsidP="00F25D21">
      <w:pPr>
        <w:spacing w:after="0"/>
      </w:pPr>
      <w:r>
        <w:continuationSeparator/>
      </w:r>
    </w:p>
  </w:endnote>
  <w:endnote w:type="continuationNotice" w:id="1">
    <w:p w:rsidR="006D435E" w:rsidRDefault="006D43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7733" w:rsidRDefault="00C877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EDC" w:rsidRDefault="008C1ED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435E" w:rsidRDefault="006D435E" w:rsidP="00F25D21">
      <w:pPr>
        <w:spacing w:after="0"/>
      </w:pPr>
      <w:r>
        <w:separator/>
      </w:r>
    </w:p>
  </w:footnote>
  <w:footnote w:type="continuationSeparator" w:id="0">
    <w:p w:rsidR="006D435E" w:rsidRDefault="006D435E" w:rsidP="00F25D21">
      <w:pPr>
        <w:spacing w:after="0"/>
      </w:pPr>
      <w:r>
        <w:continuationSeparator/>
      </w:r>
    </w:p>
  </w:footnote>
  <w:footnote w:type="continuationNotice" w:id="1">
    <w:p w:rsidR="006D435E" w:rsidRDefault="006D43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87733" w:rsidRDefault="00C877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1EDC" w:rsidRDefault="008C1E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3E5F">
      <w:rPr>
        <w:rFonts w:ascii="Arial" w:hAnsi="Arial" w:cs="Arial"/>
        <w:b/>
        <w:noProof/>
        <w:sz w:val="18"/>
        <w:szCs w:val="18"/>
      </w:rPr>
      <w:t>3GPP TR 23.700-24 V0.34.0 (2019-122020-01)</w:t>
    </w:r>
    <w:r>
      <w:rPr>
        <w:rFonts w:ascii="Arial" w:hAnsi="Arial" w:cs="Arial"/>
        <w:b/>
        <w:sz w:val="18"/>
        <w:szCs w:val="18"/>
      </w:rPr>
      <w:fldChar w:fldCharType="end"/>
    </w:r>
  </w:p>
  <w:p w:rsidR="008C1EDC" w:rsidRDefault="008C1E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8C1EDC" w:rsidRDefault="008C1EDC">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3E5F">
      <w:rPr>
        <w:rFonts w:ascii="Arial" w:hAnsi="Arial" w:cs="Arial"/>
        <w:b/>
        <w:noProof/>
        <w:sz w:val="18"/>
        <w:szCs w:val="18"/>
      </w:rPr>
      <w:t>Release 17</w:t>
    </w:r>
    <w:r>
      <w:rPr>
        <w:rFonts w:ascii="Arial" w:hAnsi="Arial" w:cs="Arial"/>
        <w:b/>
        <w:sz w:val="18"/>
        <w:szCs w:val="18"/>
      </w:rPr>
      <w:fldChar w:fldCharType="end"/>
    </w:r>
  </w:p>
  <w:p w:rsidR="008C1EDC" w:rsidRDefault="008C1E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255293"/>
    <w:multiLevelType w:val="singleLevel"/>
    <w:tmpl w:val="EF255293"/>
    <w:lvl w:ilvl="0">
      <w:start w:val="1"/>
      <w:numFmt w:val="decimal"/>
      <w:lvlText w:val="%1."/>
      <w:lvlJc w:val="left"/>
      <w:pPr>
        <w:ind w:left="425" w:hanging="425"/>
      </w:pPr>
      <w:rPr>
        <w:rFonts w:hint="default"/>
      </w:rPr>
    </w:lvl>
  </w:abstractNum>
  <w:abstractNum w:abstractNumId="1" w15:restartNumberingAfterBreak="0">
    <w:nsid w:val="054C6CBD"/>
    <w:multiLevelType w:val="hybridMultilevel"/>
    <w:tmpl w:val="5B62401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044F0"/>
    <w:multiLevelType w:val="singleLevel"/>
    <w:tmpl w:val="0B7044F0"/>
    <w:lvl w:ilvl="0">
      <w:start w:val="1"/>
      <w:numFmt w:val="decimal"/>
      <w:lvlText w:val="%1."/>
      <w:lvlJc w:val="left"/>
      <w:pPr>
        <w:ind w:left="425" w:hanging="425"/>
      </w:pPr>
      <w:rPr>
        <w:rFonts w:hint="default"/>
      </w:rPr>
    </w:lvl>
  </w:abstractNum>
  <w:abstractNum w:abstractNumId="3" w15:restartNumberingAfterBreak="0">
    <w:nsid w:val="165737CF"/>
    <w:multiLevelType w:val="hybridMultilevel"/>
    <w:tmpl w:val="782CC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550B27"/>
    <w:multiLevelType w:val="hybridMultilevel"/>
    <w:tmpl w:val="C53044D2"/>
    <w:lvl w:ilvl="0" w:tplc="06C6393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983BF4"/>
    <w:multiLevelType w:val="hybridMultilevel"/>
    <w:tmpl w:val="830CF22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DC52658"/>
    <w:multiLevelType w:val="hybridMultilevel"/>
    <w:tmpl w:val="5A9A60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26F1F0"/>
    <w:multiLevelType w:val="singleLevel"/>
    <w:tmpl w:val="3026F1F0"/>
    <w:lvl w:ilvl="0">
      <w:start w:val="1"/>
      <w:numFmt w:val="decimal"/>
      <w:lvlText w:val="%1."/>
      <w:lvlJc w:val="left"/>
      <w:pPr>
        <w:ind w:left="425" w:hanging="425"/>
      </w:pPr>
      <w:rPr>
        <w:rFonts w:hint="default"/>
      </w:rPr>
    </w:lvl>
  </w:abstractNum>
  <w:abstractNum w:abstractNumId="8" w15:restartNumberingAfterBreak="0">
    <w:nsid w:val="4D1D0511"/>
    <w:multiLevelType w:val="hybridMultilevel"/>
    <w:tmpl w:val="FE640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190EF4"/>
    <w:multiLevelType w:val="hybridMultilevel"/>
    <w:tmpl w:val="C4543C70"/>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764A58E0"/>
    <w:multiLevelType w:val="hybridMultilevel"/>
    <w:tmpl w:val="9D2E638C"/>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num w:numId="1">
    <w:abstractNumId w:val="0"/>
  </w:num>
  <w:num w:numId="2">
    <w:abstractNumId w:val="2"/>
  </w:num>
  <w:num w:numId="3">
    <w:abstractNumId w:val="7"/>
  </w:num>
  <w:num w:numId="4">
    <w:abstractNumId w:val="3"/>
  </w:num>
  <w:num w:numId="5">
    <w:abstractNumId w:val="10"/>
  </w:num>
  <w:num w:numId="6">
    <w:abstractNumId w:val="4"/>
  </w:num>
  <w:num w:numId="7">
    <w:abstractNumId w:val="6"/>
  </w:num>
  <w:num w:numId="8">
    <w:abstractNumId w:val="8"/>
  </w:num>
  <w:num w:numId="9">
    <w:abstractNumId w:val="1"/>
  </w:num>
  <w:num w:numId="10">
    <w:abstractNumId w:val="5"/>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015r1">
    <w15:presenceInfo w15:providerId="None" w15:userId="CR0015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4E213A"/>
    <w:rsid w:val="00001A74"/>
    <w:rsid w:val="00001DD9"/>
    <w:rsid w:val="00006FC6"/>
    <w:rsid w:val="0000723D"/>
    <w:rsid w:val="00010C1F"/>
    <w:rsid w:val="00012966"/>
    <w:rsid w:val="00016EF8"/>
    <w:rsid w:val="00025BE9"/>
    <w:rsid w:val="00033397"/>
    <w:rsid w:val="00040095"/>
    <w:rsid w:val="000446E5"/>
    <w:rsid w:val="00051834"/>
    <w:rsid w:val="00053046"/>
    <w:rsid w:val="00054A22"/>
    <w:rsid w:val="00061412"/>
    <w:rsid w:val="000655A6"/>
    <w:rsid w:val="00075B8C"/>
    <w:rsid w:val="00080512"/>
    <w:rsid w:val="0009396C"/>
    <w:rsid w:val="000B2492"/>
    <w:rsid w:val="000C1B80"/>
    <w:rsid w:val="000C51E5"/>
    <w:rsid w:val="000D3530"/>
    <w:rsid w:val="000D58AB"/>
    <w:rsid w:val="00106E77"/>
    <w:rsid w:val="00111F7F"/>
    <w:rsid w:val="00120BCA"/>
    <w:rsid w:val="001240F7"/>
    <w:rsid w:val="0014545F"/>
    <w:rsid w:val="001773DC"/>
    <w:rsid w:val="00180513"/>
    <w:rsid w:val="001A0223"/>
    <w:rsid w:val="001A1F66"/>
    <w:rsid w:val="001C3807"/>
    <w:rsid w:val="001D02C2"/>
    <w:rsid w:val="001D6019"/>
    <w:rsid w:val="001F168B"/>
    <w:rsid w:val="0020009D"/>
    <w:rsid w:val="0021628B"/>
    <w:rsid w:val="0022748D"/>
    <w:rsid w:val="002347A2"/>
    <w:rsid w:val="0025282B"/>
    <w:rsid w:val="002620C8"/>
    <w:rsid w:val="00264288"/>
    <w:rsid w:val="00270030"/>
    <w:rsid w:val="002B494C"/>
    <w:rsid w:val="002E3837"/>
    <w:rsid w:val="002F28C4"/>
    <w:rsid w:val="00301630"/>
    <w:rsid w:val="003072F9"/>
    <w:rsid w:val="00310E35"/>
    <w:rsid w:val="003172DC"/>
    <w:rsid w:val="00334CED"/>
    <w:rsid w:val="003351E6"/>
    <w:rsid w:val="003537A9"/>
    <w:rsid w:val="0035462D"/>
    <w:rsid w:val="00355876"/>
    <w:rsid w:val="00360411"/>
    <w:rsid w:val="0036546A"/>
    <w:rsid w:val="003746C0"/>
    <w:rsid w:val="00377E0C"/>
    <w:rsid w:val="00384E1F"/>
    <w:rsid w:val="003868E8"/>
    <w:rsid w:val="00390D48"/>
    <w:rsid w:val="00396502"/>
    <w:rsid w:val="003A2E69"/>
    <w:rsid w:val="003B6DA2"/>
    <w:rsid w:val="003C3971"/>
    <w:rsid w:val="003C64A7"/>
    <w:rsid w:val="003C6ACE"/>
    <w:rsid w:val="003D3523"/>
    <w:rsid w:val="003E1774"/>
    <w:rsid w:val="003F36A3"/>
    <w:rsid w:val="00401B30"/>
    <w:rsid w:val="00404B7E"/>
    <w:rsid w:val="00435999"/>
    <w:rsid w:val="004374B1"/>
    <w:rsid w:val="00467DD4"/>
    <w:rsid w:val="004A468D"/>
    <w:rsid w:val="004B2D0A"/>
    <w:rsid w:val="004B57BF"/>
    <w:rsid w:val="004D3578"/>
    <w:rsid w:val="004E0518"/>
    <w:rsid w:val="004E213A"/>
    <w:rsid w:val="004E2416"/>
    <w:rsid w:val="004F41E2"/>
    <w:rsid w:val="005078BC"/>
    <w:rsid w:val="00511A23"/>
    <w:rsid w:val="00514C93"/>
    <w:rsid w:val="00515C33"/>
    <w:rsid w:val="005174DA"/>
    <w:rsid w:val="00543E6C"/>
    <w:rsid w:val="00544AC2"/>
    <w:rsid w:val="00544C38"/>
    <w:rsid w:val="00547A6D"/>
    <w:rsid w:val="005573B6"/>
    <w:rsid w:val="00565087"/>
    <w:rsid w:val="00574744"/>
    <w:rsid w:val="00576407"/>
    <w:rsid w:val="00592F53"/>
    <w:rsid w:val="00594D4F"/>
    <w:rsid w:val="005C1775"/>
    <w:rsid w:val="005C1B14"/>
    <w:rsid w:val="005C2003"/>
    <w:rsid w:val="005C5065"/>
    <w:rsid w:val="005D2E01"/>
    <w:rsid w:val="005D4A72"/>
    <w:rsid w:val="005E6238"/>
    <w:rsid w:val="005F1656"/>
    <w:rsid w:val="00614FDF"/>
    <w:rsid w:val="006157E1"/>
    <w:rsid w:val="00624F82"/>
    <w:rsid w:val="006251B6"/>
    <w:rsid w:val="00646301"/>
    <w:rsid w:val="00647A70"/>
    <w:rsid w:val="00651568"/>
    <w:rsid w:val="00661263"/>
    <w:rsid w:val="0066147B"/>
    <w:rsid w:val="006628FE"/>
    <w:rsid w:val="00674AEC"/>
    <w:rsid w:val="00677F3A"/>
    <w:rsid w:val="006827D8"/>
    <w:rsid w:val="006948AD"/>
    <w:rsid w:val="006B00F9"/>
    <w:rsid w:val="006B1A10"/>
    <w:rsid w:val="006C38C1"/>
    <w:rsid w:val="006C60AE"/>
    <w:rsid w:val="006C6950"/>
    <w:rsid w:val="006C6D0E"/>
    <w:rsid w:val="006D435E"/>
    <w:rsid w:val="006D6C01"/>
    <w:rsid w:val="006D6D13"/>
    <w:rsid w:val="006E5C86"/>
    <w:rsid w:val="006E62D5"/>
    <w:rsid w:val="006E63AB"/>
    <w:rsid w:val="006F66DE"/>
    <w:rsid w:val="007265D4"/>
    <w:rsid w:val="0072759E"/>
    <w:rsid w:val="00734A5B"/>
    <w:rsid w:val="0074298C"/>
    <w:rsid w:val="00744E76"/>
    <w:rsid w:val="00745BA5"/>
    <w:rsid w:val="007661DD"/>
    <w:rsid w:val="00766841"/>
    <w:rsid w:val="00766A02"/>
    <w:rsid w:val="00781F0F"/>
    <w:rsid w:val="007825BB"/>
    <w:rsid w:val="00782D5B"/>
    <w:rsid w:val="007C0DCD"/>
    <w:rsid w:val="007C4ACB"/>
    <w:rsid w:val="007C758B"/>
    <w:rsid w:val="007D4AB7"/>
    <w:rsid w:val="007E58AB"/>
    <w:rsid w:val="007F4469"/>
    <w:rsid w:val="00800CB6"/>
    <w:rsid w:val="008028A4"/>
    <w:rsid w:val="008043C2"/>
    <w:rsid w:val="00806D87"/>
    <w:rsid w:val="0080775E"/>
    <w:rsid w:val="00855490"/>
    <w:rsid w:val="00856744"/>
    <w:rsid w:val="0085745C"/>
    <w:rsid w:val="008606B1"/>
    <w:rsid w:val="008642EB"/>
    <w:rsid w:val="00867370"/>
    <w:rsid w:val="008768CA"/>
    <w:rsid w:val="0088159A"/>
    <w:rsid w:val="00891FDC"/>
    <w:rsid w:val="008B4CA6"/>
    <w:rsid w:val="008B5E47"/>
    <w:rsid w:val="008C1EDC"/>
    <w:rsid w:val="008C76C4"/>
    <w:rsid w:val="008D2BD1"/>
    <w:rsid w:val="008E1CA9"/>
    <w:rsid w:val="008E5ABF"/>
    <w:rsid w:val="00902476"/>
    <w:rsid w:val="0090271F"/>
    <w:rsid w:val="00902E23"/>
    <w:rsid w:val="00907763"/>
    <w:rsid w:val="0091348E"/>
    <w:rsid w:val="00917CCB"/>
    <w:rsid w:val="0093208A"/>
    <w:rsid w:val="00932543"/>
    <w:rsid w:val="00942EC2"/>
    <w:rsid w:val="00963ED7"/>
    <w:rsid w:val="00964028"/>
    <w:rsid w:val="00964D99"/>
    <w:rsid w:val="009720AC"/>
    <w:rsid w:val="0097517A"/>
    <w:rsid w:val="0097613B"/>
    <w:rsid w:val="009849E6"/>
    <w:rsid w:val="00995113"/>
    <w:rsid w:val="009A70A3"/>
    <w:rsid w:val="009B2D5A"/>
    <w:rsid w:val="009B5417"/>
    <w:rsid w:val="009C6A9E"/>
    <w:rsid w:val="009E775D"/>
    <w:rsid w:val="009F31CB"/>
    <w:rsid w:val="009F37B7"/>
    <w:rsid w:val="009F7510"/>
    <w:rsid w:val="009F7600"/>
    <w:rsid w:val="00A10F02"/>
    <w:rsid w:val="00A164B4"/>
    <w:rsid w:val="00A201E2"/>
    <w:rsid w:val="00A35783"/>
    <w:rsid w:val="00A40106"/>
    <w:rsid w:val="00A53724"/>
    <w:rsid w:val="00A639AF"/>
    <w:rsid w:val="00A64AC6"/>
    <w:rsid w:val="00A76625"/>
    <w:rsid w:val="00A82346"/>
    <w:rsid w:val="00A93D29"/>
    <w:rsid w:val="00AA0D44"/>
    <w:rsid w:val="00AA5D95"/>
    <w:rsid w:val="00AB352D"/>
    <w:rsid w:val="00AE12B4"/>
    <w:rsid w:val="00AE17F2"/>
    <w:rsid w:val="00AF01FC"/>
    <w:rsid w:val="00AF0D85"/>
    <w:rsid w:val="00B019D1"/>
    <w:rsid w:val="00B04C82"/>
    <w:rsid w:val="00B05893"/>
    <w:rsid w:val="00B15449"/>
    <w:rsid w:val="00B16C49"/>
    <w:rsid w:val="00B21B7D"/>
    <w:rsid w:val="00B23355"/>
    <w:rsid w:val="00B24CCA"/>
    <w:rsid w:val="00B42170"/>
    <w:rsid w:val="00B66AE7"/>
    <w:rsid w:val="00B67B20"/>
    <w:rsid w:val="00B73E76"/>
    <w:rsid w:val="00B96B0A"/>
    <w:rsid w:val="00BA2903"/>
    <w:rsid w:val="00BA50F2"/>
    <w:rsid w:val="00BC0F7D"/>
    <w:rsid w:val="00BD7FC2"/>
    <w:rsid w:val="00BE0E18"/>
    <w:rsid w:val="00BE45E5"/>
    <w:rsid w:val="00BF49BC"/>
    <w:rsid w:val="00C03E5F"/>
    <w:rsid w:val="00C03E87"/>
    <w:rsid w:val="00C078FC"/>
    <w:rsid w:val="00C10C36"/>
    <w:rsid w:val="00C2432A"/>
    <w:rsid w:val="00C250F6"/>
    <w:rsid w:val="00C26C94"/>
    <w:rsid w:val="00C33079"/>
    <w:rsid w:val="00C45231"/>
    <w:rsid w:val="00C45C28"/>
    <w:rsid w:val="00C50FD7"/>
    <w:rsid w:val="00C5591F"/>
    <w:rsid w:val="00C57E9C"/>
    <w:rsid w:val="00C62CC8"/>
    <w:rsid w:val="00C64E34"/>
    <w:rsid w:val="00C70906"/>
    <w:rsid w:val="00C72833"/>
    <w:rsid w:val="00C74852"/>
    <w:rsid w:val="00C8014D"/>
    <w:rsid w:val="00C87733"/>
    <w:rsid w:val="00C93F40"/>
    <w:rsid w:val="00CA2485"/>
    <w:rsid w:val="00CA3D0C"/>
    <w:rsid w:val="00CA6ED4"/>
    <w:rsid w:val="00CB5FF4"/>
    <w:rsid w:val="00CD26EC"/>
    <w:rsid w:val="00CD3165"/>
    <w:rsid w:val="00CD7FED"/>
    <w:rsid w:val="00CE7599"/>
    <w:rsid w:val="00CF330F"/>
    <w:rsid w:val="00D0730B"/>
    <w:rsid w:val="00D10C0C"/>
    <w:rsid w:val="00D22969"/>
    <w:rsid w:val="00D24890"/>
    <w:rsid w:val="00D24E43"/>
    <w:rsid w:val="00D26B0D"/>
    <w:rsid w:val="00D33C00"/>
    <w:rsid w:val="00D452CE"/>
    <w:rsid w:val="00D561BF"/>
    <w:rsid w:val="00D65505"/>
    <w:rsid w:val="00D72BB9"/>
    <w:rsid w:val="00D738D6"/>
    <w:rsid w:val="00D755EB"/>
    <w:rsid w:val="00D77E8B"/>
    <w:rsid w:val="00D813FA"/>
    <w:rsid w:val="00D87E00"/>
    <w:rsid w:val="00D9134D"/>
    <w:rsid w:val="00DA7A03"/>
    <w:rsid w:val="00DB1818"/>
    <w:rsid w:val="00DB1CE7"/>
    <w:rsid w:val="00DC309B"/>
    <w:rsid w:val="00DC4DA2"/>
    <w:rsid w:val="00DC7ABC"/>
    <w:rsid w:val="00DD2CA3"/>
    <w:rsid w:val="00DD346C"/>
    <w:rsid w:val="00DE2371"/>
    <w:rsid w:val="00DF2A27"/>
    <w:rsid w:val="00DF2B1F"/>
    <w:rsid w:val="00DF62CD"/>
    <w:rsid w:val="00E10EC9"/>
    <w:rsid w:val="00E238FA"/>
    <w:rsid w:val="00E269BB"/>
    <w:rsid w:val="00E450EF"/>
    <w:rsid w:val="00E53B09"/>
    <w:rsid w:val="00E6014A"/>
    <w:rsid w:val="00E62345"/>
    <w:rsid w:val="00E67099"/>
    <w:rsid w:val="00E7091D"/>
    <w:rsid w:val="00E72D76"/>
    <w:rsid w:val="00E77645"/>
    <w:rsid w:val="00E80DA1"/>
    <w:rsid w:val="00E82A7B"/>
    <w:rsid w:val="00E84097"/>
    <w:rsid w:val="00E85D4B"/>
    <w:rsid w:val="00EB0857"/>
    <w:rsid w:val="00EB51F8"/>
    <w:rsid w:val="00EC04F7"/>
    <w:rsid w:val="00EC1129"/>
    <w:rsid w:val="00EC4A25"/>
    <w:rsid w:val="00ED0E3C"/>
    <w:rsid w:val="00EE58C5"/>
    <w:rsid w:val="00EF1B7B"/>
    <w:rsid w:val="00EF50A9"/>
    <w:rsid w:val="00F025A2"/>
    <w:rsid w:val="00F02B45"/>
    <w:rsid w:val="00F04712"/>
    <w:rsid w:val="00F06D43"/>
    <w:rsid w:val="00F12F84"/>
    <w:rsid w:val="00F22EC7"/>
    <w:rsid w:val="00F24A94"/>
    <w:rsid w:val="00F25D21"/>
    <w:rsid w:val="00F372E7"/>
    <w:rsid w:val="00F43990"/>
    <w:rsid w:val="00F461F6"/>
    <w:rsid w:val="00F520D8"/>
    <w:rsid w:val="00F556E7"/>
    <w:rsid w:val="00F61EE1"/>
    <w:rsid w:val="00F653B8"/>
    <w:rsid w:val="00F66772"/>
    <w:rsid w:val="00F9299C"/>
    <w:rsid w:val="00F93015"/>
    <w:rsid w:val="00F97C67"/>
    <w:rsid w:val="00FA09B5"/>
    <w:rsid w:val="00FA1266"/>
    <w:rsid w:val="00FC1192"/>
    <w:rsid w:val="00FE3072"/>
    <w:rsid w:val="03E84EDB"/>
    <w:rsid w:val="08A36BD4"/>
    <w:rsid w:val="09044194"/>
    <w:rsid w:val="0BFF4152"/>
    <w:rsid w:val="10126F05"/>
    <w:rsid w:val="164F68E0"/>
    <w:rsid w:val="17591E95"/>
    <w:rsid w:val="18951F0F"/>
    <w:rsid w:val="1B5B5386"/>
    <w:rsid w:val="1D561487"/>
    <w:rsid w:val="1F432CC1"/>
    <w:rsid w:val="1FCD6ED2"/>
    <w:rsid w:val="1FD23276"/>
    <w:rsid w:val="22012CB4"/>
    <w:rsid w:val="22093C58"/>
    <w:rsid w:val="23554B20"/>
    <w:rsid w:val="24D927F4"/>
    <w:rsid w:val="27B63760"/>
    <w:rsid w:val="29D14DEA"/>
    <w:rsid w:val="2BFE5E4F"/>
    <w:rsid w:val="33AD4552"/>
    <w:rsid w:val="385A60A6"/>
    <w:rsid w:val="3ABF17DC"/>
    <w:rsid w:val="3CBE7F5B"/>
    <w:rsid w:val="3D2F734F"/>
    <w:rsid w:val="46E377F7"/>
    <w:rsid w:val="4713182E"/>
    <w:rsid w:val="47492DF6"/>
    <w:rsid w:val="48AA2DCF"/>
    <w:rsid w:val="492F21B1"/>
    <w:rsid w:val="4B154F8D"/>
    <w:rsid w:val="4C7B67FC"/>
    <w:rsid w:val="5052312E"/>
    <w:rsid w:val="55ED4D5B"/>
    <w:rsid w:val="56B34321"/>
    <w:rsid w:val="5E574D22"/>
    <w:rsid w:val="5F2A7C68"/>
    <w:rsid w:val="5FDA6674"/>
    <w:rsid w:val="618161E7"/>
    <w:rsid w:val="61A019AB"/>
    <w:rsid w:val="62B73178"/>
    <w:rsid w:val="65352CF0"/>
    <w:rsid w:val="672A05E7"/>
    <w:rsid w:val="6B8E4692"/>
    <w:rsid w:val="6F776381"/>
    <w:rsid w:val="7359784D"/>
    <w:rsid w:val="74643A77"/>
    <w:rsid w:val="7483497B"/>
    <w:rsid w:val="78156B52"/>
    <w:rsid w:val="7A6F3EB1"/>
    <w:rsid w:val="7AD748CE"/>
    <w:rsid w:val="7B1909A9"/>
    <w:rsid w:val="7B643CAA"/>
    <w:rsid w:val="7BF4490E"/>
    <w:rsid w:val="7EBA11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B1DB44"/>
  <w15:docId w15:val="{9AC568EC-6AEC-49DD-903D-AA4892FAC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3E5F"/>
    <w:pPr>
      <w:overflowPunct w:val="0"/>
      <w:autoSpaceDE w:val="0"/>
      <w:autoSpaceDN w:val="0"/>
      <w:adjustRightInd w:val="0"/>
      <w:spacing w:after="180"/>
      <w:textAlignment w:val="baseline"/>
      <w:pPrChange w:id="0" w:author="v030 vs V040" w:date="2020-01-31T14:22:00Z">
        <w:pPr>
          <w:spacing w:after="180"/>
        </w:pPr>
      </w:pPrChange>
    </w:pPr>
    <w:rPr>
      <w:rFonts w:ascii="Times New Roman" w:eastAsia="Times New Roman" w:hAnsi="Times New Roman"/>
      <w:lang w:val="en-GB" w:eastAsia="en-GB"/>
      <w:rPrChange w:id="0" w:author="v030 vs V040" w:date="2020-01-31T14:22:00Z">
        <w:rPr>
          <w:rFonts w:eastAsia="SimSun"/>
          <w:lang w:val="en-GB" w:eastAsia="en-US" w:bidi="ar-SA"/>
        </w:rPr>
      </w:rPrChange>
    </w:rPr>
  </w:style>
  <w:style w:type="paragraph" w:styleId="Heading1">
    <w:name w:val="heading 1"/>
    <w:next w:val="Normal"/>
    <w:link w:val="Heading1Char"/>
    <w:qFormat/>
    <w:rsid w:val="00C03E5F"/>
    <w:pPr>
      <w:keepNext/>
      <w:keepLines/>
      <w:pBdr>
        <w:top w:val="single" w:sz="12" w:space="3" w:color="auto"/>
      </w:pBdr>
      <w:overflowPunct w:val="0"/>
      <w:autoSpaceDE w:val="0"/>
      <w:autoSpaceDN w:val="0"/>
      <w:adjustRightInd w:val="0"/>
      <w:spacing w:before="240" w:after="180"/>
      <w:ind w:left="1134" w:hanging="1134"/>
      <w:textAlignment w:val="baseline"/>
      <w:outlineLvl w:val="0"/>
      <w:pPrChange w:id="1" w:author="v030 vs V040" w:date="2020-01-31T14:22:00Z">
        <w:pPr>
          <w:keepNext/>
          <w:keepLines/>
          <w:pBdr>
            <w:top w:val="single" w:sz="12" w:space="3" w:color="auto"/>
          </w:pBdr>
          <w:spacing w:before="240" w:after="180"/>
          <w:ind w:left="1134" w:hanging="1134"/>
          <w:outlineLvl w:val="0"/>
        </w:pPr>
      </w:pPrChange>
    </w:pPr>
    <w:rPr>
      <w:rFonts w:ascii="Arial" w:eastAsia="Times New Roman" w:hAnsi="Arial"/>
      <w:sz w:val="36"/>
      <w:lang w:val="en-GB" w:eastAsia="en-GB"/>
      <w:rPrChange w:id="1" w:author="v030 vs V040" w:date="2020-01-31T14:22:00Z">
        <w:rPr>
          <w:rFonts w:ascii="Arial" w:eastAsia="SimSun" w:hAnsi="Arial"/>
          <w:sz w:val="36"/>
          <w:lang w:val="en-GB" w:eastAsia="en-US" w:bidi="ar-SA"/>
        </w:rPr>
      </w:rPrChange>
    </w:rPr>
  </w:style>
  <w:style w:type="paragraph" w:styleId="Heading2">
    <w:name w:val="heading 2"/>
    <w:basedOn w:val="Heading1"/>
    <w:next w:val="Normal"/>
    <w:link w:val="Heading2Char"/>
    <w:qFormat/>
    <w:rsid w:val="00C03E5F"/>
    <w:pPr>
      <w:pBdr>
        <w:top w:val="none" w:sz="0" w:space="0" w:color="auto"/>
      </w:pBdr>
      <w:spacing w:before="180"/>
      <w:outlineLvl w:val="1"/>
    </w:pPr>
    <w:rPr>
      <w:sz w:val="32"/>
    </w:rPr>
  </w:style>
  <w:style w:type="paragraph" w:styleId="Heading3">
    <w:name w:val="heading 3"/>
    <w:basedOn w:val="Heading2"/>
    <w:next w:val="Normal"/>
    <w:link w:val="Heading3Char"/>
    <w:qFormat/>
    <w:rsid w:val="00C03E5F"/>
    <w:pPr>
      <w:spacing w:before="120"/>
      <w:outlineLvl w:val="2"/>
    </w:pPr>
    <w:rPr>
      <w:sz w:val="28"/>
    </w:rPr>
  </w:style>
  <w:style w:type="paragraph" w:styleId="Heading4">
    <w:name w:val="heading 4"/>
    <w:basedOn w:val="Heading3"/>
    <w:next w:val="Normal"/>
    <w:qFormat/>
    <w:rsid w:val="00C03E5F"/>
    <w:pPr>
      <w:ind w:left="1418" w:hanging="1418"/>
      <w:outlineLvl w:val="3"/>
    </w:pPr>
    <w:rPr>
      <w:sz w:val="24"/>
    </w:rPr>
  </w:style>
  <w:style w:type="paragraph" w:styleId="Heading5">
    <w:name w:val="heading 5"/>
    <w:basedOn w:val="Heading4"/>
    <w:next w:val="Normal"/>
    <w:qFormat/>
    <w:rsid w:val="00C03E5F"/>
    <w:pPr>
      <w:ind w:left="1701" w:hanging="1701"/>
      <w:outlineLvl w:val="4"/>
    </w:pPr>
    <w:rPr>
      <w:sz w:val="22"/>
    </w:rPr>
  </w:style>
  <w:style w:type="paragraph" w:styleId="Heading6">
    <w:name w:val="heading 6"/>
    <w:basedOn w:val="H6"/>
    <w:next w:val="Normal"/>
    <w:qFormat/>
    <w:rsid w:val="00C03E5F"/>
    <w:pPr>
      <w:outlineLvl w:val="5"/>
    </w:pPr>
  </w:style>
  <w:style w:type="paragraph" w:styleId="Heading7">
    <w:name w:val="heading 7"/>
    <w:basedOn w:val="H6"/>
    <w:next w:val="Normal"/>
    <w:qFormat/>
    <w:rsid w:val="00C03E5F"/>
    <w:pPr>
      <w:outlineLvl w:val="6"/>
    </w:pPr>
  </w:style>
  <w:style w:type="paragraph" w:styleId="Heading8">
    <w:name w:val="heading 8"/>
    <w:basedOn w:val="Heading1"/>
    <w:next w:val="Normal"/>
    <w:qFormat/>
    <w:rsid w:val="00C03E5F"/>
    <w:pPr>
      <w:ind w:left="0" w:firstLine="0"/>
      <w:outlineLvl w:val="7"/>
    </w:pPr>
  </w:style>
  <w:style w:type="paragraph" w:styleId="Heading9">
    <w:name w:val="heading 9"/>
    <w:basedOn w:val="Heading8"/>
    <w:next w:val="Normal"/>
    <w:qFormat/>
    <w:rsid w:val="00C03E5F"/>
    <w:pPr>
      <w:outlineLvl w:val="8"/>
    </w:pPr>
  </w:style>
  <w:style w:type="character" w:default="1" w:styleId="DefaultParagraphFont">
    <w:name w:val="Default Paragraph Font"/>
    <w:semiHidden/>
    <w:rsid w:val="00C03E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03E5F"/>
  </w:style>
  <w:style w:type="paragraph" w:customStyle="1" w:styleId="H6">
    <w:name w:val="H6"/>
    <w:basedOn w:val="Heading5"/>
    <w:next w:val="Normal"/>
    <w:rsid w:val="00C03E5F"/>
    <w:pPr>
      <w:ind w:left="1985" w:hanging="1985"/>
      <w:outlineLvl w:val="9"/>
    </w:pPr>
    <w:rPr>
      <w:sz w:val="20"/>
    </w:rPr>
  </w:style>
  <w:style w:type="paragraph" w:styleId="TOC7">
    <w:name w:val="toc 7"/>
    <w:basedOn w:val="TOC6"/>
    <w:next w:val="Normal"/>
    <w:semiHidden/>
    <w:rsid w:val="00C03E5F"/>
    <w:pPr>
      <w:ind w:left="2268" w:hanging="2268"/>
    </w:pPr>
  </w:style>
  <w:style w:type="paragraph" w:styleId="TOC6">
    <w:name w:val="toc 6"/>
    <w:basedOn w:val="TOC5"/>
    <w:next w:val="Normal"/>
    <w:semiHidden/>
    <w:rsid w:val="00C03E5F"/>
    <w:pPr>
      <w:ind w:left="1985" w:hanging="1985"/>
    </w:pPr>
  </w:style>
  <w:style w:type="paragraph" w:styleId="TOC5">
    <w:name w:val="toc 5"/>
    <w:basedOn w:val="TOC4"/>
    <w:semiHidden/>
    <w:rsid w:val="00C03E5F"/>
    <w:pPr>
      <w:ind w:left="1701" w:hanging="1701"/>
      <w:pPrChange w:id="2" w:author="v030 vs V040" w:date="2020-01-31T14:22:00Z">
        <w:pPr>
          <w:keepLines/>
          <w:widowControl w:val="0"/>
          <w:tabs>
            <w:tab w:val="right" w:leader="dot" w:pos="9639"/>
          </w:tabs>
          <w:ind w:left="1701" w:right="425" w:hanging="1701"/>
        </w:pPr>
      </w:pPrChange>
    </w:pPr>
    <w:rPr>
      <w:rPrChange w:id="2" w:author="v030 vs V040" w:date="2020-01-31T14:22:00Z">
        <w:rPr>
          <w:rFonts w:eastAsia="SimSun"/>
          <w:lang w:val="en-GB" w:eastAsia="en-US" w:bidi="ar-SA"/>
        </w:rPr>
      </w:rPrChange>
    </w:rPr>
  </w:style>
  <w:style w:type="paragraph" w:styleId="TOC4">
    <w:name w:val="toc 4"/>
    <w:basedOn w:val="TOC3"/>
    <w:rsid w:val="00C03E5F"/>
    <w:pPr>
      <w:ind w:left="1418" w:hanging="1418"/>
      <w:pPrChange w:id="3" w:author="v030 vs V040" w:date="2020-01-31T14:22:00Z">
        <w:pPr>
          <w:keepLines/>
          <w:widowControl w:val="0"/>
          <w:tabs>
            <w:tab w:val="right" w:leader="dot" w:pos="9639"/>
          </w:tabs>
          <w:ind w:left="1418" w:right="425" w:hanging="1418"/>
        </w:pPr>
      </w:pPrChange>
    </w:pPr>
    <w:rPr>
      <w:rPrChange w:id="3" w:author="v030 vs V040" w:date="2020-01-31T14:22:00Z">
        <w:rPr>
          <w:rFonts w:eastAsia="SimSun"/>
          <w:lang w:val="en-GB" w:eastAsia="en-US" w:bidi="ar-SA"/>
        </w:rPr>
      </w:rPrChange>
    </w:rPr>
  </w:style>
  <w:style w:type="paragraph" w:styleId="TOC3">
    <w:name w:val="toc 3"/>
    <w:basedOn w:val="TOC2"/>
    <w:rsid w:val="00C03E5F"/>
    <w:pPr>
      <w:ind w:left="1134" w:hanging="1134"/>
      <w:pPrChange w:id="4" w:author="v030 vs V040" w:date="2020-01-31T14:22:00Z">
        <w:pPr>
          <w:keepLines/>
          <w:widowControl w:val="0"/>
          <w:tabs>
            <w:tab w:val="right" w:leader="dot" w:pos="9639"/>
          </w:tabs>
          <w:ind w:left="1134" w:right="425" w:hanging="1134"/>
        </w:pPr>
      </w:pPrChange>
    </w:pPr>
    <w:rPr>
      <w:rPrChange w:id="4" w:author="v030 vs V040" w:date="2020-01-31T14:22:00Z">
        <w:rPr>
          <w:rFonts w:eastAsia="SimSun"/>
          <w:lang w:val="en-GB" w:eastAsia="en-US" w:bidi="ar-SA"/>
        </w:rPr>
      </w:rPrChange>
    </w:rPr>
  </w:style>
  <w:style w:type="paragraph" w:styleId="TOC2">
    <w:name w:val="toc 2"/>
    <w:basedOn w:val="TOC1"/>
    <w:rsid w:val="00C03E5F"/>
    <w:pPr>
      <w:keepNext w:val="0"/>
      <w:spacing w:before="0"/>
      <w:ind w:left="851" w:hanging="851"/>
      <w:pPrChange w:id="5" w:author="v030 vs V040" w:date="2020-01-31T14:22:00Z">
        <w:pPr>
          <w:keepLines/>
          <w:widowControl w:val="0"/>
          <w:tabs>
            <w:tab w:val="right" w:leader="dot" w:pos="9639"/>
          </w:tabs>
          <w:ind w:left="851" w:right="425" w:hanging="851"/>
        </w:pPr>
      </w:pPrChange>
    </w:pPr>
    <w:rPr>
      <w:sz w:val="20"/>
      <w:rPrChange w:id="5" w:author="v030 vs V040" w:date="2020-01-31T14:22:00Z">
        <w:rPr>
          <w:rFonts w:eastAsia="SimSun"/>
          <w:lang w:val="en-GB" w:eastAsia="en-US" w:bidi="ar-SA"/>
        </w:rPr>
      </w:rPrChange>
    </w:rPr>
  </w:style>
  <w:style w:type="paragraph" w:styleId="TOC1">
    <w:name w:val="toc 1"/>
    <w:rsid w:val="00C03E5F"/>
    <w:pPr>
      <w:keepNext/>
      <w:keepLines/>
      <w:widowControl w:val="0"/>
      <w:tabs>
        <w:tab w:val="right" w:leader="dot" w:pos="9639"/>
      </w:tabs>
      <w:overflowPunct w:val="0"/>
      <w:autoSpaceDE w:val="0"/>
      <w:autoSpaceDN w:val="0"/>
      <w:adjustRightInd w:val="0"/>
      <w:spacing w:before="120"/>
      <w:ind w:left="567" w:right="425" w:hanging="567"/>
      <w:textAlignment w:val="baseline"/>
      <w:pPrChange w:id="6" w:author="v030 vs V040" w:date="2020-01-31T14:22:00Z">
        <w:pPr>
          <w:keepNext/>
          <w:keepLines/>
          <w:widowControl w:val="0"/>
          <w:tabs>
            <w:tab w:val="right" w:leader="dot" w:pos="9639"/>
          </w:tabs>
          <w:spacing w:before="120"/>
          <w:ind w:left="567" w:right="425" w:hanging="567"/>
        </w:pPr>
      </w:pPrChange>
    </w:pPr>
    <w:rPr>
      <w:rFonts w:ascii="Times New Roman" w:eastAsia="Times New Roman" w:hAnsi="Times New Roman"/>
      <w:noProof/>
      <w:sz w:val="22"/>
      <w:lang w:val="en-GB" w:eastAsia="en-GB"/>
      <w:rPrChange w:id="6" w:author="v030 vs V040" w:date="2020-01-31T14:22:00Z">
        <w:rPr>
          <w:rFonts w:eastAsia="SimSun"/>
          <w:sz w:val="22"/>
          <w:lang w:val="en-GB" w:eastAsia="en-US" w:bidi="ar-SA"/>
        </w:rPr>
      </w:rPrChange>
    </w:rPr>
  </w:style>
  <w:style w:type="paragraph" w:styleId="ListBullet">
    <w:name w:val="List Bullet"/>
    <w:basedOn w:val="List"/>
    <w:rsid w:val="00C03E5F"/>
    <w:pPr>
      <w:pPrChange w:id="7" w:author="v030 vs V040" w:date="2020-01-31T14:22:00Z">
        <w:pPr>
          <w:spacing w:after="180"/>
          <w:ind w:left="568" w:hanging="284"/>
          <w:contextualSpacing/>
        </w:pPr>
      </w:pPrChange>
    </w:pPr>
    <w:rPr>
      <w:rPrChange w:id="7" w:author="v030 vs V040" w:date="2020-01-31T14:22:00Z">
        <w:rPr>
          <w:rFonts w:eastAsia="SimSun"/>
          <w:lang w:val="en-GB" w:eastAsia="en-US" w:bidi="ar-SA"/>
        </w:rPr>
      </w:rPrChange>
    </w:rPr>
  </w:style>
  <w:style w:type="paragraph" w:styleId="List">
    <w:name w:val="List"/>
    <w:basedOn w:val="Normal"/>
    <w:rsid w:val="00C03E5F"/>
    <w:pPr>
      <w:ind w:left="568" w:hanging="284"/>
      <w:pPrChange w:id="8" w:author="v030 vs V040" w:date="2020-01-31T14:22:00Z">
        <w:pPr>
          <w:spacing w:after="180"/>
          <w:ind w:left="200" w:hangingChars="200" w:hanging="200"/>
          <w:contextualSpacing/>
        </w:pPr>
      </w:pPrChange>
    </w:pPr>
    <w:rPr>
      <w:rPrChange w:id="8" w:author="v030 vs V040" w:date="2020-01-31T14:22:00Z">
        <w:rPr>
          <w:rFonts w:eastAsia="SimSun"/>
          <w:lang w:val="en-GB" w:eastAsia="en-US" w:bidi="ar-SA"/>
        </w:rPr>
      </w:rPrChange>
    </w:rPr>
  </w:style>
  <w:style w:type="paragraph" w:styleId="DocumentMap">
    <w:name w:val="Document Map"/>
    <w:basedOn w:val="Normal"/>
    <w:link w:val="DocumentMapChar"/>
    <w:qFormat/>
    <w:rsid w:val="00F25D21"/>
    <w:rPr>
      <w:rFonts w:ascii="SimSun"/>
      <w:sz w:val="18"/>
      <w:szCs w:val="18"/>
    </w:rPr>
  </w:style>
  <w:style w:type="paragraph" w:styleId="CommentText">
    <w:name w:val="annotation text"/>
    <w:basedOn w:val="Normal"/>
    <w:qFormat/>
    <w:rsid w:val="00F25D21"/>
  </w:style>
  <w:style w:type="paragraph" w:styleId="List2">
    <w:name w:val="List 2"/>
    <w:basedOn w:val="List"/>
    <w:rsid w:val="00C03E5F"/>
    <w:pPr>
      <w:ind w:left="851"/>
    </w:pPr>
  </w:style>
  <w:style w:type="paragraph" w:styleId="TOC8">
    <w:name w:val="toc 8"/>
    <w:basedOn w:val="TOC1"/>
    <w:rsid w:val="00C03E5F"/>
    <w:pPr>
      <w:spacing w:before="180"/>
      <w:ind w:left="2693" w:hanging="2693"/>
      <w:pPrChange w:id="9" w:author="v030 vs V040" w:date="2020-01-31T14:22:00Z">
        <w:pPr>
          <w:keepNext/>
          <w:keepLines/>
          <w:widowControl w:val="0"/>
          <w:tabs>
            <w:tab w:val="right" w:leader="dot" w:pos="9639"/>
          </w:tabs>
          <w:spacing w:before="180"/>
          <w:ind w:left="2693" w:right="425" w:hanging="2693"/>
        </w:pPr>
      </w:pPrChange>
    </w:pPr>
    <w:rPr>
      <w:b/>
      <w:rPrChange w:id="9" w:author="v030 vs V040" w:date="2020-01-31T14:22:00Z">
        <w:rPr>
          <w:rFonts w:eastAsia="SimSun"/>
          <w:b/>
          <w:sz w:val="22"/>
          <w:lang w:val="en-GB" w:eastAsia="en-US" w:bidi="ar-SA"/>
        </w:rPr>
      </w:rPrChange>
    </w:rPr>
  </w:style>
  <w:style w:type="paragraph" w:styleId="BalloonText">
    <w:name w:val="Balloon Text"/>
    <w:basedOn w:val="Normal"/>
    <w:link w:val="BalloonTextChar"/>
    <w:qFormat/>
    <w:rsid w:val="00F25D21"/>
    <w:pPr>
      <w:spacing w:after="0"/>
    </w:pPr>
    <w:rPr>
      <w:sz w:val="18"/>
      <w:szCs w:val="18"/>
    </w:rPr>
  </w:style>
  <w:style w:type="paragraph" w:styleId="Footer">
    <w:name w:val="footer"/>
    <w:basedOn w:val="Header"/>
    <w:rsid w:val="00C03E5F"/>
    <w:pPr>
      <w:jc w:val="center"/>
    </w:pPr>
    <w:rPr>
      <w:i/>
    </w:rPr>
  </w:style>
  <w:style w:type="paragraph" w:styleId="Header">
    <w:name w:val="header"/>
    <w:rsid w:val="00C03E5F"/>
    <w:pPr>
      <w:widowControl w:val="0"/>
      <w:overflowPunct w:val="0"/>
      <w:autoSpaceDE w:val="0"/>
      <w:autoSpaceDN w:val="0"/>
      <w:adjustRightInd w:val="0"/>
      <w:textAlignment w:val="baseline"/>
      <w:pPrChange w:id="10" w:author="v030 vs V040" w:date="2020-01-31T14:22:00Z">
        <w:pPr>
          <w:widowControl w:val="0"/>
          <w:overflowPunct w:val="0"/>
          <w:autoSpaceDE w:val="0"/>
          <w:autoSpaceDN w:val="0"/>
          <w:adjustRightInd w:val="0"/>
          <w:textAlignment w:val="baseline"/>
        </w:pPr>
      </w:pPrChange>
    </w:pPr>
    <w:rPr>
      <w:rFonts w:ascii="Arial" w:eastAsia="Times New Roman" w:hAnsi="Arial"/>
      <w:b/>
      <w:noProof/>
      <w:sz w:val="18"/>
      <w:lang w:val="en-GB" w:eastAsia="en-GB"/>
      <w:rPrChange w:id="10" w:author="v030 vs V040" w:date="2020-01-31T14:22:00Z">
        <w:rPr>
          <w:rFonts w:ascii="Arial" w:eastAsia="SimSun" w:hAnsi="Arial"/>
          <w:b/>
          <w:sz w:val="18"/>
          <w:lang w:val="en-GB" w:eastAsia="ja-JP" w:bidi="ar-SA"/>
        </w:rPr>
      </w:rPrChange>
    </w:rPr>
  </w:style>
  <w:style w:type="paragraph" w:styleId="TOC9">
    <w:name w:val="toc 9"/>
    <w:basedOn w:val="TOC8"/>
    <w:semiHidden/>
    <w:rsid w:val="00C03E5F"/>
    <w:pPr>
      <w:ind w:left="1418" w:hanging="1418"/>
      <w:pPrChange w:id="11" w:author="v030 vs V040" w:date="2020-01-31T14:22:00Z">
        <w:pPr>
          <w:keepNext/>
          <w:keepLines/>
          <w:widowControl w:val="0"/>
          <w:tabs>
            <w:tab w:val="right" w:leader="dot" w:pos="9639"/>
          </w:tabs>
          <w:spacing w:before="180"/>
          <w:ind w:left="1418" w:right="425" w:hanging="1418"/>
        </w:pPr>
      </w:pPrChange>
    </w:pPr>
    <w:rPr>
      <w:rPrChange w:id="11" w:author="v030 vs V040" w:date="2020-01-31T14:22:00Z">
        <w:rPr>
          <w:rFonts w:eastAsia="SimSun"/>
          <w:sz w:val="22"/>
          <w:lang w:val="en-GB" w:eastAsia="en-US" w:bidi="ar-SA"/>
        </w:rPr>
      </w:rPrChange>
    </w:rPr>
  </w:style>
  <w:style w:type="character" w:styleId="Hyperlink">
    <w:name w:val="Hyperlink"/>
    <w:uiPriority w:val="99"/>
    <w:unhideWhenUsed/>
    <w:qFormat/>
    <w:rsid w:val="00F25D21"/>
    <w:rPr>
      <w:color w:val="0000FF"/>
      <w:u w:val="single"/>
    </w:rPr>
  </w:style>
  <w:style w:type="character" w:styleId="CommentReference">
    <w:name w:val="annotation reference"/>
    <w:basedOn w:val="DefaultParagraphFont"/>
    <w:qFormat/>
    <w:rsid w:val="00F25D21"/>
    <w:rPr>
      <w:sz w:val="16"/>
      <w:szCs w:val="16"/>
    </w:rPr>
  </w:style>
  <w:style w:type="paragraph" w:customStyle="1" w:styleId="ZG">
    <w:name w:val="ZG"/>
    <w:rsid w:val="00C03E5F"/>
    <w:pPr>
      <w:framePr w:wrap="notBeside" w:vAnchor="page" w:hAnchor="margin" w:xAlign="right" w:y="6805"/>
      <w:widowControl w:val="0"/>
      <w:overflowPunct w:val="0"/>
      <w:autoSpaceDE w:val="0"/>
      <w:autoSpaceDN w:val="0"/>
      <w:adjustRightInd w:val="0"/>
      <w:jc w:val="right"/>
      <w:textAlignment w:val="baseline"/>
      <w:pPrChange w:id="12" w:author="v030 vs V040" w:date="2020-01-31T14:22:00Z">
        <w:pPr>
          <w:framePr w:wrap="notBeside" w:vAnchor="page" w:hAnchor="margin" w:xAlign="right" w:y="6805"/>
          <w:widowControl w:val="0"/>
          <w:jc w:val="right"/>
        </w:pPr>
      </w:pPrChange>
    </w:pPr>
    <w:rPr>
      <w:rFonts w:ascii="Arial" w:eastAsia="Times New Roman" w:hAnsi="Arial"/>
      <w:noProof/>
      <w:lang w:val="en-GB" w:eastAsia="en-GB"/>
      <w:rPrChange w:id="12" w:author="v030 vs V040" w:date="2020-01-31T14:22:00Z">
        <w:rPr>
          <w:rFonts w:ascii="Arial" w:eastAsia="SimSun" w:hAnsi="Arial"/>
          <w:lang w:val="en-GB" w:eastAsia="en-US" w:bidi="ar-SA"/>
        </w:rPr>
      </w:rPrChange>
    </w:rPr>
  </w:style>
  <w:style w:type="paragraph" w:customStyle="1" w:styleId="TAJ">
    <w:name w:val="TAJ"/>
    <w:basedOn w:val="TH"/>
    <w:qFormat/>
    <w:rsid w:val="00F25D21"/>
  </w:style>
  <w:style w:type="paragraph" w:customStyle="1" w:styleId="TH">
    <w:name w:val="TH"/>
    <w:basedOn w:val="Normal"/>
    <w:link w:val="THChar"/>
    <w:rsid w:val="00C03E5F"/>
    <w:pPr>
      <w:keepNext/>
      <w:keepLines/>
      <w:spacing w:before="60"/>
      <w:jc w:val="center"/>
    </w:pPr>
    <w:rPr>
      <w:rFonts w:ascii="Arial" w:hAnsi="Arial"/>
      <w:b/>
    </w:rPr>
  </w:style>
  <w:style w:type="paragraph" w:customStyle="1" w:styleId="B3">
    <w:name w:val="B3"/>
    <w:basedOn w:val="List3"/>
    <w:rsid w:val="00C03E5F"/>
    <w:pPr>
      <w:pPrChange w:id="13" w:author="v030 vs V040" w:date="2020-01-31T14:22:00Z">
        <w:pPr>
          <w:spacing w:after="180"/>
          <w:ind w:left="1135" w:hanging="284"/>
        </w:pPr>
      </w:pPrChange>
    </w:pPr>
    <w:rPr>
      <w:rPrChange w:id="13" w:author="v030 vs V040" w:date="2020-01-31T14:22:00Z">
        <w:rPr>
          <w:rFonts w:eastAsia="SimSun"/>
          <w:lang w:val="en-GB" w:eastAsia="en-US" w:bidi="ar-SA"/>
        </w:rPr>
      </w:rPrChange>
    </w:rPr>
  </w:style>
  <w:style w:type="paragraph" w:customStyle="1" w:styleId="ZD">
    <w:name w:val="ZD"/>
    <w:rsid w:val="00C03E5F"/>
    <w:pPr>
      <w:framePr w:wrap="notBeside" w:vAnchor="page" w:hAnchor="margin" w:y="15764"/>
      <w:widowControl w:val="0"/>
      <w:overflowPunct w:val="0"/>
      <w:autoSpaceDE w:val="0"/>
      <w:autoSpaceDN w:val="0"/>
      <w:adjustRightInd w:val="0"/>
      <w:textAlignment w:val="baseline"/>
      <w:pPrChange w:id="14" w:author="v030 vs V040" w:date="2020-01-31T14:22:00Z">
        <w:pPr>
          <w:framePr w:wrap="notBeside" w:vAnchor="page" w:hAnchor="margin" w:y="15764"/>
          <w:widowControl w:val="0"/>
        </w:pPr>
      </w:pPrChange>
    </w:pPr>
    <w:rPr>
      <w:rFonts w:ascii="Arial" w:eastAsia="Times New Roman" w:hAnsi="Arial"/>
      <w:noProof/>
      <w:sz w:val="32"/>
      <w:lang w:val="en-GB" w:eastAsia="en-GB"/>
      <w:rPrChange w:id="14" w:author="v030 vs V040" w:date="2020-01-31T14:22:00Z">
        <w:rPr>
          <w:rFonts w:ascii="Arial" w:eastAsia="SimSun" w:hAnsi="Arial"/>
          <w:sz w:val="32"/>
          <w:lang w:val="en-GB" w:eastAsia="en-US" w:bidi="ar-SA"/>
        </w:rPr>
      </w:rPrChange>
    </w:rPr>
  </w:style>
  <w:style w:type="paragraph" w:customStyle="1" w:styleId="ZA">
    <w:name w:val="ZA"/>
    <w:rsid w:val="00C03E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Change w:id="15" w:author="v030 vs V040" w:date="2020-01-31T14:22:00Z">
        <w:pPr>
          <w:framePr w:w="10206" w:h="794" w:hRule="exact" w:wrap="notBeside" w:vAnchor="page" w:hAnchor="margin" w:y="1135"/>
          <w:widowControl w:val="0"/>
          <w:pBdr>
            <w:bottom w:val="single" w:sz="12" w:space="1" w:color="auto"/>
          </w:pBdr>
          <w:jc w:val="right"/>
        </w:pPr>
      </w:pPrChange>
    </w:pPr>
    <w:rPr>
      <w:rFonts w:ascii="Arial" w:eastAsia="Times New Roman" w:hAnsi="Arial"/>
      <w:noProof/>
      <w:sz w:val="40"/>
      <w:lang w:val="en-GB" w:eastAsia="en-GB"/>
      <w:rPrChange w:id="15" w:author="v030 vs V040" w:date="2020-01-31T14:22:00Z">
        <w:rPr>
          <w:rFonts w:ascii="Arial" w:eastAsia="SimSun" w:hAnsi="Arial"/>
          <w:sz w:val="40"/>
          <w:lang w:val="en-GB" w:eastAsia="en-US" w:bidi="ar-SA"/>
        </w:rPr>
      </w:rPrChange>
    </w:rPr>
  </w:style>
  <w:style w:type="paragraph" w:customStyle="1" w:styleId="ZT">
    <w:name w:val="ZT"/>
    <w:rsid w:val="00C03E5F"/>
    <w:pPr>
      <w:framePr w:wrap="notBeside" w:hAnchor="margin" w:yAlign="center"/>
      <w:widowControl w:val="0"/>
      <w:overflowPunct w:val="0"/>
      <w:autoSpaceDE w:val="0"/>
      <w:autoSpaceDN w:val="0"/>
      <w:adjustRightInd w:val="0"/>
      <w:spacing w:line="240" w:lineRule="atLeast"/>
      <w:jc w:val="right"/>
      <w:textAlignment w:val="baseline"/>
      <w:pPrChange w:id="16" w:author="v030 vs V040" w:date="2020-01-31T14:22:00Z">
        <w:pPr>
          <w:framePr w:wrap="notBeside" w:hAnchor="margin" w:yAlign="center"/>
          <w:widowControl w:val="0"/>
          <w:spacing w:line="240" w:lineRule="atLeast"/>
          <w:jc w:val="right"/>
        </w:pPr>
      </w:pPrChange>
    </w:pPr>
    <w:rPr>
      <w:rFonts w:ascii="Arial" w:eastAsia="Times New Roman" w:hAnsi="Arial"/>
      <w:b/>
      <w:sz w:val="34"/>
      <w:lang w:val="en-GB" w:eastAsia="en-GB"/>
      <w:rPrChange w:id="16" w:author="v030 vs V040" w:date="2020-01-31T14:22:00Z">
        <w:rPr>
          <w:rFonts w:ascii="Arial" w:eastAsia="SimSun" w:hAnsi="Arial"/>
          <w:b/>
          <w:sz w:val="34"/>
          <w:lang w:val="en-GB" w:eastAsia="en-US" w:bidi="ar-SA"/>
        </w:rPr>
      </w:rPrChange>
    </w:rPr>
  </w:style>
  <w:style w:type="paragraph" w:customStyle="1" w:styleId="EQ">
    <w:name w:val="EQ"/>
    <w:basedOn w:val="Normal"/>
    <w:next w:val="Normal"/>
    <w:rsid w:val="00C03E5F"/>
    <w:pPr>
      <w:keepLines/>
      <w:tabs>
        <w:tab w:val="center" w:pos="4536"/>
        <w:tab w:val="right" w:pos="9072"/>
      </w:tabs>
      <w:pPrChange w:id="17" w:author="v030 vs V040" w:date="2020-01-31T14:22:00Z">
        <w:pPr>
          <w:keepLines/>
          <w:tabs>
            <w:tab w:val="center" w:pos="4536"/>
            <w:tab w:val="right" w:pos="9072"/>
          </w:tabs>
          <w:spacing w:after="180"/>
        </w:pPr>
      </w:pPrChange>
    </w:pPr>
    <w:rPr>
      <w:noProof/>
      <w:rPrChange w:id="17" w:author="v030 vs V040" w:date="2020-01-31T14:22:00Z">
        <w:rPr>
          <w:rFonts w:eastAsia="SimSun"/>
          <w:lang w:val="en-GB" w:eastAsia="en-US" w:bidi="ar-SA"/>
        </w:rPr>
      </w:rPrChange>
    </w:rPr>
  </w:style>
  <w:style w:type="paragraph" w:customStyle="1" w:styleId="PL">
    <w:name w:val="PL"/>
    <w:rsid w:val="00C03E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Change w:id="18" w:author="v030 vs V040" w:date="2020-01-31T14:2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pPrChange>
    </w:pPr>
    <w:rPr>
      <w:rFonts w:ascii="Courier New" w:eastAsia="Times New Roman" w:hAnsi="Courier New"/>
      <w:noProof/>
      <w:sz w:val="16"/>
      <w:lang w:val="en-GB" w:eastAsia="en-GB"/>
      <w:rPrChange w:id="18" w:author="v030 vs V040" w:date="2020-01-31T14:22:00Z">
        <w:rPr>
          <w:rFonts w:ascii="Courier New" w:eastAsia="SimSun" w:hAnsi="Courier New"/>
          <w:sz w:val="16"/>
          <w:lang w:val="en-GB" w:eastAsia="en-US" w:bidi="ar-SA"/>
        </w:rPr>
      </w:rPrChange>
    </w:rPr>
  </w:style>
  <w:style w:type="paragraph" w:customStyle="1" w:styleId="TAR">
    <w:name w:val="TAR"/>
    <w:basedOn w:val="TAL"/>
    <w:rsid w:val="00C03E5F"/>
    <w:pPr>
      <w:jc w:val="right"/>
    </w:pPr>
  </w:style>
  <w:style w:type="paragraph" w:customStyle="1" w:styleId="TAL">
    <w:name w:val="TAL"/>
    <w:basedOn w:val="Normal"/>
    <w:link w:val="TALCar"/>
    <w:rsid w:val="00C03E5F"/>
    <w:pPr>
      <w:keepNext/>
      <w:keepLines/>
      <w:spacing w:after="0"/>
    </w:pPr>
    <w:rPr>
      <w:rFonts w:ascii="Arial" w:hAnsi="Arial"/>
      <w:sz w:val="18"/>
    </w:rPr>
  </w:style>
  <w:style w:type="paragraph" w:customStyle="1" w:styleId="ZTD">
    <w:name w:val="ZTD"/>
    <w:basedOn w:val="ZB"/>
    <w:rsid w:val="00C03E5F"/>
    <w:pPr>
      <w:framePr w:hRule="auto" w:wrap="notBeside" w:y="852"/>
      <w:pPrChange w:id="19" w:author="v030 vs V040" w:date="2020-01-31T14:22:00Z">
        <w:pPr>
          <w:framePr w:w="10206" w:wrap="notBeside" w:vAnchor="page" w:hAnchor="margin" w:y="852"/>
          <w:widowControl w:val="0"/>
          <w:ind w:right="28"/>
          <w:jc w:val="right"/>
        </w:pPr>
      </w:pPrChange>
    </w:pPr>
    <w:rPr>
      <w:i w:val="0"/>
      <w:sz w:val="40"/>
      <w:rPrChange w:id="19" w:author="v030 vs V040" w:date="2020-01-31T14:22:00Z">
        <w:rPr>
          <w:rFonts w:ascii="Arial" w:eastAsia="SimSun" w:hAnsi="Arial"/>
          <w:sz w:val="40"/>
          <w:lang w:val="en-GB" w:eastAsia="en-US" w:bidi="ar-SA"/>
        </w:rPr>
      </w:rPrChange>
    </w:rPr>
  </w:style>
  <w:style w:type="paragraph" w:customStyle="1" w:styleId="ZB">
    <w:name w:val="ZB"/>
    <w:rsid w:val="00C03E5F"/>
    <w:pPr>
      <w:framePr w:w="10206" w:h="284" w:hRule="exact" w:wrap="notBeside" w:vAnchor="page" w:hAnchor="margin" w:y="1986"/>
      <w:widowControl w:val="0"/>
      <w:overflowPunct w:val="0"/>
      <w:autoSpaceDE w:val="0"/>
      <w:autoSpaceDN w:val="0"/>
      <w:adjustRightInd w:val="0"/>
      <w:ind w:right="28"/>
      <w:jc w:val="right"/>
      <w:textAlignment w:val="baseline"/>
      <w:pPrChange w:id="20" w:author="v030 vs V040" w:date="2020-01-31T14:22:00Z">
        <w:pPr>
          <w:framePr w:w="10206" w:h="284" w:hRule="exact" w:wrap="notBeside" w:vAnchor="page" w:hAnchor="margin" w:y="1986"/>
          <w:widowControl w:val="0"/>
          <w:ind w:right="28"/>
          <w:jc w:val="right"/>
        </w:pPr>
      </w:pPrChange>
    </w:pPr>
    <w:rPr>
      <w:rFonts w:ascii="Arial" w:eastAsia="Times New Roman" w:hAnsi="Arial"/>
      <w:i/>
      <w:noProof/>
      <w:lang w:val="en-GB" w:eastAsia="en-GB"/>
      <w:rPrChange w:id="20" w:author="v030 vs V040" w:date="2020-01-31T14:22:00Z">
        <w:rPr>
          <w:rFonts w:ascii="Arial" w:eastAsia="SimSun" w:hAnsi="Arial"/>
          <w:i/>
          <w:lang w:val="en-GB" w:eastAsia="en-US" w:bidi="ar-SA"/>
        </w:rPr>
      </w:rPrChange>
    </w:rPr>
  </w:style>
  <w:style w:type="paragraph" w:customStyle="1" w:styleId="EditorsNote">
    <w:name w:val="Editor's Note"/>
    <w:aliases w:val="EN"/>
    <w:basedOn w:val="NO"/>
    <w:link w:val="EditorsNoteChar"/>
    <w:rsid w:val="00C03E5F"/>
    <w:rPr>
      <w:color w:val="FF0000"/>
    </w:rPr>
  </w:style>
  <w:style w:type="paragraph" w:customStyle="1" w:styleId="NO">
    <w:name w:val="NO"/>
    <w:basedOn w:val="Normal"/>
    <w:link w:val="NOChar"/>
    <w:rsid w:val="00C03E5F"/>
    <w:pPr>
      <w:keepLines/>
      <w:ind w:left="1135" w:hanging="851"/>
    </w:pPr>
  </w:style>
  <w:style w:type="paragraph" w:customStyle="1" w:styleId="EW">
    <w:name w:val="EW"/>
    <w:basedOn w:val="EX"/>
    <w:rsid w:val="00C03E5F"/>
    <w:pPr>
      <w:spacing w:after="0"/>
    </w:pPr>
  </w:style>
  <w:style w:type="paragraph" w:customStyle="1" w:styleId="EX">
    <w:name w:val="EX"/>
    <w:basedOn w:val="Normal"/>
    <w:rsid w:val="00C03E5F"/>
    <w:pPr>
      <w:keepLines/>
      <w:ind w:left="1702" w:hanging="1418"/>
    </w:pPr>
  </w:style>
  <w:style w:type="paragraph" w:customStyle="1" w:styleId="NF">
    <w:name w:val="NF"/>
    <w:basedOn w:val="NO"/>
    <w:rsid w:val="00C03E5F"/>
    <w:pPr>
      <w:keepNext/>
      <w:spacing w:after="0"/>
    </w:pPr>
    <w:rPr>
      <w:rFonts w:ascii="Arial" w:hAnsi="Arial"/>
      <w:sz w:val="18"/>
    </w:rPr>
  </w:style>
  <w:style w:type="paragraph" w:customStyle="1" w:styleId="TAC">
    <w:name w:val="TAC"/>
    <w:basedOn w:val="TAL"/>
    <w:rsid w:val="00C03E5F"/>
    <w:pPr>
      <w:jc w:val="center"/>
    </w:pPr>
  </w:style>
  <w:style w:type="paragraph" w:customStyle="1" w:styleId="ZH">
    <w:name w:val="ZH"/>
    <w:rsid w:val="00C03E5F"/>
    <w:pPr>
      <w:framePr w:wrap="notBeside" w:vAnchor="page" w:hAnchor="margin" w:xAlign="center" w:y="6805"/>
      <w:widowControl w:val="0"/>
      <w:overflowPunct w:val="0"/>
      <w:autoSpaceDE w:val="0"/>
      <w:autoSpaceDN w:val="0"/>
      <w:adjustRightInd w:val="0"/>
      <w:textAlignment w:val="baseline"/>
      <w:pPrChange w:id="21" w:author="v030 vs V040" w:date="2020-01-31T14:22:00Z">
        <w:pPr>
          <w:framePr w:wrap="notBeside" w:vAnchor="page" w:hAnchor="margin" w:xAlign="center" w:y="6805"/>
          <w:widowControl w:val="0"/>
        </w:pPr>
      </w:pPrChange>
    </w:pPr>
    <w:rPr>
      <w:rFonts w:ascii="Arial" w:eastAsia="Times New Roman" w:hAnsi="Arial"/>
      <w:noProof/>
      <w:lang w:val="en-GB" w:eastAsia="en-GB"/>
      <w:rPrChange w:id="21" w:author="v030 vs V040" w:date="2020-01-31T14:22:00Z">
        <w:rPr>
          <w:rFonts w:ascii="Arial" w:eastAsia="SimSun" w:hAnsi="Arial"/>
          <w:lang w:val="en-GB" w:eastAsia="en-US" w:bidi="ar-SA"/>
        </w:rPr>
      </w:rPrChange>
    </w:rPr>
  </w:style>
  <w:style w:type="paragraph" w:customStyle="1" w:styleId="B1">
    <w:name w:val="B1"/>
    <w:basedOn w:val="List"/>
    <w:link w:val="B1Char"/>
    <w:rsid w:val="00C03E5F"/>
    <w:pPr>
      <w:pPrChange w:id="22" w:author="v030 vs V040" w:date="2020-01-31T14:22:00Z">
        <w:pPr>
          <w:spacing w:after="180"/>
          <w:ind w:left="568" w:hangingChars="200" w:hanging="284"/>
          <w:contextualSpacing/>
        </w:pPr>
      </w:pPrChange>
    </w:pPr>
    <w:rPr>
      <w:rPrChange w:id="22" w:author="v030 vs V040" w:date="2020-01-31T14:22:00Z">
        <w:rPr>
          <w:rFonts w:eastAsia="SimSun"/>
          <w:lang w:val="en-GB" w:eastAsia="en-US" w:bidi="ar-SA"/>
        </w:rPr>
      </w:rPrChange>
    </w:rPr>
  </w:style>
  <w:style w:type="paragraph" w:customStyle="1" w:styleId="FP">
    <w:name w:val="FP"/>
    <w:basedOn w:val="Normal"/>
    <w:rsid w:val="00C03E5F"/>
    <w:pPr>
      <w:spacing w:after="0"/>
    </w:pPr>
  </w:style>
  <w:style w:type="paragraph" w:customStyle="1" w:styleId="ZU">
    <w:name w:val="ZU"/>
    <w:rsid w:val="00C03E5F"/>
    <w:pPr>
      <w:framePr w:w="10206" w:wrap="notBeside" w:vAnchor="page" w:hAnchor="margin" w:y="6238"/>
      <w:widowControl w:val="0"/>
      <w:pBdr>
        <w:top w:val="single" w:sz="12" w:space="1" w:color="auto"/>
      </w:pBdr>
      <w:overflowPunct w:val="0"/>
      <w:autoSpaceDE w:val="0"/>
      <w:autoSpaceDN w:val="0"/>
      <w:adjustRightInd w:val="0"/>
      <w:jc w:val="right"/>
      <w:textAlignment w:val="baseline"/>
      <w:pPrChange w:id="23" w:author="v030 vs V040" w:date="2020-01-31T14:22:00Z">
        <w:pPr>
          <w:framePr w:w="10206" w:wrap="notBeside" w:vAnchor="page" w:hAnchor="margin" w:y="6238"/>
          <w:widowControl w:val="0"/>
          <w:pBdr>
            <w:top w:val="single" w:sz="12" w:space="1" w:color="auto"/>
          </w:pBdr>
          <w:jc w:val="right"/>
        </w:pPr>
      </w:pPrChange>
    </w:pPr>
    <w:rPr>
      <w:rFonts w:ascii="Arial" w:eastAsia="Times New Roman" w:hAnsi="Arial"/>
      <w:noProof/>
      <w:lang w:val="en-GB" w:eastAsia="en-GB"/>
      <w:rPrChange w:id="23" w:author="v030 vs V040" w:date="2020-01-31T14:22:00Z">
        <w:rPr>
          <w:rFonts w:ascii="Arial" w:eastAsia="SimSun" w:hAnsi="Arial"/>
          <w:lang w:val="en-GB" w:eastAsia="en-US" w:bidi="ar-SA"/>
        </w:rPr>
      </w:rPrChange>
    </w:rPr>
  </w:style>
  <w:style w:type="paragraph" w:customStyle="1" w:styleId="ZV">
    <w:name w:val="ZV"/>
    <w:basedOn w:val="ZU"/>
    <w:rsid w:val="00C03E5F"/>
    <w:pPr>
      <w:framePr w:wrap="notBeside" w:y="16161"/>
      <w:pPrChange w:id="24" w:author="v030 vs V040" w:date="2020-01-31T14:22:00Z">
        <w:pPr>
          <w:framePr w:w="10206" w:wrap="notBeside" w:vAnchor="page" w:hAnchor="margin" w:y="16161"/>
          <w:widowControl w:val="0"/>
          <w:pBdr>
            <w:top w:val="single" w:sz="12" w:space="1" w:color="auto"/>
          </w:pBdr>
          <w:jc w:val="right"/>
        </w:pPr>
      </w:pPrChange>
    </w:pPr>
    <w:rPr>
      <w:rPrChange w:id="24" w:author="v030 vs V040" w:date="2020-01-31T14:22:00Z">
        <w:rPr>
          <w:rFonts w:ascii="Arial" w:eastAsia="SimSun" w:hAnsi="Arial"/>
          <w:lang w:val="en-GB" w:eastAsia="en-US" w:bidi="ar-SA"/>
        </w:rPr>
      </w:rPrChange>
    </w:rPr>
  </w:style>
  <w:style w:type="paragraph" w:customStyle="1" w:styleId="TT">
    <w:name w:val="TT"/>
    <w:basedOn w:val="Heading1"/>
    <w:next w:val="Normal"/>
    <w:rsid w:val="00C03E5F"/>
    <w:pPr>
      <w:outlineLvl w:val="9"/>
    </w:pPr>
  </w:style>
  <w:style w:type="paragraph" w:customStyle="1" w:styleId="TF">
    <w:name w:val="TF"/>
    <w:basedOn w:val="TH"/>
    <w:link w:val="TFChar"/>
    <w:rsid w:val="00C03E5F"/>
    <w:pPr>
      <w:keepNext w:val="0"/>
      <w:spacing w:before="0" w:after="240"/>
    </w:pPr>
  </w:style>
  <w:style w:type="paragraph" w:customStyle="1" w:styleId="Guidance">
    <w:name w:val="Guidance"/>
    <w:basedOn w:val="Normal"/>
    <w:rsid w:val="00F25D21"/>
    <w:rPr>
      <w:i/>
      <w:color w:val="0000FF"/>
    </w:rPr>
  </w:style>
  <w:style w:type="paragraph" w:customStyle="1" w:styleId="TAH">
    <w:name w:val="TAH"/>
    <w:basedOn w:val="TAC"/>
    <w:link w:val="TAHCar"/>
    <w:rsid w:val="00C03E5F"/>
    <w:rPr>
      <w:b/>
    </w:rPr>
  </w:style>
  <w:style w:type="paragraph" w:customStyle="1" w:styleId="TAN">
    <w:name w:val="TAN"/>
    <w:basedOn w:val="TAL"/>
    <w:rsid w:val="00C03E5F"/>
    <w:pPr>
      <w:ind w:left="851" w:hanging="851"/>
    </w:pPr>
  </w:style>
  <w:style w:type="paragraph" w:customStyle="1" w:styleId="B4">
    <w:name w:val="B4"/>
    <w:basedOn w:val="List4"/>
    <w:rsid w:val="00C03E5F"/>
    <w:pPr>
      <w:pPrChange w:id="25" w:author="v030 vs V040" w:date="2020-01-31T14:22:00Z">
        <w:pPr>
          <w:spacing w:after="180"/>
          <w:ind w:left="1418" w:hanging="284"/>
        </w:pPr>
      </w:pPrChange>
    </w:pPr>
    <w:rPr>
      <w:rPrChange w:id="25" w:author="v030 vs V040" w:date="2020-01-31T14:22:00Z">
        <w:rPr>
          <w:rFonts w:eastAsia="SimSun"/>
          <w:lang w:val="en-GB" w:eastAsia="en-US" w:bidi="ar-SA"/>
        </w:rPr>
      </w:rPrChange>
    </w:rPr>
  </w:style>
  <w:style w:type="paragraph" w:customStyle="1" w:styleId="NW">
    <w:name w:val="NW"/>
    <w:basedOn w:val="NO"/>
    <w:rsid w:val="00C03E5F"/>
    <w:pPr>
      <w:spacing w:after="0"/>
    </w:pPr>
  </w:style>
  <w:style w:type="paragraph" w:customStyle="1" w:styleId="B2">
    <w:name w:val="B2"/>
    <w:basedOn w:val="List2"/>
    <w:rsid w:val="00C03E5F"/>
    <w:pPr>
      <w:pPrChange w:id="26" w:author="v030 vs V040" w:date="2020-01-31T14:22:00Z">
        <w:pPr>
          <w:spacing w:after="180"/>
          <w:ind w:left="851" w:hangingChars="200" w:hanging="284"/>
          <w:contextualSpacing/>
        </w:pPr>
      </w:pPrChange>
    </w:pPr>
    <w:rPr>
      <w:rPrChange w:id="26" w:author="v030 vs V040" w:date="2020-01-31T14:22:00Z">
        <w:rPr>
          <w:rFonts w:eastAsia="SimSun"/>
          <w:lang w:val="en-GB" w:eastAsia="en-US" w:bidi="ar-SA"/>
        </w:rPr>
      </w:rPrChange>
    </w:rPr>
  </w:style>
  <w:style w:type="paragraph" w:customStyle="1" w:styleId="LD">
    <w:name w:val="LD"/>
    <w:rsid w:val="00C03E5F"/>
    <w:pPr>
      <w:keepNext/>
      <w:keepLines/>
      <w:overflowPunct w:val="0"/>
      <w:autoSpaceDE w:val="0"/>
      <w:autoSpaceDN w:val="0"/>
      <w:adjustRightInd w:val="0"/>
      <w:spacing w:line="180" w:lineRule="exact"/>
      <w:textAlignment w:val="baseline"/>
      <w:pPrChange w:id="27" w:author="v030 vs V040" w:date="2020-01-31T14:22:00Z">
        <w:pPr>
          <w:keepNext/>
          <w:keepLines/>
          <w:spacing w:line="180" w:lineRule="exact"/>
        </w:pPr>
      </w:pPrChange>
    </w:pPr>
    <w:rPr>
      <w:rFonts w:ascii="Courier New" w:eastAsia="Times New Roman" w:hAnsi="Courier New"/>
      <w:noProof/>
      <w:lang w:val="en-GB" w:eastAsia="en-GB"/>
      <w:rPrChange w:id="27" w:author="v030 vs V040" w:date="2020-01-31T14:22:00Z">
        <w:rPr>
          <w:rFonts w:ascii="Courier New" w:eastAsia="SimSun" w:hAnsi="Courier New"/>
          <w:lang w:val="en-GB" w:eastAsia="en-US" w:bidi="ar-SA"/>
        </w:rPr>
      </w:rPrChange>
    </w:rPr>
  </w:style>
  <w:style w:type="paragraph" w:customStyle="1" w:styleId="B5">
    <w:name w:val="B5"/>
    <w:basedOn w:val="List5"/>
    <w:rsid w:val="00C03E5F"/>
    <w:pPr>
      <w:pPrChange w:id="28" w:author="v030 vs V040" w:date="2020-01-31T14:22:00Z">
        <w:pPr>
          <w:spacing w:after="180"/>
          <w:ind w:left="1702" w:hanging="284"/>
        </w:pPr>
      </w:pPrChange>
    </w:pPr>
    <w:rPr>
      <w:rPrChange w:id="28" w:author="v030 vs V040" w:date="2020-01-31T14:22:00Z">
        <w:rPr>
          <w:rFonts w:eastAsia="SimSun"/>
          <w:lang w:val="en-GB" w:eastAsia="en-US" w:bidi="ar-SA"/>
        </w:rPr>
      </w:rPrChange>
    </w:rPr>
  </w:style>
  <w:style w:type="character" w:customStyle="1" w:styleId="Heading3Char">
    <w:name w:val="Heading 3 Char"/>
    <w:link w:val="Heading3"/>
    <w:qFormat/>
    <w:rsid w:val="00F25D21"/>
    <w:rPr>
      <w:rFonts w:ascii="Arial" w:eastAsia="Times New Roman" w:hAnsi="Arial"/>
      <w:sz w:val="28"/>
      <w:lang w:val="en-GB" w:eastAsia="en-GB"/>
    </w:rPr>
  </w:style>
  <w:style w:type="character" w:customStyle="1" w:styleId="NOChar">
    <w:name w:val="NO Char"/>
    <w:link w:val="NO"/>
    <w:locked/>
    <w:rsid w:val="00F25D21"/>
    <w:rPr>
      <w:rFonts w:ascii="Times New Roman" w:eastAsia="Times New Roman" w:hAnsi="Times New Roman"/>
      <w:lang w:val="en-GB" w:eastAsia="en-GB"/>
    </w:rPr>
  </w:style>
  <w:style w:type="character" w:customStyle="1" w:styleId="TFChar">
    <w:name w:val="TF Char"/>
    <w:link w:val="TF"/>
    <w:qFormat/>
    <w:locked/>
    <w:rsid w:val="00F25D21"/>
    <w:rPr>
      <w:rFonts w:ascii="Arial" w:eastAsia="Times New Roman" w:hAnsi="Arial"/>
      <w:b/>
      <w:lang w:val="en-GB" w:eastAsia="en-GB"/>
    </w:rPr>
  </w:style>
  <w:style w:type="character" w:customStyle="1" w:styleId="B1Char">
    <w:name w:val="B1 Char"/>
    <w:link w:val="B1"/>
    <w:qFormat/>
    <w:locked/>
    <w:rsid w:val="00F25D21"/>
    <w:rPr>
      <w:rFonts w:ascii="Times New Roman" w:eastAsia="Times New Roman" w:hAnsi="Times New Roman"/>
      <w:lang w:val="en-GB" w:eastAsia="en-GB"/>
    </w:rPr>
  </w:style>
  <w:style w:type="character" w:customStyle="1" w:styleId="EditorsNoteChar">
    <w:name w:val="Editor's Note Char"/>
    <w:aliases w:val="EN Char"/>
    <w:link w:val="EditorsNote"/>
    <w:qFormat/>
    <w:locked/>
    <w:rsid w:val="00F25D21"/>
    <w:rPr>
      <w:rFonts w:ascii="Times New Roman" w:eastAsia="Times New Roman" w:hAnsi="Times New Roman"/>
      <w:color w:val="FF0000"/>
      <w:lang w:val="en-GB" w:eastAsia="en-GB"/>
    </w:rPr>
  </w:style>
  <w:style w:type="character" w:customStyle="1" w:styleId="THChar">
    <w:name w:val="TH Char"/>
    <w:link w:val="TH"/>
    <w:qFormat/>
    <w:locked/>
    <w:rsid w:val="00F25D21"/>
    <w:rPr>
      <w:rFonts w:ascii="Arial" w:eastAsia="Times New Roman" w:hAnsi="Arial"/>
      <w:b/>
      <w:lang w:val="en-GB" w:eastAsia="en-GB"/>
    </w:rPr>
  </w:style>
  <w:style w:type="character" w:customStyle="1" w:styleId="BalloonTextChar">
    <w:name w:val="Balloon Text Char"/>
    <w:basedOn w:val="DefaultParagraphFont"/>
    <w:link w:val="BalloonText"/>
    <w:qFormat/>
    <w:rsid w:val="00F25D21"/>
    <w:rPr>
      <w:sz w:val="18"/>
      <w:szCs w:val="18"/>
      <w:lang w:val="en-GB" w:eastAsia="en-US"/>
    </w:rPr>
  </w:style>
  <w:style w:type="character" w:customStyle="1" w:styleId="Heading1Char">
    <w:name w:val="Heading 1 Char"/>
    <w:basedOn w:val="DefaultParagraphFont"/>
    <w:link w:val="Heading1"/>
    <w:rsid w:val="00F25D21"/>
    <w:rPr>
      <w:rFonts w:ascii="Arial" w:eastAsia="Times New Roman" w:hAnsi="Arial"/>
      <w:sz w:val="36"/>
      <w:lang w:val="en-GB" w:eastAsia="en-GB"/>
    </w:rPr>
  </w:style>
  <w:style w:type="character" w:customStyle="1" w:styleId="DocumentMapChar">
    <w:name w:val="Document Map Char"/>
    <w:basedOn w:val="DefaultParagraphFont"/>
    <w:link w:val="DocumentMap"/>
    <w:rsid w:val="00F25D21"/>
    <w:rPr>
      <w:rFonts w:ascii="SimSun"/>
      <w:sz w:val="18"/>
      <w:szCs w:val="18"/>
      <w:lang w:val="en-GB" w:eastAsia="en-US"/>
    </w:rPr>
  </w:style>
  <w:style w:type="character" w:customStyle="1" w:styleId="ZGSM">
    <w:name w:val="ZGSM"/>
    <w:rsid w:val="00C03E5F"/>
  </w:style>
  <w:style w:type="character" w:customStyle="1" w:styleId="TALCar">
    <w:name w:val="TAL Car"/>
    <w:link w:val="TAL"/>
    <w:qFormat/>
    <w:rsid w:val="00F25D21"/>
    <w:rPr>
      <w:rFonts w:ascii="Arial" w:eastAsia="Times New Roman" w:hAnsi="Arial"/>
      <w:sz w:val="18"/>
      <w:lang w:val="en-GB" w:eastAsia="en-GB"/>
    </w:rPr>
  </w:style>
  <w:style w:type="character" w:customStyle="1" w:styleId="Heading2Char">
    <w:name w:val="Heading 2 Char"/>
    <w:basedOn w:val="DefaultParagraphFont"/>
    <w:link w:val="Heading2"/>
    <w:qFormat/>
    <w:rsid w:val="00F25D21"/>
    <w:rPr>
      <w:rFonts w:ascii="Arial" w:eastAsia="Times New Roman" w:hAnsi="Arial"/>
      <w:sz w:val="32"/>
      <w:lang w:val="en-GB" w:eastAsia="en-GB"/>
    </w:rPr>
  </w:style>
  <w:style w:type="paragraph" w:customStyle="1" w:styleId="iBodyText">
    <w:name w:val="iBody Text"/>
    <w:basedOn w:val="Normal"/>
    <w:rsid w:val="006C6950"/>
    <w:pPr>
      <w:spacing w:before="120" w:after="120"/>
    </w:pPr>
    <w:rPr>
      <w:rFonts w:ascii="Arial" w:hAnsi="Arial"/>
      <w:sz w:val="19"/>
      <w:lang w:val="en-US"/>
    </w:rPr>
  </w:style>
  <w:style w:type="character" w:customStyle="1" w:styleId="TALChar">
    <w:name w:val="TAL Char"/>
    <w:rsid w:val="006C6950"/>
    <w:rPr>
      <w:rFonts w:ascii="Arial" w:hAnsi="Arial"/>
      <w:sz w:val="18"/>
      <w:lang w:val="en-GB"/>
    </w:rPr>
  </w:style>
  <w:style w:type="character" w:customStyle="1" w:styleId="TAHCar">
    <w:name w:val="TAH Car"/>
    <w:link w:val="TAH"/>
    <w:rsid w:val="006C6950"/>
    <w:rPr>
      <w:rFonts w:ascii="Arial" w:eastAsia="Times New Roman" w:hAnsi="Arial"/>
      <w:b/>
      <w:sz w:val="18"/>
      <w:lang w:val="en-GB" w:eastAsia="en-GB"/>
    </w:rPr>
  </w:style>
  <w:style w:type="paragraph" w:customStyle="1" w:styleId="FL">
    <w:name w:val="FL"/>
    <w:basedOn w:val="Normal"/>
    <w:rsid w:val="00C87733"/>
    <w:pPr>
      <w:keepNext/>
      <w:keepLines/>
      <w:spacing w:before="60"/>
      <w:jc w:val="center"/>
      <w:pPrChange w:id="29" w:author="v030 vs V040" w:date="2020-01-31T14:22:00Z">
        <w:pPr>
          <w:keepNext/>
          <w:keepLines/>
          <w:overflowPunct w:val="0"/>
          <w:autoSpaceDE w:val="0"/>
          <w:autoSpaceDN w:val="0"/>
          <w:adjustRightInd w:val="0"/>
          <w:spacing w:before="60" w:after="180"/>
          <w:jc w:val="center"/>
          <w:textAlignment w:val="baseline"/>
        </w:pPr>
      </w:pPrChange>
    </w:pPr>
    <w:rPr>
      <w:rFonts w:ascii="Arial" w:hAnsi="Arial"/>
      <w:b/>
      <w:rPrChange w:id="29" w:author="v030 vs V040" w:date="2020-01-31T14:22:00Z">
        <w:rPr>
          <w:rFonts w:ascii="Arial" w:hAnsi="Arial"/>
          <w:b/>
          <w:lang w:val="en-GB" w:eastAsia="en-US" w:bidi="ar-SA"/>
        </w:rPr>
      </w:rPrChange>
    </w:rPr>
  </w:style>
  <w:style w:type="paragraph" w:styleId="ListParagraph">
    <w:name w:val="List Paragraph"/>
    <w:basedOn w:val="Normal"/>
    <w:uiPriority w:val="99"/>
    <w:unhideWhenUsed/>
    <w:rsid w:val="002F28C4"/>
    <w:pPr>
      <w:ind w:firstLineChars="200" w:firstLine="420"/>
    </w:pPr>
  </w:style>
  <w:style w:type="paragraph" w:styleId="Index2">
    <w:name w:val="index 2"/>
    <w:basedOn w:val="Index1"/>
    <w:semiHidden/>
    <w:rsid w:val="00C03E5F"/>
    <w:pPr>
      <w:ind w:left="284"/>
    </w:pPr>
  </w:style>
  <w:style w:type="paragraph" w:styleId="Index1">
    <w:name w:val="index 1"/>
    <w:basedOn w:val="Normal"/>
    <w:semiHidden/>
    <w:rsid w:val="00C03E5F"/>
    <w:pPr>
      <w:keepLines/>
      <w:spacing w:after="0"/>
    </w:pPr>
  </w:style>
  <w:style w:type="paragraph" w:styleId="ListNumber2">
    <w:name w:val="List Number 2"/>
    <w:basedOn w:val="ListNumber"/>
    <w:semiHidden/>
    <w:rsid w:val="00C03E5F"/>
    <w:pPr>
      <w:ind w:left="851"/>
    </w:pPr>
  </w:style>
  <w:style w:type="character" w:styleId="FootnoteReference">
    <w:name w:val="footnote reference"/>
    <w:basedOn w:val="DefaultParagraphFont"/>
    <w:semiHidden/>
    <w:rsid w:val="00C03E5F"/>
    <w:rPr>
      <w:b/>
      <w:position w:val="6"/>
      <w:sz w:val="16"/>
    </w:rPr>
  </w:style>
  <w:style w:type="paragraph" w:styleId="FootnoteText">
    <w:name w:val="footnote text"/>
    <w:basedOn w:val="Normal"/>
    <w:link w:val="FootnoteTextChar"/>
    <w:semiHidden/>
    <w:rsid w:val="00C03E5F"/>
    <w:pPr>
      <w:keepLines/>
      <w:spacing w:after="0"/>
      <w:ind w:left="454" w:hanging="454"/>
    </w:pPr>
    <w:rPr>
      <w:sz w:val="16"/>
    </w:rPr>
  </w:style>
  <w:style w:type="character" w:customStyle="1" w:styleId="FootnoteTextChar">
    <w:name w:val="Footnote Text Char"/>
    <w:basedOn w:val="DefaultParagraphFont"/>
    <w:link w:val="FootnoteText"/>
    <w:semiHidden/>
    <w:rsid w:val="00384E1F"/>
    <w:rPr>
      <w:rFonts w:ascii="Times New Roman" w:eastAsia="Times New Roman" w:hAnsi="Times New Roman"/>
      <w:sz w:val="16"/>
      <w:lang w:val="en-GB" w:eastAsia="en-GB"/>
    </w:rPr>
  </w:style>
  <w:style w:type="paragraph" w:styleId="ListBullet2">
    <w:name w:val="List Bullet 2"/>
    <w:basedOn w:val="ListBullet"/>
    <w:semiHidden/>
    <w:rsid w:val="00C03E5F"/>
    <w:pPr>
      <w:ind w:left="851"/>
    </w:pPr>
  </w:style>
  <w:style w:type="paragraph" w:styleId="ListBullet3">
    <w:name w:val="List Bullet 3"/>
    <w:basedOn w:val="ListBullet2"/>
    <w:semiHidden/>
    <w:rsid w:val="00C03E5F"/>
    <w:pPr>
      <w:ind w:left="1135"/>
    </w:pPr>
  </w:style>
  <w:style w:type="paragraph" w:styleId="ListNumber">
    <w:name w:val="List Number"/>
    <w:basedOn w:val="List"/>
    <w:semiHidden/>
    <w:rsid w:val="00C03E5F"/>
  </w:style>
  <w:style w:type="paragraph" w:styleId="List3">
    <w:name w:val="List 3"/>
    <w:basedOn w:val="List2"/>
    <w:semiHidden/>
    <w:rsid w:val="00C03E5F"/>
    <w:pPr>
      <w:ind w:left="1135"/>
    </w:pPr>
  </w:style>
  <w:style w:type="paragraph" w:styleId="List4">
    <w:name w:val="List 4"/>
    <w:basedOn w:val="List3"/>
    <w:semiHidden/>
    <w:rsid w:val="00C03E5F"/>
    <w:pPr>
      <w:ind w:left="1418"/>
    </w:pPr>
  </w:style>
  <w:style w:type="paragraph" w:styleId="List5">
    <w:name w:val="List 5"/>
    <w:basedOn w:val="List4"/>
    <w:semiHidden/>
    <w:rsid w:val="00C03E5F"/>
    <w:pPr>
      <w:ind w:left="1702"/>
    </w:pPr>
  </w:style>
  <w:style w:type="paragraph" w:styleId="ListBullet4">
    <w:name w:val="List Bullet 4"/>
    <w:basedOn w:val="ListBullet3"/>
    <w:semiHidden/>
    <w:rsid w:val="00C03E5F"/>
    <w:pPr>
      <w:ind w:left="1418"/>
    </w:pPr>
  </w:style>
  <w:style w:type="paragraph" w:styleId="ListBullet5">
    <w:name w:val="List Bullet 5"/>
    <w:basedOn w:val="ListBullet4"/>
    <w:semiHidden/>
    <w:rsid w:val="00C03E5F"/>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3.vsdx"/><Relationship Id="rId50" Type="http://schemas.openxmlformats.org/officeDocument/2006/relationships/image" Target="media/image22.emf"/><Relationship Id="rId55" Type="http://schemas.openxmlformats.org/officeDocument/2006/relationships/image" Target="media/image25.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2.vsd"/><Relationship Id="rId54"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oleObject" Target="embeddings/Microsoft_Visio_2003-2010_Drawing13.vsd"/><Relationship Id="rId53" Type="http://schemas.openxmlformats.org/officeDocument/2006/relationships/oleObject" Target="embeddings/Microsoft_Visio_2003-2010_Drawing15.vsd"/><Relationship Id="rId58"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4.vsdx"/><Relationship Id="rId57" Type="http://schemas.openxmlformats.org/officeDocument/2006/relationships/header" Target="header2.xml"/><Relationship Id="rId61"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52" Type="http://schemas.openxmlformats.org/officeDocument/2006/relationships/image" Target="media/image23.emf"/><Relationship Id="rId60"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package" Target="embeddings/Microsoft_Visio_Drawing1.vsdx"/><Relationship Id="rId43" Type="http://schemas.openxmlformats.org/officeDocument/2006/relationships/package" Target="embeddings/Microsoft_Visio_Drawing2.vsdx"/><Relationship Id="rId48" Type="http://schemas.openxmlformats.org/officeDocument/2006/relationships/image" Target="media/image21.emf"/><Relationship Id="rId56" Type="http://schemas.openxmlformats.org/officeDocument/2006/relationships/package" Target="embeddings/Microsoft_Visio_Drawing5.vsdx"/><Relationship Id="rId8" Type="http://schemas.openxmlformats.org/officeDocument/2006/relationships/image" Target="media/image1.jpeg"/><Relationship Id="rId51" Type="http://schemas.openxmlformats.org/officeDocument/2006/relationships/oleObject" Target="embeddings/Microsoft_Visio_2003-2010_Drawing14.vsd"/><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package" Target="embeddings/Microsoft_Visio_Drawing.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47</Pages>
  <Words>12176</Words>
  <Characters>69406</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CR0015r1</cp:lastModifiedBy>
  <cp:revision>2</cp:revision>
  <dcterms:created xsi:type="dcterms:W3CDTF">2020-01-28T15:12:00Z</dcterms:created>
  <dcterms:modified xsi:type="dcterms:W3CDTF">2020-01-31T13:43:00Z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2052-11.1.0.9209</vt:lpwstr>
  </property>
</Properties>
</file>